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738F6A2B"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32066E">
        <w:rPr>
          <w:rFonts w:ascii="Arial" w:eastAsiaTheme="minorEastAsia" w:hAnsi="Arial" w:cs="Arial"/>
          <w:b/>
          <w:sz w:val="24"/>
          <w:szCs w:val="24"/>
          <w:lang w:eastAsia="zh-CN"/>
        </w:rPr>
        <w:t>1</w:t>
      </w:r>
      <w:r>
        <w:rPr>
          <w:rFonts w:ascii="Arial" w:eastAsiaTheme="minorEastAsia" w:hAnsi="Arial" w:cs="Arial"/>
          <w:b/>
          <w:sz w:val="24"/>
          <w:szCs w:val="24"/>
          <w:lang w:eastAsia="zh-CN"/>
        </w:rPr>
        <w:t>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159D" w:rsidRPr="00CC159D">
        <w:rPr>
          <w:rFonts w:ascii="Arial" w:eastAsiaTheme="minorEastAsia" w:hAnsi="Arial" w:cs="Arial"/>
          <w:b/>
          <w:sz w:val="24"/>
          <w:szCs w:val="24"/>
          <w:lang w:eastAsia="zh-CN"/>
        </w:rPr>
        <w:t>R4-2</w:t>
      </w:r>
      <w:r w:rsidR="0032066E">
        <w:rPr>
          <w:rFonts w:ascii="Arial" w:eastAsiaTheme="minorEastAsia" w:hAnsi="Arial" w:cs="Arial"/>
          <w:b/>
          <w:sz w:val="24"/>
          <w:szCs w:val="24"/>
          <w:lang w:eastAsia="zh-CN"/>
        </w:rPr>
        <w:t>4</w:t>
      </w:r>
      <w:r w:rsidR="0032066E" w:rsidRPr="0032066E">
        <w:rPr>
          <w:rFonts w:ascii="Arial" w:eastAsiaTheme="minorEastAsia" w:hAnsi="Arial" w:cs="Arial"/>
          <w:b/>
          <w:color w:val="FF0000"/>
          <w:sz w:val="24"/>
          <w:szCs w:val="24"/>
          <w:lang w:eastAsia="zh-CN"/>
        </w:rPr>
        <w:t>xxxxx</w:t>
      </w:r>
    </w:p>
    <w:p w14:paraId="060F8926" w14:textId="608900F5" w:rsidR="00B80C3A" w:rsidRDefault="00244902">
      <w:pPr>
        <w:spacing w:after="120"/>
        <w:ind w:left="1985" w:hanging="1985"/>
        <w:rPr>
          <w:rFonts w:ascii="Arial" w:eastAsiaTheme="minorEastAsia" w:hAnsi="Arial" w:cs="Arial"/>
          <w:b/>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1D0D1813" w14:textId="77777777" w:rsidR="00B80C3A" w:rsidRDefault="00B80C3A">
      <w:pPr>
        <w:spacing w:after="120"/>
        <w:rPr>
          <w:rFonts w:ascii="Arial" w:eastAsia="MS Mincho" w:hAnsi="Arial" w:cs="Arial"/>
          <w:b/>
          <w:sz w:val="22"/>
        </w:rPr>
      </w:pPr>
    </w:p>
    <w:p w14:paraId="1A615D42" w14:textId="01151985"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4845">
        <w:rPr>
          <w:rFonts w:ascii="Arial" w:eastAsia="MS Mincho" w:hAnsi="Arial" w:cs="Arial"/>
          <w:bCs/>
          <w:color w:val="000000"/>
          <w:sz w:val="22"/>
          <w:lang w:val="pt-BR" w:eastAsia="ja-JP"/>
        </w:rPr>
        <w:t>8</w:t>
      </w:r>
      <w:r>
        <w:rPr>
          <w:rFonts w:ascii="Arial" w:eastAsia="MS Mincho" w:hAnsi="Arial" w:cs="Arial"/>
          <w:bCs/>
          <w:color w:val="000000"/>
          <w:sz w:val="22"/>
          <w:lang w:val="pt-BR" w:eastAsia="ja-JP"/>
        </w:rPr>
        <w:t>.</w:t>
      </w:r>
      <w:r w:rsidR="00A32D53">
        <w:rPr>
          <w:rFonts w:ascii="Arial" w:eastAsia="MS Mincho" w:hAnsi="Arial" w:cs="Arial"/>
          <w:bCs/>
          <w:color w:val="000000"/>
          <w:sz w:val="22"/>
          <w:lang w:val="pt-BR" w:eastAsia="ja-JP"/>
        </w:rPr>
        <w:t>14</w:t>
      </w:r>
      <w:r>
        <w:rPr>
          <w:rFonts w:ascii="Arial" w:eastAsia="MS Mincho" w:hAnsi="Arial" w:cs="Arial"/>
          <w:bCs/>
          <w:color w:val="000000"/>
          <w:sz w:val="22"/>
          <w:lang w:val="pt-BR" w:eastAsia="ja-JP"/>
        </w:rPr>
        <w:t>.</w:t>
      </w:r>
      <w:r w:rsidR="00314845">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007704BE"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70164" w:rsidRPr="00D70164">
        <w:rPr>
          <w:rFonts w:ascii="Arial" w:eastAsia="MS Mincho" w:hAnsi="Arial" w:cs="Arial"/>
          <w:b/>
          <w:color w:val="000000"/>
          <w:sz w:val="22"/>
        </w:rPr>
        <w:t xml:space="preserve">Ad hoc #2 minutes for NR Rel-18 </w:t>
      </w:r>
      <w:r w:rsidR="00107B40">
        <w:rPr>
          <w:rFonts w:ascii="Arial" w:eastAsia="MS Mincho" w:hAnsi="Arial" w:cs="Arial"/>
          <w:b/>
          <w:color w:val="000000"/>
          <w:sz w:val="22"/>
        </w:rPr>
        <w:t>P</w:t>
      </w:r>
      <w:r w:rsidR="00D70164" w:rsidRPr="00D70164">
        <w:rPr>
          <w:rFonts w:ascii="Arial" w:eastAsia="MS Mincho" w:hAnsi="Arial" w:cs="Arial"/>
          <w:b/>
          <w:color w:val="000000"/>
          <w:sz w:val="22"/>
        </w:rPr>
        <w:t>ositioning</w:t>
      </w:r>
      <w:r w:rsidR="00C055EC">
        <w:rPr>
          <w:rFonts w:ascii="Arial" w:eastAsia="MS Mincho" w:hAnsi="Arial" w:cs="Arial"/>
          <w:b/>
          <w:color w:val="000000"/>
          <w:sz w:val="22"/>
        </w:rPr>
        <w:t xml:space="preserve"> </w:t>
      </w:r>
      <w:r w:rsidR="00107B40">
        <w:rPr>
          <w:rFonts w:ascii="Arial" w:eastAsia="MS Mincho" w:hAnsi="Arial" w:cs="Arial"/>
          <w:b/>
          <w:color w:val="000000"/>
          <w:sz w:val="22"/>
        </w:rPr>
        <w:t>E</w:t>
      </w:r>
      <w:r w:rsidR="00C055EC">
        <w:rPr>
          <w:rFonts w:ascii="Arial" w:eastAsia="MS Mincho" w:hAnsi="Arial" w:cs="Arial"/>
          <w:b/>
          <w:color w:val="000000"/>
          <w:sz w:val="22"/>
        </w:rPr>
        <w:t>nhancements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57199A41" w:rsidR="00B80C3A" w:rsidRPr="00461B89" w:rsidRDefault="0003426C">
      <w:pPr>
        <w:pStyle w:val="ListParagraph"/>
        <w:numPr>
          <w:ilvl w:val="0"/>
          <w:numId w:val="4"/>
        </w:numPr>
        <w:ind w:firstLineChars="0"/>
        <w:rPr>
          <w:color w:val="0070C0"/>
          <w:lang w:eastAsia="zh-CN"/>
        </w:rPr>
      </w:pPr>
      <w:r w:rsidRPr="00461B89">
        <w:rPr>
          <w:color w:val="0070C0"/>
          <w:lang w:eastAsia="zh-CN"/>
        </w:rPr>
        <w:t>Topic # 1:</w:t>
      </w:r>
      <w:r w:rsidR="00C072EF" w:rsidRPr="00461B89">
        <w:rPr>
          <w:color w:val="0070C0"/>
          <w:lang w:eastAsia="zh-CN"/>
        </w:rPr>
        <w:t xml:space="preserve"> </w:t>
      </w:r>
      <w:r w:rsidR="008F7048" w:rsidRPr="00461B89">
        <w:rPr>
          <w:color w:val="0070C0"/>
          <w:lang w:eastAsia="zh-CN"/>
        </w:rPr>
        <w:t xml:space="preserve">core </w:t>
      </w:r>
      <w:r w:rsidR="001960CA" w:rsidRPr="00461B89">
        <w:rPr>
          <w:color w:val="0070C0"/>
          <w:lang w:eastAsia="zh-CN"/>
        </w:rPr>
        <w:t>[110]</w:t>
      </w:r>
      <w:r w:rsidR="00C072EF" w:rsidRPr="00461B89">
        <w:rPr>
          <w:color w:val="0070C0"/>
          <w:lang w:eastAsia="zh-CN"/>
        </w:rPr>
        <w:t>[</w:t>
      </w:r>
      <w:r w:rsidR="001960CA" w:rsidRPr="00461B89">
        <w:rPr>
          <w:color w:val="0070C0"/>
          <w:lang w:eastAsia="zh-CN"/>
        </w:rPr>
        <w:t>2</w:t>
      </w:r>
      <w:r w:rsidR="009E0DBA" w:rsidRPr="00461B89">
        <w:rPr>
          <w:color w:val="0070C0"/>
          <w:lang w:eastAsia="zh-CN"/>
        </w:rPr>
        <w:t>1</w:t>
      </w:r>
      <w:r w:rsidR="002B7285" w:rsidRPr="00461B89">
        <w:rPr>
          <w:color w:val="0070C0"/>
          <w:lang w:eastAsia="zh-CN"/>
        </w:rPr>
        <w:t>7</w:t>
      </w:r>
      <w:r w:rsidR="00C072EF" w:rsidRPr="00461B89">
        <w:rPr>
          <w:color w:val="0070C0"/>
          <w:lang w:eastAsia="zh-CN"/>
        </w:rPr>
        <w:t>] NR_pos_enh2_part1</w:t>
      </w:r>
      <w:r w:rsidR="00F53EDC" w:rsidRPr="00461B89">
        <w:rPr>
          <w:color w:val="0070C0"/>
          <w:lang w:eastAsia="zh-CN"/>
        </w:rPr>
        <w:t xml:space="preserve"> (</w:t>
      </w:r>
      <w:r w:rsidR="00DE4B9C" w:rsidRPr="00461B89">
        <w:rPr>
          <w:color w:val="0070C0"/>
          <w:lang w:eastAsia="zh-CN"/>
        </w:rPr>
        <w:t xml:space="preserve">was not discussed </w:t>
      </w:r>
      <w:r w:rsidR="001E3383" w:rsidRPr="00461B89">
        <w:rPr>
          <w:color w:val="0070C0"/>
          <w:lang w:eastAsia="zh-CN"/>
        </w:rPr>
        <w:t>on Wednesday</w:t>
      </w:r>
      <w:r w:rsidR="00970053" w:rsidRPr="00461B89">
        <w:rPr>
          <w:color w:val="0070C0"/>
          <w:lang w:eastAsia="zh-CN"/>
        </w:rPr>
        <w:t>/</w:t>
      </w:r>
      <w:r w:rsidR="004628BF" w:rsidRPr="00461B89">
        <w:rPr>
          <w:color w:val="0070C0"/>
          <w:lang w:eastAsia="zh-CN"/>
        </w:rPr>
        <w:t>Feb</w:t>
      </w:r>
      <w:r w:rsidR="00970053" w:rsidRPr="00461B89">
        <w:rPr>
          <w:color w:val="0070C0"/>
          <w:lang w:eastAsia="zh-CN"/>
        </w:rPr>
        <w:t>29</w:t>
      </w:r>
      <w:r w:rsidR="00F53EDC" w:rsidRPr="00461B89">
        <w:rPr>
          <w:color w:val="0070C0"/>
          <w:lang w:eastAsia="zh-CN"/>
        </w:rPr>
        <w:t>)</w:t>
      </w:r>
    </w:p>
    <w:p w14:paraId="19D8FAD6" w14:textId="409146D7"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C072EF" w:rsidRPr="00C072EF">
        <w:rPr>
          <w:color w:val="0070C0"/>
          <w:lang w:eastAsia="zh-CN"/>
        </w:rPr>
        <w:t>[</w:t>
      </w:r>
      <w:r w:rsidR="001960CA">
        <w:rPr>
          <w:color w:val="0070C0"/>
          <w:lang w:eastAsia="zh-CN"/>
        </w:rPr>
        <w:t>2</w:t>
      </w:r>
      <w:r w:rsidR="009E0DBA">
        <w:rPr>
          <w:color w:val="0070C0"/>
          <w:lang w:eastAsia="zh-CN"/>
        </w:rPr>
        <w:t>1</w:t>
      </w:r>
      <w:r w:rsidR="002B7285">
        <w:rPr>
          <w:color w:val="0070C0"/>
          <w:lang w:eastAsia="zh-CN"/>
        </w:rPr>
        <w:t>8</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4628BF">
        <w:rPr>
          <w:color w:val="0070C0"/>
          <w:highlight w:val="yellow"/>
          <w:lang w:eastAsia="zh-CN"/>
        </w:rPr>
        <w:t>Wednesday/</w:t>
      </w:r>
      <w:r w:rsidR="00970053">
        <w:rPr>
          <w:color w:val="0070C0"/>
          <w:highlight w:val="yellow"/>
          <w:lang w:eastAsia="zh-CN"/>
        </w:rPr>
        <w:t>Feb2</w:t>
      </w:r>
      <w:r w:rsidR="00B936E1">
        <w:rPr>
          <w:color w:val="0070C0"/>
          <w:highlight w:val="yellow"/>
          <w:lang w:eastAsia="zh-CN"/>
        </w:rPr>
        <w:t>8</w:t>
      </w:r>
      <w:r w:rsidR="00F53EDC" w:rsidRPr="001D717F">
        <w:rPr>
          <w:color w:val="0070C0"/>
          <w:highlight w:val="yellow"/>
          <w:lang w:eastAsia="zh-CN"/>
        </w:rPr>
        <w:t>)</w:t>
      </w:r>
    </w:p>
    <w:p w14:paraId="341BA24F" w14:textId="5678683C"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[110]</w:t>
      </w:r>
      <w:r w:rsidR="00C072EF" w:rsidRPr="00C072EF">
        <w:rPr>
          <w:color w:val="0070C0"/>
          <w:lang w:eastAsia="zh-CN"/>
        </w:rPr>
        <w:t>[</w:t>
      </w:r>
      <w:r w:rsidR="001960CA">
        <w:rPr>
          <w:color w:val="0070C0"/>
          <w:lang w:eastAsia="zh-CN"/>
        </w:rPr>
        <w:t>2</w:t>
      </w:r>
      <w:r w:rsidR="009E0DBA">
        <w:rPr>
          <w:color w:val="0070C0"/>
          <w:lang w:eastAsia="zh-CN"/>
        </w:rPr>
        <w:t>1</w:t>
      </w:r>
      <w:r w:rsidR="002B7285">
        <w:rPr>
          <w:color w:val="0070C0"/>
          <w:lang w:eastAsia="zh-CN"/>
        </w:rPr>
        <w:t>9</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4628BF">
        <w:rPr>
          <w:color w:val="0070C0"/>
          <w:highlight w:val="yellow"/>
          <w:lang w:eastAsia="zh-CN"/>
        </w:rPr>
        <w:t>Wednesday/</w:t>
      </w:r>
      <w:r w:rsidR="00020C20">
        <w:rPr>
          <w:color w:val="0070C0"/>
          <w:highlight w:val="yellow"/>
          <w:lang w:eastAsia="zh-CN"/>
        </w:rPr>
        <w:t>Feb2</w:t>
      </w:r>
      <w:r w:rsidR="00B936E1">
        <w:rPr>
          <w:color w:val="0070C0"/>
          <w:highlight w:val="yellow"/>
          <w:lang w:eastAsia="zh-CN"/>
        </w:rPr>
        <w:t>8</w:t>
      </w:r>
      <w:r w:rsidR="00DC5E14" w:rsidRPr="001D717F">
        <w:rPr>
          <w:color w:val="0070C0"/>
          <w:highlight w:val="yellow"/>
          <w:lang w:eastAsia="zh-CN"/>
        </w:rPr>
        <w:t>)</w:t>
      </w:r>
    </w:p>
    <w:p w14:paraId="5D7AFECA" w14:textId="095CC175" w:rsidR="00FC7BC4" w:rsidRDefault="00A8018B" w:rsidP="00FC7BC4">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7</w:t>
      </w:r>
      <w:r>
        <w:rPr>
          <w:color w:val="0070C0"/>
          <w:lang w:eastAsia="zh-CN"/>
        </w:rPr>
        <w:t xml:space="preserve">: </w:t>
      </w:r>
      <w:r w:rsidR="001F1CB6">
        <w:rPr>
          <w:color w:val="0070C0"/>
          <w:lang w:eastAsia="zh-CN"/>
        </w:rPr>
        <w:t>core d</w:t>
      </w:r>
      <w:r>
        <w:rPr>
          <w:color w:val="0070C0"/>
          <w:lang w:eastAsia="zh-CN"/>
        </w:rPr>
        <w:t xml:space="preserve">aft CRs </w:t>
      </w:r>
      <w:r w:rsidR="008B3879">
        <w:rPr>
          <w:color w:val="0070C0"/>
          <w:lang w:eastAsia="zh-CN"/>
        </w:rPr>
        <w:t xml:space="preserve">for all threads </w:t>
      </w:r>
      <w:r w:rsidRPr="001D717F">
        <w:rPr>
          <w:color w:val="0070C0"/>
          <w:highlight w:val="yellow"/>
          <w:lang w:eastAsia="zh-CN"/>
        </w:rPr>
        <w:t>(</w:t>
      </w:r>
      <w:r w:rsidR="00E943D1">
        <w:rPr>
          <w:color w:val="0070C0"/>
          <w:highlight w:val="yellow"/>
          <w:lang w:eastAsia="zh-CN"/>
        </w:rPr>
        <w:t>Wednesday/</w:t>
      </w:r>
      <w:r w:rsidR="00020C20">
        <w:rPr>
          <w:color w:val="0070C0"/>
          <w:highlight w:val="yellow"/>
          <w:lang w:eastAsia="zh-CN"/>
        </w:rPr>
        <w:t>Feb2</w:t>
      </w:r>
      <w:r w:rsidR="00B936E1">
        <w:rPr>
          <w:color w:val="0070C0"/>
          <w:highlight w:val="yellow"/>
          <w:lang w:eastAsia="zh-CN"/>
        </w:rPr>
        <w:t>8</w:t>
      </w:r>
      <w:r w:rsidRPr="001D717F">
        <w:rPr>
          <w:color w:val="0070C0"/>
          <w:highlight w:val="yellow"/>
          <w:lang w:eastAsia="zh-CN"/>
        </w:rPr>
        <w:t>)</w:t>
      </w:r>
    </w:p>
    <w:p w14:paraId="290949A3" w14:textId="43BF382F" w:rsidR="009F1F3F" w:rsidRDefault="009F1F3F" w:rsidP="00FC7BC4">
      <w:pPr>
        <w:pStyle w:val="ListParagraph"/>
        <w:numPr>
          <w:ilvl w:val="0"/>
          <w:numId w:val="4"/>
        </w:numPr>
        <w:ind w:firstLineChars="0"/>
        <w:rPr>
          <w:color w:val="0070C0"/>
          <w:lang w:eastAsia="zh-CN"/>
        </w:rPr>
      </w:pPr>
      <w:r>
        <w:rPr>
          <w:color w:val="0070C0"/>
          <w:lang w:eastAsia="zh-CN"/>
        </w:rPr>
        <w:t>Topic #9: draft LS out</w:t>
      </w:r>
      <w:r w:rsidR="00970053">
        <w:rPr>
          <w:color w:val="0070C0"/>
          <w:lang w:eastAsia="zh-CN"/>
        </w:rPr>
        <w:t xml:space="preserve"> (</w:t>
      </w:r>
      <w:r w:rsidR="00970053">
        <w:rPr>
          <w:color w:val="0070C0"/>
          <w:highlight w:val="yellow"/>
          <w:lang w:eastAsia="zh-CN"/>
        </w:rPr>
        <w:t>Wednesda</w:t>
      </w:r>
      <w:r w:rsidR="00970053" w:rsidRPr="00970053">
        <w:rPr>
          <w:color w:val="0070C0"/>
          <w:highlight w:val="yellow"/>
          <w:lang w:eastAsia="zh-CN"/>
        </w:rPr>
        <w:t>y</w:t>
      </w:r>
      <w:r w:rsidR="00970053">
        <w:rPr>
          <w:color w:val="0070C0"/>
          <w:highlight w:val="yellow"/>
          <w:lang w:eastAsia="zh-CN"/>
        </w:rPr>
        <w:t>/</w:t>
      </w:r>
      <w:r w:rsidR="00970053" w:rsidRPr="00970053">
        <w:rPr>
          <w:color w:val="0070C0"/>
          <w:highlight w:val="yellow"/>
          <w:lang w:eastAsia="zh-CN"/>
        </w:rPr>
        <w:t>Feb2</w:t>
      </w:r>
      <w:r w:rsidR="00B936E1">
        <w:rPr>
          <w:color w:val="0070C0"/>
          <w:lang w:eastAsia="zh-CN"/>
        </w:rPr>
        <w:t>8</w:t>
      </w:r>
      <w:r w:rsidR="00970053">
        <w:rPr>
          <w:color w:val="0070C0"/>
          <w:lang w:eastAsia="zh-CN"/>
        </w:rPr>
        <w:t>)</w:t>
      </w:r>
    </w:p>
    <w:p w14:paraId="6EC875C8" w14:textId="126AB677" w:rsidR="00FC7BC4" w:rsidRPr="00FC7BC4" w:rsidRDefault="00FC7BC4" w:rsidP="00FC7BC4">
      <w:pPr>
        <w:rPr>
          <w:color w:val="0070C0"/>
          <w:lang w:eastAsia="zh-CN"/>
        </w:rPr>
      </w:pPr>
      <w:r w:rsidRPr="00FC7BC4">
        <w:rPr>
          <w:color w:val="0070C0"/>
          <w:lang w:eastAsia="zh-CN"/>
        </w:rPr>
        <w:t xml:space="preserve">The document contains discussion related to the positioning RRM </w:t>
      </w:r>
      <w:r>
        <w:rPr>
          <w:color w:val="0070C0"/>
          <w:lang w:eastAsia="zh-CN"/>
        </w:rPr>
        <w:t>performance</w:t>
      </w:r>
      <w:r w:rsidRPr="00FC7BC4">
        <w:rPr>
          <w:color w:val="0070C0"/>
          <w:lang w:eastAsia="zh-CN"/>
        </w:rPr>
        <w:t xml:space="preserve"> across the following 3 threads:</w:t>
      </w:r>
    </w:p>
    <w:p w14:paraId="16052595" w14:textId="0D666B4E"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Pr="00363487">
        <w:rPr>
          <w:color w:val="0070C0"/>
          <w:lang w:eastAsia="zh-CN"/>
        </w:rPr>
        <w:t>][21</w:t>
      </w:r>
      <w:r w:rsidR="002B7285">
        <w:rPr>
          <w:color w:val="0070C0"/>
          <w:lang w:eastAsia="zh-CN"/>
        </w:rPr>
        <w:t>7</w:t>
      </w:r>
      <w:r w:rsidRPr="00363487">
        <w:rPr>
          <w:color w:val="0070C0"/>
          <w:lang w:eastAsia="zh-CN"/>
        </w:rPr>
        <w:t>] NR_pos_enh2_part1</w:t>
      </w:r>
      <w:r>
        <w:rPr>
          <w:color w:val="0070C0"/>
          <w:lang w:eastAsia="zh-CN"/>
        </w:rPr>
        <w:t xml:space="preserve"> </w:t>
      </w:r>
      <w:r w:rsidRPr="001D717F">
        <w:rPr>
          <w:color w:val="0070C0"/>
          <w:highlight w:val="yellow"/>
          <w:lang w:eastAsia="zh-CN"/>
        </w:rPr>
        <w:t>(</w:t>
      </w:r>
      <w:proofErr w:type="spellStart"/>
      <w:r w:rsidR="00CF2BB1">
        <w:rPr>
          <w:color w:val="0070C0"/>
          <w:highlight w:val="yellow"/>
          <w:lang w:eastAsia="zh-CN"/>
        </w:rPr>
        <w:t>RedCap</w:t>
      </w:r>
      <w:proofErr w:type="spellEnd"/>
      <w:r w:rsidR="00CF2BB1">
        <w:rPr>
          <w:color w:val="0070C0"/>
          <w:highlight w:val="yellow"/>
          <w:lang w:eastAsia="zh-CN"/>
        </w:rPr>
        <w:t xml:space="preserve">: </w:t>
      </w:r>
      <w:r>
        <w:rPr>
          <w:color w:val="0070C0"/>
          <w:highlight w:val="yellow"/>
          <w:lang w:eastAsia="zh-CN"/>
        </w:rPr>
        <w:t>Wednesday</w:t>
      </w:r>
      <w:r w:rsidR="00020C20">
        <w:rPr>
          <w:color w:val="0070C0"/>
          <w:highlight w:val="yellow"/>
          <w:lang w:eastAsia="zh-CN"/>
        </w:rPr>
        <w:t>/Feb2</w:t>
      </w:r>
      <w:r w:rsidR="00B936E1" w:rsidRPr="00B936E1">
        <w:rPr>
          <w:color w:val="0070C0"/>
          <w:highlight w:val="yellow"/>
          <w:lang w:eastAsia="zh-CN"/>
        </w:rPr>
        <w:t>8</w:t>
      </w:r>
      <w:r w:rsidR="00C3101E">
        <w:rPr>
          <w:color w:val="0070C0"/>
          <w:lang w:eastAsia="zh-CN"/>
        </w:rPr>
        <w:t>;</w:t>
      </w:r>
      <w:r w:rsidR="00CF2BB1" w:rsidRPr="00BC21A0">
        <w:rPr>
          <w:color w:val="0070C0"/>
          <w:lang w:eastAsia="zh-CN"/>
        </w:rPr>
        <w:t xml:space="preserve"> BW aggregation: was not discussed </w:t>
      </w:r>
      <w:r w:rsidR="00CF2BB1" w:rsidRPr="00C3101E">
        <w:rPr>
          <w:color w:val="0070C0"/>
          <w:highlight w:val="yellow"/>
          <w:lang w:eastAsia="zh-CN"/>
        </w:rPr>
        <w:t>on Wednesday/Feb2</w:t>
      </w:r>
      <w:r w:rsidR="00B936E1">
        <w:rPr>
          <w:color w:val="0070C0"/>
          <w:highlight w:val="yellow"/>
          <w:lang w:eastAsia="zh-CN"/>
        </w:rPr>
        <w:t>8</w:t>
      </w:r>
      <w:r w:rsidRPr="00C3101E">
        <w:rPr>
          <w:color w:val="0070C0"/>
          <w:highlight w:val="yellow"/>
          <w:lang w:eastAsia="zh-CN"/>
        </w:rPr>
        <w:t>)</w:t>
      </w:r>
    </w:p>
    <w:p w14:paraId="5E7F826B" w14:textId="07B8C788" w:rsidR="00E775E3" w:rsidRPr="00A810EE" w:rsidRDefault="00E775E3" w:rsidP="00E775E3">
      <w:pPr>
        <w:pStyle w:val="ListParagraph"/>
        <w:numPr>
          <w:ilvl w:val="0"/>
          <w:numId w:val="4"/>
        </w:numPr>
        <w:ind w:firstLineChars="0"/>
        <w:rPr>
          <w:color w:val="0070C0"/>
          <w:lang w:eastAsia="zh-CN"/>
        </w:rPr>
      </w:pPr>
      <w:r w:rsidRPr="00A810EE">
        <w:rPr>
          <w:color w:val="0070C0"/>
          <w:lang w:eastAsia="zh-CN"/>
        </w:rPr>
        <w:t xml:space="preserve">Topic # </w:t>
      </w:r>
      <w:r w:rsidR="0013700B" w:rsidRPr="00A810EE">
        <w:rPr>
          <w:color w:val="0070C0"/>
          <w:lang w:eastAsia="zh-CN"/>
        </w:rPr>
        <w:t>5</w:t>
      </w:r>
      <w:r w:rsidRPr="00A810EE">
        <w:rPr>
          <w:color w:val="0070C0"/>
          <w:lang w:eastAsia="zh-CN"/>
        </w:rPr>
        <w:t xml:space="preserve">: </w:t>
      </w:r>
      <w:r w:rsidR="008F7048" w:rsidRPr="00A810EE">
        <w:rPr>
          <w:color w:val="0070C0"/>
          <w:lang w:eastAsia="zh-CN"/>
        </w:rPr>
        <w:t xml:space="preserve">perf </w:t>
      </w:r>
      <w:r w:rsidRPr="00A810EE">
        <w:rPr>
          <w:color w:val="0070C0"/>
          <w:lang w:eastAsia="zh-CN"/>
        </w:rPr>
        <w:t>[110][2</w:t>
      </w:r>
      <w:r w:rsidR="002B7285" w:rsidRPr="00A810EE">
        <w:rPr>
          <w:color w:val="0070C0"/>
          <w:lang w:eastAsia="zh-CN"/>
        </w:rPr>
        <w:t>18</w:t>
      </w:r>
      <w:r w:rsidRPr="00A810EE">
        <w:rPr>
          <w:color w:val="0070C0"/>
          <w:lang w:eastAsia="zh-CN"/>
        </w:rPr>
        <w:t>] NR_pos_enh2_part2 (</w:t>
      </w:r>
      <w:r w:rsidR="004219C6" w:rsidRPr="008652A5">
        <w:rPr>
          <w:color w:val="0070C0"/>
          <w:highlight w:val="yellow"/>
          <w:lang w:eastAsia="zh-CN"/>
        </w:rPr>
        <w:t xml:space="preserve">partly discussed on </w:t>
      </w:r>
      <w:r w:rsidR="00020C20" w:rsidRPr="008652A5">
        <w:rPr>
          <w:color w:val="0070C0"/>
          <w:highlight w:val="yellow"/>
          <w:lang w:eastAsia="zh-CN"/>
        </w:rPr>
        <w:t>Wednesday/Feb2</w:t>
      </w:r>
      <w:r w:rsidR="00B936E1" w:rsidRPr="00B936E1">
        <w:rPr>
          <w:color w:val="0070C0"/>
          <w:highlight w:val="yellow"/>
          <w:lang w:eastAsia="zh-CN"/>
        </w:rPr>
        <w:t>8</w:t>
      </w:r>
      <w:r w:rsidRPr="00A810EE">
        <w:rPr>
          <w:color w:val="0070C0"/>
          <w:lang w:eastAsia="zh-CN"/>
        </w:rPr>
        <w:t>)</w:t>
      </w:r>
    </w:p>
    <w:p w14:paraId="5CBB330A" w14:textId="36BC164E" w:rsidR="00E775E3" w:rsidRPr="00461B89" w:rsidRDefault="00E775E3" w:rsidP="00E775E3">
      <w:pPr>
        <w:pStyle w:val="ListParagraph"/>
        <w:numPr>
          <w:ilvl w:val="0"/>
          <w:numId w:val="4"/>
        </w:numPr>
        <w:ind w:firstLineChars="0"/>
        <w:rPr>
          <w:color w:val="0070C0"/>
          <w:lang w:eastAsia="zh-CN"/>
        </w:rPr>
      </w:pPr>
      <w:r w:rsidRPr="00461B89">
        <w:rPr>
          <w:color w:val="0070C0"/>
          <w:lang w:eastAsia="zh-CN"/>
        </w:rPr>
        <w:t xml:space="preserve">Topic # </w:t>
      </w:r>
      <w:r w:rsidR="0013700B" w:rsidRPr="00461B89">
        <w:rPr>
          <w:color w:val="0070C0"/>
          <w:lang w:eastAsia="zh-CN"/>
        </w:rPr>
        <w:t>6</w:t>
      </w:r>
      <w:r w:rsidRPr="00461B89">
        <w:rPr>
          <w:color w:val="0070C0"/>
          <w:lang w:eastAsia="zh-CN"/>
        </w:rPr>
        <w:t xml:space="preserve">: </w:t>
      </w:r>
      <w:r w:rsidR="008F7048" w:rsidRPr="00461B89">
        <w:rPr>
          <w:color w:val="0070C0"/>
          <w:lang w:eastAsia="zh-CN"/>
        </w:rPr>
        <w:t xml:space="preserve">perf </w:t>
      </w:r>
      <w:r w:rsidRPr="00461B89">
        <w:rPr>
          <w:color w:val="0070C0"/>
          <w:lang w:eastAsia="zh-CN"/>
        </w:rPr>
        <w:t>[110][21</w:t>
      </w:r>
      <w:r w:rsidR="002B7285" w:rsidRPr="00461B89">
        <w:rPr>
          <w:color w:val="0070C0"/>
          <w:lang w:eastAsia="zh-CN"/>
        </w:rPr>
        <w:t>9</w:t>
      </w:r>
      <w:r w:rsidRPr="00461B89">
        <w:rPr>
          <w:color w:val="0070C0"/>
          <w:lang w:eastAsia="zh-CN"/>
        </w:rPr>
        <w:t>] NR_pos_enh2_part3 (</w:t>
      </w:r>
      <w:r w:rsidR="00BC21A0">
        <w:rPr>
          <w:color w:val="0070C0"/>
          <w:lang w:eastAsia="zh-CN"/>
        </w:rPr>
        <w:t xml:space="preserve">was not discussed on </w:t>
      </w:r>
      <w:r w:rsidR="00020C20" w:rsidRPr="00461B89">
        <w:rPr>
          <w:color w:val="0070C0"/>
          <w:lang w:eastAsia="zh-CN"/>
        </w:rPr>
        <w:t>Wednesday/Feb29</w:t>
      </w:r>
      <w:r w:rsidRPr="00461B89">
        <w:rPr>
          <w:color w:val="0070C0"/>
          <w:lang w:eastAsia="zh-CN"/>
        </w:rPr>
        <w:t>)</w:t>
      </w:r>
    </w:p>
    <w:p w14:paraId="14A1DD41" w14:textId="562C901D"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for all threads </w:t>
      </w:r>
      <w:r w:rsidRPr="001D717F">
        <w:rPr>
          <w:color w:val="0070C0"/>
          <w:highlight w:val="yellow"/>
          <w:lang w:eastAsia="zh-CN"/>
        </w:rPr>
        <w:t>(</w:t>
      </w:r>
      <w:r w:rsidR="00020C20">
        <w:rPr>
          <w:color w:val="0070C0"/>
          <w:highlight w:val="yellow"/>
          <w:lang w:eastAsia="zh-CN"/>
        </w:rPr>
        <w:t>Wednesday/Feb2</w:t>
      </w:r>
      <w:r w:rsidR="00B936E1">
        <w:rPr>
          <w:color w:val="0070C0"/>
          <w:highlight w:val="yellow"/>
          <w:lang w:eastAsia="zh-CN"/>
        </w:rPr>
        <w:t>8</w:t>
      </w:r>
      <w:r w:rsidRPr="001D717F">
        <w:rPr>
          <w:color w:val="0070C0"/>
          <w:highlight w:val="yellow"/>
          <w:lang w:eastAsia="zh-CN"/>
        </w:rPr>
        <w:t>)</w:t>
      </w:r>
    </w:p>
    <w:p w14:paraId="1E2FDD28" w14:textId="77777777" w:rsidR="00FC7BC4" w:rsidRPr="00FC7BC4" w:rsidRDefault="00FC7BC4" w:rsidP="00FC7BC4">
      <w:pPr>
        <w:rPr>
          <w:color w:val="0070C0"/>
          <w:lang w:eastAsia="zh-CN"/>
        </w:rPr>
      </w:pPr>
    </w:p>
    <w:p w14:paraId="6859BB95" w14:textId="1942AF8A" w:rsidR="00C60A32" w:rsidRPr="00377047"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[110][217] NR_pos_enh2_part1</w:t>
      </w:r>
    </w:p>
    <w:p w14:paraId="0E98EFE2" w14:textId="2AADC945" w:rsidR="004D6975" w:rsidRPr="00377047" w:rsidRDefault="004D6975" w:rsidP="004D6975">
      <w:pPr>
        <w:pStyle w:val="Heading2"/>
        <w:rPr>
          <w:highlight w:val="cyan"/>
        </w:rPr>
      </w:pPr>
      <w:r w:rsidRPr="00377047">
        <w:rPr>
          <w:highlight w:val="cyan"/>
        </w:rPr>
        <w:t xml:space="preserve">RedCap Positioning (Agenda </w:t>
      </w:r>
      <w:r w:rsidR="006D6796" w:rsidRPr="00377047">
        <w:rPr>
          <w:highlight w:val="cyan"/>
        </w:rPr>
        <w:t>8</w:t>
      </w:r>
      <w:r w:rsidRPr="00377047">
        <w:rPr>
          <w:highlight w:val="cyan"/>
        </w:rPr>
        <w:t>.</w:t>
      </w:r>
      <w:r w:rsidR="00AA47C4" w:rsidRPr="00377047">
        <w:rPr>
          <w:highlight w:val="cyan"/>
        </w:rPr>
        <w:t>14</w:t>
      </w:r>
      <w:r w:rsidRPr="00377047">
        <w:rPr>
          <w:highlight w:val="cyan"/>
        </w:rPr>
        <w:t>.</w:t>
      </w:r>
      <w:r w:rsidR="0027154A" w:rsidRPr="00377047">
        <w:rPr>
          <w:highlight w:val="cyan"/>
        </w:rPr>
        <w:t>2</w:t>
      </w:r>
      <w:r w:rsidRPr="00377047">
        <w:rPr>
          <w:highlight w:val="cyan"/>
        </w:rPr>
        <w:t>.</w:t>
      </w:r>
      <w:r w:rsidR="008E72AC" w:rsidRPr="00377047">
        <w:rPr>
          <w:highlight w:val="cyan"/>
        </w:rPr>
        <w:t>4)</w:t>
      </w:r>
    </w:p>
    <w:p w14:paraId="7D91C307" w14:textId="7FA5382F" w:rsidR="00BC1485" w:rsidRPr="008705B7" w:rsidRDefault="001C1FB6" w:rsidP="008705B7">
      <w:pPr>
        <w:rPr>
          <w:lang w:val="en-US" w:eastAsia="zh-CN"/>
        </w:rPr>
      </w:pPr>
      <w:r w:rsidRPr="00FA5748">
        <w:rPr>
          <w:highlight w:val="yellow"/>
          <w:lang w:val="en-US" w:eastAsia="zh-CN"/>
        </w:rPr>
        <w:t>Issues priorit</w:t>
      </w:r>
      <w:r w:rsidR="00422A85" w:rsidRPr="00FA5748">
        <w:rPr>
          <w:highlight w:val="yellow"/>
          <w:lang w:val="en-US" w:eastAsia="zh-CN"/>
        </w:rPr>
        <w:t>ized during the AH:</w:t>
      </w:r>
      <w:r w:rsidR="001215B0">
        <w:rPr>
          <w:lang w:val="en-US" w:eastAsia="zh-CN"/>
        </w:rPr>
        <w:t xml:space="preserve"> -</w:t>
      </w:r>
    </w:p>
    <w:p w14:paraId="750E0A79" w14:textId="0CA7AB47" w:rsidR="00DF4E7F" w:rsidRPr="00377047" w:rsidRDefault="00423E86" w:rsidP="00423E86">
      <w:pPr>
        <w:pStyle w:val="Heading2"/>
        <w:rPr>
          <w:highlight w:val="cyan"/>
        </w:rPr>
      </w:pPr>
      <w:r w:rsidRPr="00377047">
        <w:rPr>
          <w:highlight w:val="cyan"/>
        </w:rPr>
        <w:t xml:space="preserve">PRS/SRS bandwidth aggregation (Agenda </w:t>
      </w:r>
      <w:r w:rsidR="0038281B" w:rsidRPr="00377047">
        <w:rPr>
          <w:highlight w:val="cyan"/>
        </w:rPr>
        <w:t>8</w:t>
      </w:r>
      <w:r w:rsidRPr="00377047">
        <w:rPr>
          <w:highlight w:val="cyan"/>
        </w:rPr>
        <w:t>.</w:t>
      </w:r>
      <w:r w:rsidR="001864E4" w:rsidRPr="00377047">
        <w:rPr>
          <w:highlight w:val="cyan"/>
        </w:rPr>
        <w:t>14</w:t>
      </w:r>
      <w:r w:rsidRPr="00377047">
        <w:rPr>
          <w:highlight w:val="cyan"/>
        </w:rPr>
        <w:t>.</w:t>
      </w:r>
      <w:r w:rsidR="0027154A" w:rsidRPr="00377047">
        <w:rPr>
          <w:highlight w:val="cyan"/>
        </w:rPr>
        <w:t>2</w:t>
      </w:r>
      <w:r w:rsidRPr="00377047">
        <w:rPr>
          <w:highlight w:val="cyan"/>
        </w:rPr>
        <w:t>.5)</w:t>
      </w:r>
    </w:p>
    <w:p w14:paraId="13F58066" w14:textId="00695EB6" w:rsidR="005D0D87" w:rsidRPr="00314845" w:rsidRDefault="005D0D87" w:rsidP="005D0D87">
      <w:pPr>
        <w:rPr>
          <w:lang w:val="en-US" w:eastAsia="zh-CN"/>
        </w:rPr>
      </w:pPr>
      <w:r w:rsidRPr="002C35C5">
        <w:rPr>
          <w:highlight w:val="yellow"/>
          <w:lang w:val="en-US" w:eastAsia="zh-CN"/>
        </w:rPr>
        <w:t xml:space="preserve">Issues prioritized during the AH: </w:t>
      </w:r>
      <w:r w:rsidR="001215B0">
        <w:rPr>
          <w:lang w:val="en-US" w:eastAsia="zh-CN"/>
        </w:rPr>
        <w:t>-</w:t>
      </w:r>
    </w:p>
    <w:p w14:paraId="7504CCC4" w14:textId="09620201" w:rsidR="007C4490" w:rsidRPr="00600366" w:rsidRDefault="007C4490" w:rsidP="007C4490">
      <w:pPr>
        <w:pStyle w:val="Heading1"/>
        <w:rPr>
          <w:highlight w:val="cyan"/>
          <w:lang w:val="en-US" w:eastAsia="ja-JP"/>
        </w:rPr>
      </w:pPr>
      <w:r w:rsidRPr="00600366">
        <w:rPr>
          <w:highlight w:val="cyan"/>
          <w:lang w:val="en-US" w:eastAsia="ja-JP"/>
        </w:rPr>
        <w:t xml:space="preserve">Topic #2: </w:t>
      </w:r>
      <w:r w:rsidR="002B07D9">
        <w:rPr>
          <w:highlight w:val="cyan"/>
          <w:lang w:val="en-US" w:eastAsia="ja-JP"/>
        </w:rPr>
        <w:t xml:space="preserve">core </w:t>
      </w:r>
      <w:r w:rsidR="00600366" w:rsidRPr="00600366">
        <w:rPr>
          <w:highlight w:val="cyan"/>
          <w:lang w:val="en-US" w:eastAsia="ja-JP"/>
        </w:rPr>
        <w:t>[110][21</w:t>
      </w:r>
      <w:r w:rsidR="00CD2397">
        <w:rPr>
          <w:highlight w:val="cyan"/>
          <w:lang w:val="en-US" w:eastAsia="ja-JP"/>
        </w:rPr>
        <w:t>8</w:t>
      </w:r>
      <w:r w:rsidR="00600366" w:rsidRPr="00600366">
        <w:rPr>
          <w:highlight w:val="cyan"/>
          <w:lang w:val="en-US" w:eastAsia="ja-JP"/>
        </w:rPr>
        <w:t>] NR_pos_enh2_part2</w:t>
      </w:r>
    </w:p>
    <w:p w14:paraId="4BDE5E08" w14:textId="7EC6ED9E" w:rsidR="00E34944" w:rsidRPr="008165BC" w:rsidRDefault="00E34944" w:rsidP="00E34944">
      <w:pPr>
        <w:pStyle w:val="Heading2"/>
        <w:rPr>
          <w:highlight w:val="cyan"/>
        </w:rPr>
      </w:pPr>
      <w:r w:rsidRPr="008165BC">
        <w:rPr>
          <w:highlight w:val="cyan"/>
        </w:rPr>
        <w:t>Sidelink Positioning (</w:t>
      </w:r>
      <w:r w:rsidR="00B01385" w:rsidRPr="008165BC">
        <w:rPr>
          <w:highlight w:val="cyan"/>
        </w:rPr>
        <w:t>A</w:t>
      </w:r>
      <w:r w:rsidRPr="008165BC">
        <w:rPr>
          <w:highlight w:val="cyan"/>
        </w:rPr>
        <w:t xml:space="preserve">genda </w:t>
      </w:r>
      <w:r w:rsidR="005554B9" w:rsidRPr="008165BC">
        <w:rPr>
          <w:highlight w:val="cyan"/>
        </w:rPr>
        <w:t>8</w:t>
      </w:r>
      <w:r w:rsidRPr="008165BC">
        <w:rPr>
          <w:highlight w:val="cyan"/>
        </w:rPr>
        <w:t>.</w:t>
      </w:r>
      <w:r w:rsidR="00600366" w:rsidRPr="008165BC">
        <w:rPr>
          <w:highlight w:val="cyan"/>
        </w:rPr>
        <w:t>14</w:t>
      </w:r>
      <w:r w:rsidRPr="008165BC">
        <w:rPr>
          <w:highlight w:val="cyan"/>
        </w:rPr>
        <w:t>.</w:t>
      </w:r>
      <w:r w:rsidR="00680699" w:rsidRPr="008165BC">
        <w:rPr>
          <w:highlight w:val="cyan"/>
        </w:rPr>
        <w:t>2</w:t>
      </w:r>
      <w:r w:rsidRPr="008165BC">
        <w:rPr>
          <w:highlight w:val="cyan"/>
        </w:rPr>
        <w:t>.2)</w:t>
      </w:r>
    </w:p>
    <w:p w14:paraId="7929E2FB" w14:textId="65631480" w:rsidR="00AC06F7" w:rsidRPr="008D56A6" w:rsidRDefault="008A1E8D" w:rsidP="00282086">
      <w:pPr>
        <w:rPr>
          <w:lang w:val="en-US" w:eastAsia="zh-CN"/>
        </w:rPr>
      </w:pPr>
      <w:r w:rsidRPr="00314845">
        <w:rPr>
          <w:highlight w:val="yellow"/>
          <w:lang w:val="en-US" w:eastAsia="zh-CN"/>
        </w:rPr>
        <w:t xml:space="preserve">Issues prioritized during the AH: </w:t>
      </w:r>
      <w:r w:rsidR="001215B0">
        <w:rPr>
          <w:lang w:val="en-US" w:eastAsia="zh-CN"/>
        </w:rPr>
        <w:t>-</w:t>
      </w:r>
    </w:p>
    <w:p w14:paraId="0A10E2E7" w14:textId="1F3B6EED" w:rsidR="00ED6A40" w:rsidRPr="009D2BFC" w:rsidRDefault="00121823" w:rsidP="00891622">
      <w:pPr>
        <w:pStyle w:val="Heading2"/>
        <w:rPr>
          <w:highlight w:val="cyan"/>
        </w:rPr>
      </w:pPr>
      <w:r w:rsidRPr="009D2BFC">
        <w:rPr>
          <w:highlight w:val="cyan"/>
        </w:rPr>
        <w:lastRenderedPageBreak/>
        <w:t>Carrier Phase Positioning (</w:t>
      </w:r>
      <w:r w:rsidR="00B01385" w:rsidRPr="009D2BFC">
        <w:rPr>
          <w:highlight w:val="cyan"/>
        </w:rPr>
        <w:t>A</w:t>
      </w:r>
      <w:r w:rsidRPr="009D2BFC">
        <w:rPr>
          <w:highlight w:val="cyan"/>
        </w:rPr>
        <w:t>genda 8.</w:t>
      </w:r>
      <w:r w:rsidR="009D2BFC">
        <w:rPr>
          <w:highlight w:val="cyan"/>
        </w:rPr>
        <w:t>14</w:t>
      </w:r>
      <w:r w:rsidRPr="009D2BFC">
        <w:rPr>
          <w:highlight w:val="cyan"/>
        </w:rPr>
        <w:t>.</w:t>
      </w:r>
      <w:r w:rsidR="00C31981">
        <w:rPr>
          <w:highlight w:val="cyan"/>
        </w:rPr>
        <w:t>2</w:t>
      </w:r>
      <w:r w:rsidRPr="009D2BFC">
        <w:rPr>
          <w:highlight w:val="cyan"/>
        </w:rPr>
        <w:t>.6)</w:t>
      </w:r>
    </w:p>
    <w:p w14:paraId="783112BB" w14:textId="64C44540" w:rsidR="00F248EC" w:rsidRDefault="00F248EC" w:rsidP="00D67FA5">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Pr>
          <w:highlight w:val="yellow"/>
          <w:lang w:val="en-US" w:eastAsia="zh-CN"/>
        </w:rPr>
        <w:t xml:space="preserve"> 2-1-1</w:t>
      </w:r>
      <w:r w:rsidR="004A6344">
        <w:rPr>
          <w:highlight w:val="yellow"/>
          <w:lang w:val="en-US" w:eastAsia="zh-CN"/>
        </w:rPr>
        <w:t xml:space="preserve"> </w:t>
      </w:r>
      <w:r w:rsidR="000A3A9A">
        <w:rPr>
          <w:highlight w:val="yellow"/>
          <w:lang w:val="en-US" w:eastAsia="zh-CN"/>
        </w:rPr>
        <w:t xml:space="preserve">Q2 and Q3 </w:t>
      </w:r>
      <w:r w:rsidR="004A6344">
        <w:rPr>
          <w:highlight w:val="yellow"/>
          <w:lang w:val="en-US" w:eastAsia="zh-CN"/>
        </w:rPr>
        <w:t>(</w:t>
      </w:r>
      <w:r w:rsidR="000A3A9A">
        <w:rPr>
          <w:highlight w:val="yellow"/>
          <w:lang w:val="en-US" w:eastAsia="zh-CN"/>
        </w:rPr>
        <w:t xml:space="preserve">Q1 </w:t>
      </w:r>
      <w:r w:rsidR="004A6344">
        <w:rPr>
          <w:highlight w:val="yellow"/>
          <w:lang w:val="en-US" w:eastAsia="zh-CN"/>
        </w:rPr>
        <w:t xml:space="preserve">was discussed </w:t>
      </w:r>
      <w:r w:rsidR="00CF5020">
        <w:rPr>
          <w:highlight w:val="yellow"/>
          <w:lang w:val="en-US" w:eastAsia="zh-CN"/>
        </w:rPr>
        <w:t>i</w:t>
      </w:r>
      <w:r w:rsidR="004A6344">
        <w:rPr>
          <w:highlight w:val="yellow"/>
          <w:lang w:val="en-US" w:eastAsia="zh-CN"/>
        </w:rPr>
        <w:t xml:space="preserve">n </w:t>
      </w:r>
      <w:r w:rsidR="005E286B">
        <w:rPr>
          <w:highlight w:val="yellow"/>
          <w:lang w:val="en-US" w:eastAsia="zh-CN"/>
        </w:rPr>
        <w:t xml:space="preserve">the </w:t>
      </w:r>
      <w:r w:rsidR="004A6344">
        <w:rPr>
          <w:highlight w:val="yellow"/>
          <w:lang w:val="en-US" w:eastAsia="zh-CN"/>
        </w:rPr>
        <w:t>Tuesday ad hoc)</w:t>
      </w:r>
      <w:r>
        <w:rPr>
          <w:highlight w:val="yellow"/>
          <w:lang w:val="en-US" w:eastAsia="zh-CN"/>
        </w:rPr>
        <w:t>, 2-1-2, 2-1-3</w:t>
      </w:r>
    </w:p>
    <w:p w14:paraId="71E5F74E" w14:textId="176EF56D" w:rsidR="00CA7160" w:rsidRPr="00D67FA5" w:rsidRDefault="008A1E8D" w:rsidP="00D67FA5">
      <w:pPr>
        <w:rPr>
          <w:highlight w:val="yellow"/>
          <w:lang w:val="en-US" w:eastAsia="zh-CN"/>
        </w:rPr>
      </w:pPr>
      <w:r w:rsidRPr="00D67FA5">
        <w:rPr>
          <w:highlight w:val="yellow"/>
          <w:lang w:val="en-US" w:eastAsia="zh-CN"/>
        </w:rPr>
        <w:t xml:space="preserve">Issues prioritized during the AH: </w:t>
      </w:r>
      <w:r w:rsidR="00297112">
        <w:rPr>
          <w:highlight w:val="yellow"/>
          <w:lang w:val="en-US" w:eastAsia="zh-CN"/>
        </w:rPr>
        <w:t>2-1-1 (Q2 and Q3), 2-1-2</w:t>
      </w:r>
    </w:p>
    <w:p w14:paraId="41ADB73C" w14:textId="77777777" w:rsidR="00AD1067" w:rsidRPr="00C7149C" w:rsidRDefault="00AD1067" w:rsidP="00AD1067">
      <w:pPr>
        <w:pStyle w:val="Heading3Underrubrik2H3"/>
      </w:pPr>
      <w:r w:rsidRPr="00C7149C">
        <w:t xml:space="preserve">Issue 2-1-1: </w:t>
      </w:r>
      <w:r w:rsidRPr="00C7149C">
        <w:rPr>
          <w:rFonts w:hint="eastAsia"/>
        </w:rPr>
        <w:t xml:space="preserve">Clarification on the </w:t>
      </w:r>
      <w:r w:rsidRPr="00C7149C">
        <w:t xml:space="preserve">PRS measurement period requirements for DL RSCP/DL RSCPD: </w:t>
      </w:r>
    </w:p>
    <w:tbl>
      <w:tblPr>
        <w:tblStyle w:val="TableGrid"/>
        <w:tblW w:w="0" w:type="auto"/>
        <w:tblLook w:val="04A0" w:firstRow="1" w:lastRow="0" w:firstColumn="1" w:lastColumn="0" w:noHBand="0" w:noVBand="1"/>
      </w:tblPr>
      <w:tblGrid>
        <w:gridCol w:w="9631"/>
      </w:tblGrid>
      <w:tr w:rsidR="00AD1067" w14:paraId="18169511" w14:textId="77777777" w:rsidTr="00B429AC">
        <w:tc>
          <w:tcPr>
            <w:tcW w:w="9857" w:type="dxa"/>
          </w:tcPr>
          <w:p w14:paraId="405B587B" w14:textId="77777777" w:rsidR="00AD1067" w:rsidRDefault="00AD1067" w:rsidP="00B429AC">
            <w:pPr>
              <w:rPr>
                <w:rFonts w:eastAsiaTheme="minorEastAsia"/>
                <w:lang w:val="en-US" w:eastAsia="zh-CN"/>
              </w:rPr>
            </w:pPr>
            <w:r>
              <w:rPr>
                <w:lang w:val="en-US" w:eastAsia="zh-CN"/>
              </w:rPr>
              <w:t>RAN</w:t>
            </w:r>
            <w:r>
              <w:rPr>
                <w:rFonts w:eastAsiaTheme="minorEastAsia" w:hint="eastAsia"/>
                <w:lang w:val="en-US" w:eastAsia="zh-CN"/>
              </w:rPr>
              <w:t xml:space="preserve">4#109 agreements: </w:t>
            </w:r>
          </w:p>
          <w:p w14:paraId="399C0954" w14:textId="77777777" w:rsidR="00AD1067" w:rsidRDefault="00AD1067" w:rsidP="00B429AC">
            <w:pPr>
              <w:spacing w:after="120"/>
              <w:rPr>
                <w:i/>
                <w:szCs w:val="24"/>
                <w:lang w:eastAsia="zh-CN"/>
              </w:rPr>
            </w:pPr>
            <w:r>
              <w:rPr>
                <w:i/>
                <w:szCs w:val="24"/>
                <w:lang w:eastAsia="zh-CN"/>
              </w:rPr>
              <w:t>Agreements:</w:t>
            </w:r>
          </w:p>
          <w:p w14:paraId="321EA09A" w14:textId="77777777" w:rsidR="00AD1067" w:rsidRDefault="00AD1067" w:rsidP="00AD1067">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When LMF requests the UE to perform measurements on indicated DL PRS resource set(s) occurring within indicated time window(s) for a PFL, and UE supports FG 41-2-3, the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needs to be considered in the measurement period: </w:t>
            </w:r>
          </w:p>
          <w:p w14:paraId="5C03F98D" w14:textId="77777777" w:rsidR="00AD1067" w:rsidRDefault="00AD1067" w:rsidP="00AD1067">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periodic time window, </w:t>
            </w:r>
          </w:p>
          <w:p w14:paraId="1F898C9D" w14:textId="77777777" w:rsidR="00AD1067" w:rsidRDefault="00AD1067" w:rsidP="00AD1067">
            <w:pPr>
              <w:pStyle w:val="ListParagraph"/>
              <w:numPr>
                <w:ilvl w:val="2"/>
                <w:numId w:val="5"/>
              </w:numPr>
              <w:overflowPunct/>
              <w:autoSpaceDE/>
              <w:adjustRightInd/>
              <w:spacing w:after="120"/>
              <w:ind w:firstLineChars="0"/>
              <w:textAlignment w:val="auto"/>
              <w:rPr>
                <w:rFonts w:eastAsia="SimSun"/>
                <w:szCs w:val="24"/>
                <w:lang w:eastAsia="zh-CN"/>
              </w:rPr>
            </w:pPr>
            <w:r>
              <w:rPr>
                <w:lang w:eastAsia="zh-CN"/>
              </w:rPr>
              <w:t xml:space="preserve">Adopt the following updates to the existing measurement period requirements for the </w:t>
            </w:r>
            <w:proofErr w:type="gramStart"/>
            <w:r>
              <w:rPr>
                <w:lang w:eastAsia="zh-CN"/>
              </w:rPr>
              <w:t>PFL</w:t>
            </w:r>
            <w:proofErr w:type="gramEnd"/>
          </w:p>
          <w:p w14:paraId="7AE41635" w14:textId="77777777" w:rsidR="00AD1067" w:rsidRDefault="00AD1067" w:rsidP="00AD1067">
            <w:pPr>
              <w:numPr>
                <w:ilvl w:val="3"/>
                <w:numId w:val="5"/>
              </w:numPr>
              <w:spacing w:after="120"/>
              <w:rPr>
                <w:rFonts w:eastAsia="SimSun"/>
                <w:lang w:eastAsia="zh-CN"/>
              </w:rPr>
            </w:pPr>
            <w:proofErr w:type="spellStart"/>
            <w:r>
              <w:rPr>
                <w:lang w:eastAsia="zh-CN"/>
              </w:rPr>
              <w:t>T</w:t>
            </w:r>
            <w:r>
              <w:rPr>
                <w:vertAlign w:val="subscript"/>
                <w:lang w:eastAsia="zh-CN"/>
              </w:rPr>
              <w:t>available</w:t>
            </w:r>
            <w:proofErr w:type="spellEnd"/>
            <w:r>
              <w:rPr>
                <w:lang w:eastAsia="zh-CN"/>
              </w:rPr>
              <w:t xml:space="preserve"> is defined as </w:t>
            </w:r>
            <w:proofErr w:type="gramStart"/>
            <w:r>
              <w:rPr>
                <w:lang w:eastAsia="zh-CN"/>
              </w:rPr>
              <w:t>LCM(</w:t>
            </w:r>
            <w:proofErr w:type="spellStart"/>
            <w:proofErr w:type="gramEnd"/>
            <w:r>
              <w:rPr>
                <w:lang w:eastAsia="zh-CN"/>
              </w:rPr>
              <w:t>T</w:t>
            </w:r>
            <w:r>
              <w:rPr>
                <w:vertAlign w:val="subscript"/>
                <w:lang w:eastAsia="zh-CN"/>
              </w:rPr>
              <w:t>prs</w:t>
            </w:r>
            <w:proofErr w:type="spellEnd"/>
            <w:r>
              <w:rPr>
                <w:lang w:eastAsia="zh-CN"/>
              </w:rPr>
              <w:t xml:space="preserve">, MGRP, </w:t>
            </w:r>
            <w:proofErr w:type="spellStart"/>
            <w:r>
              <w:rPr>
                <w:lang w:eastAsia="zh-CN"/>
              </w:rPr>
              <w:t>T</w:t>
            </w:r>
            <w:r>
              <w:rPr>
                <w:vertAlign w:val="subscript"/>
                <w:lang w:eastAsia="zh-CN"/>
              </w:rPr>
              <w:t>window</w:t>
            </w:r>
            <w:proofErr w:type="spellEnd"/>
            <w:r>
              <w:rPr>
                <w:lang w:eastAsia="zh-CN"/>
              </w:rPr>
              <w:t xml:space="preserve">), where </w:t>
            </w:r>
            <w:proofErr w:type="spellStart"/>
            <w:r>
              <w:rPr>
                <w:lang w:eastAsia="zh-CN"/>
              </w:rPr>
              <w:t>T</w:t>
            </w:r>
            <w:r>
              <w:rPr>
                <w:vertAlign w:val="subscript"/>
                <w:lang w:eastAsia="zh-CN"/>
              </w:rPr>
              <w:t>window</w:t>
            </w:r>
            <w:proofErr w:type="spellEnd"/>
            <w:r>
              <w:rPr>
                <w:lang w:eastAsia="zh-CN"/>
              </w:rPr>
              <w:t xml:space="preserve"> is the maximum periodicity of the indicated time window(s)</w:t>
            </w:r>
          </w:p>
          <w:p w14:paraId="1B34F1C8" w14:textId="77777777" w:rsidR="00AD1067" w:rsidRDefault="00AD1067" w:rsidP="00AD1067">
            <w:pPr>
              <w:numPr>
                <w:ilvl w:val="3"/>
                <w:numId w:val="5"/>
              </w:numPr>
              <w:spacing w:after="120"/>
              <w:rPr>
                <w:lang w:eastAsia="zh-CN"/>
              </w:rPr>
            </w:pPr>
            <w:r>
              <w:rPr>
                <w:lang w:eastAsia="zh-CN"/>
              </w:rPr>
              <w:t xml:space="preserve">When calculating </w:t>
            </w:r>
            <w:proofErr w:type="spellStart"/>
            <w:r>
              <w:rPr>
                <w:lang w:eastAsia="zh-CN"/>
              </w:rPr>
              <w:t>L</w:t>
            </w:r>
            <w:r>
              <w:rPr>
                <w:vertAlign w:val="subscript"/>
                <w:lang w:eastAsia="zh-CN"/>
              </w:rPr>
              <w:t>prs</w:t>
            </w:r>
            <w:proofErr w:type="spellEnd"/>
            <w:r>
              <w:rPr>
                <w:lang w:eastAsia="zh-CN"/>
              </w:rPr>
              <w:t xml:space="preserve"> and </w:t>
            </w:r>
            <w:proofErr w:type="spellStart"/>
            <w:r>
              <w:rPr>
                <w:lang w:eastAsia="zh-CN"/>
              </w:rPr>
              <w:t>T</w:t>
            </w:r>
            <w:r>
              <w:rPr>
                <w:vertAlign w:val="subscript"/>
                <w:lang w:eastAsia="zh-CN"/>
              </w:rPr>
              <w:t>prs</w:t>
            </w:r>
            <w:proofErr w:type="spellEnd"/>
            <w:r>
              <w:rPr>
                <w:lang w:eastAsia="zh-CN"/>
              </w:rPr>
              <w:t xml:space="preserve">, only the PRS resources in the indicated resources sets and overlapped with both the MG and the indicated time window(s) are considered. </w:t>
            </w:r>
          </w:p>
          <w:p w14:paraId="592C4951" w14:textId="77777777" w:rsidR="00AD1067" w:rsidRDefault="00AD1067" w:rsidP="00AD1067">
            <w:pPr>
              <w:pStyle w:val="ListParagraph"/>
              <w:numPr>
                <w:ilvl w:val="1"/>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one-shot time window case, </w:t>
            </w:r>
          </w:p>
          <w:p w14:paraId="13058318" w14:textId="77777777" w:rsidR="00AD1067" w:rsidRDefault="00B936E1" w:rsidP="00AD1067">
            <w:pPr>
              <w:numPr>
                <w:ilvl w:val="2"/>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AD1067">
              <w:rPr>
                <w:rFonts w:eastAsia="MS Mincho"/>
                <w:bCs/>
                <w:iCs/>
                <w:lang w:eastAsia="zh-CN"/>
              </w:rPr>
              <w:t xml:space="preserve"> only counts PRS resource instances within the indicated time window(s).</w:t>
            </w:r>
          </w:p>
          <w:p w14:paraId="7177B27C" w14:textId="77777777" w:rsidR="00AD1067" w:rsidRPr="00AD1067" w:rsidRDefault="00AD1067" w:rsidP="00AD1067">
            <w:pPr>
              <w:pStyle w:val="ListParagraph"/>
              <w:numPr>
                <w:ilvl w:val="2"/>
                <w:numId w:val="5"/>
              </w:numPr>
              <w:overflowPunct/>
              <w:autoSpaceDE/>
              <w:adjustRightInd/>
              <w:spacing w:after="120"/>
              <w:ind w:firstLineChars="0"/>
              <w:textAlignment w:val="auto"/>
              <w:rPr>
                <w:rFonts w:eastAsia="SimSun"/>
                <w:szCs w:val="24"/>
                <w:lang w:eastAsia="zh-CN"/>
              </w:rPr>
            </w:pPr>
            <w:r>
              <w:rPr>
                <w:bCs/>
                <w:lang w:eastAsia="zh-CN"/>
              </w:rPr>
              <w:t>the start of the measurement period is the start of the time window.</w:t>
            </w:r>
            <w:r w:rsidRPr="00634730">
              <w:rPr>
                <w:szCs w:val="24"/>
                <w:lang w:eastAsia="zh-CN"/>
              </w:rPr>
              <w:t xml:space="preserve"> </w:t>
            </w:r>
          </w:p>
          <w:p w14:paraId="3C81B4EC" w14:textId="49413D60" w:rsidR="00AD1067" w:rsidRPr="00AD1067" w:rsidRDefault="00AD1067" w:rsidP="00AD1067">
            <w:pPr>
              <w:overflowPunct/>
              <w:autoSpaceDE/>
              <w:adjustRightInd/>
              <w:spacing w:after="120"/>
              <w:textAlignment w:val="auto"/>
              <w:rPr>
                <w:rFonts w:eastAsia="SimSun"/>
                <w:szCs w:val="24"/>
                <w:lang w:eastAsia="zh-CN"/>
              </w:rPr>
            </w:pPr>
            <w:r>
              <w:rPr>
                <w:rFonts w:eastAsia="SimSun"/>
                <w:szCs w:val="24"/>
                <w:lang w:eastAsia="zh-CN"/>
              </w:rPr>
              <w:t>RAN4#110 agreements (ad hoc 1 on Tuesday/Feb 27):</w:t>
            </w:r>
          </w:p>
          <w:p w14:paraId="5582DAF4" w14:textId="3FFEA211" w:rsidR="00AD1067" w:rsidRPr="00AD1067"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sidRPr="00AD1067">
              <w:rPr>
                <w:rFonts w:eastAsiaTheme="minorEastAsia"/>
                <w:lang w:eastAsia="zh-CN"/>
              </w:rPr>
              <w:t xml:space="preserve">Define </w:t>
            </w:r>
            <w:r w:rsidRPr="00AD1067">
              <w:rPr>
                <w:lang w:eastAsia="zh-CN"/>
              </w:rPr>
              <w:t>CPP measurement requirements with multiple PFLs used for legacy measurements and CPP measurements done on a single PFL</w:t>
            </w:r>
          </w:p>
        </w:tc>
      </w:tr>
    </w:tbl>
    <w:p w14:paraId="35615929" w14:textId="77777777" w:rsidR="00AD1067" w:rsidRDefault="00AD1067" w:rsidP="00AD1067">
      <w:pPr>
        <w:spacing w:beforeLines="50" w:before="120" w:after="120"/>
        <w:rPr>
          <w:szCs w:val="24"/>
          <w:lang w:eastAsia="zh-CN"/>
        </w:rPr>
      </w:pPr>
      <w:r w:rsidRPr="00C621DE">
        <w:rPr>
          <w:szCs w:val="24"/>
          <w:lang w:eastAsia="zh-CN"/>
        </w:rPr>
        <w:t>Proposals</w:t>
      </w:r>
    </w:p>
    <w:p w14:paraId="72A64545" w14:textId="77777777" w:rsidR="00AD1067" w:rsidRPr="008609B0" w:rsidRDefault="00AD1067" w:rsidP="00AD1067">
      <w:pPr>
        <w:spacing w:beforeLines="50" w:before="120" w:after="120"/>
        <w:rPr>
          <w:color w:val="FF0000"/>
          <w:szCs w:val="24"/>
          <w:lang w:eastAsia="zh-CN"/>
        </w:rPr>
      </w:pPr>
      <w:r w:rsidRPr="008609B0">
        <w:rPr>
          <w:color w:val="FF0000"/>
          <w:szCs w:val="24"/>
          <w:lang w:eastAsia="zh-CN"/>
        </w:rPr>
        <w:t>C</w:t>
      </w:r>
      <w:r w:rsidRPr="008609B0">
        <w:rPr>
          <w:rFonts w:hint="eastAsia"/>
          <w:color w:val="FF0000"/>
          <w:szCs w:val="24"/>
          <w:lang w:eastAsia="zh-CN"/>
        </w:rPr>
        <w:t xml:space="preserve">larifications on the requirements with multiple PFLs: </w:t>
      </w:r>
    </w:p>
    <w:p w14:paraId="6FBC5DED" w14:textId="77777777" w:rsidR="00AD1067" w:rsidRPr="00365365"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 Ericsson</w:t>
      </w:r>
      <w:r w:rsidRPr="000B35EF">
        <w:rPr>
          <w:rFonts w:eastAsia="SimSun" w:hint="eastAsia"/>
          <w:szCs w:val="24"/>
          <w:lang w:eastAsia="zh-CN"/>
        </w:rPr>
        <w:t>)</w:t>
      </w:r>
    </w:p>
    <w:p w14:paraId="286C42A9" w14:textId="77777777" w:rsidR="00AD1067" w:rsidRPr="00365365"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sidRPr="00365365">
        <w:rPr>
          <w:rFonts w:eastAsiaTheme="minorEastAsia"/>
          <w:lang w:eastAsia="zh-CN"/>
        </w:rPr>
        <w:t xml:space="preserve">Define </w:t>
      </w:r>
      <w:r w:rsidRPr="00365365">
        <w:rPr>
          <w:lang w:eastAsia="zh-CN"/>
        </w:rPr>
        <w:t>CP</w:t>
      </w:r>
      <w:r>
        <w:rPr>
          <w:lang w:eastAsia="zh-CN"/>
        </w:rPr>
        <w:t>P</w:t>
      </w:r>
      <w:r w:rsidRPr="00365365">
        <w:rPr>
          <w:lang w:eastAsia="zh-CN"/>
        </w:rPr>
        <w:t xml:space="preserve"> measurement requirements with multiple </w:t>
      </w:r>
      <w:proofErr w:type="gramStart"/>
      <w:r w:rsidRPr="00365365">
        <w:rPr>
          <w:lang w:eastAsia="zh-CN"/>
        </w:rPr>
        <w:t>PFLs</w:t>
      </w:r>
      <w:proofErr w:type="gramEnd"/>
    </w:p>
    <w:p w14:paraId="5C462715" w14:textId="77777777" w:rsidR="00AD1067" w:rsidRPr="006B548F"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0A563ABB" w14:textId="77777777" w:rsidR="00AD1067" w:rsidRPr="00391C85"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sidRPr="00391C85">
        <w:rPr>
          <w:bCs/>
          <w:lang w:eastAsia="zh-CN"/>
        </w:rPr>
        <w:t xml:space="preserve">When DL RSCPD is reported with RSTD and DL RSCPD is measured in PFL </w:t>
      </w:r>
      <w:r w:rsidRPr="00391C85">
        <w:rPr>
          <w:bCs/>
          <w:i/>
          <w:iCs/>
          <w:lang w:eastAsia="zh-CN"/>
        </w:rPr>
        <w:t>j</w:t>
      </w:r>
      <w:r w:rsidRPr="00391C85">
        <w:rPr>
          <w:bCs/>
          <w:lang w:eastAsia="zh-CN"/>
        </w:rPr>
        <w:t xml:space="preserve"> with periodic time windows, the measurement period is given </w:t>
      </w:r>
      <w:proofErr w:type="gramStart"/>
      <w:r w:rsidRPr="00391C85">
        <w:rPr>
          <w:bCs/>
          <w:lang w:eastAsia="zh-CN"/>
        </w:rPr>
        <w:t>by</w:t>
      </w:r>
      <w:proofErr w:type="gramEnd"/>
    </w:p>
    <w:p w14:paraId="2917D334" w14:textId="77777777" w:rsidR="00AD1067" w:rsidRPr="00391C85" w:rsidRDefault="00B936E1" w:rsidP="00AD1067">
      <w:pPr>
        <w:pStyle w:val="ListParagraph"/>
        <w:numPr>
          <w:ilvl w:val="2"/>
          <w:numId w:val="5"/>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RSCPD with RSTD,j</m:t>
            </m:r>
          </m:sub>
        </m:sSub>
        <m:r>
          <w:rPr>
            <w:rFonts w:ascii="Cambria Math" w:hAnsi="Cambria Math"/>
          </w:rPr>
          <m:t>+</m:t>
        </m:r>
        <m:nary>
          <m:naryPr>
            <m:chr m:val="∑"/>
            <m:limLoc m:val="undOvr"/>
            <m:ctrlPr>
              <w:rPr>
                <w:rFonts w:ascii="Cambria Math" w:eastAsiaTheme="minorHAnsi" w:hAnsi="Cambria Math" w:cstheme="minorBidi"/>
                <w:bCs/>
                <w:iCs/>
                <w:noProof/>
                <w:kern w:val="2"/>
                <w:sz w:val="22"/>
                <w:szCs w:val="22"/>
                <w14:ligatures w14:val="standardContextual"/>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eastAsiaTheme="minorHAnsi" w:hAnsi="Cambria Math" w:cstheme="minorBidi"/>
                    <w:bCs/>
                    <w:iCs/>
                    <w:noProof/>
                    <w:kern w:val="2"/>
                    <w:sz w:val="22"/>
                    <w:szCs w:val="22"/>
                    <w14:ligatures w14:val="standardContextual"/>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heme="minorHAnsi" w:hAnsi="Cambria Math" w:cstheme="minorBidi"/>
                    <w:bCs/>
                    <w:iCs/>
                    <w:noProof/>
                    <w:kern w:val="2"/>
                    <w:sz w:val="22"/>
                    <w:szCs w:val="22"/>
                    <w14:ligatures w14:val="standardContextual"/>
                  </w:rPr>
                </m:ctrlPr>
              </m:funcPr>
              <m:fName>
                <m:r>
                  <m:rPr>
                    <m:sty m:val="p"/>
                  </m:rPr>
                  <w:rPr>
                    <w:rFonts w:ascii="Cambria Math" w:hAnsi="Cambria Math"/>
                    <w:lang w:eastAsia="zh-CN"/>
                  </w:rPr>
                  <m:t>max</m:t>
                </m:r>
              </m:fName>
              <m:e>
                <m:d>
                  <m:dPr>
                    <m:ctrlPr>
                      <w:rPr>
                        <w:rFonts w:ascii="Cambria Math" w:eastAsiaTheme="minorHAnsi" w:hAnsi="Cambria Math" w:cstheme="minorBidi"/>
                        <w:bCs/>
                        <w:iCs/>
                        <w:noProof/>
                        <w:kern w:val="2"/>
                        <w:sz w:val="22"/>
                        <w:szCs w:val="22"/>
                        <w14:ligatures w14:val="standardContextual"/>
                      </w:rPr>
                    </m:ctrlPr>
                  </m:dPr>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20E3F5F" w14:textId="77777777" w:rsidR="00AD1067" w:rsidRPr="00391C85"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rFonts w:eastAsiaTheme="minorHAnsi"/>
          <w:bCs/>
          <w:sz w:val="22"/>
          <w:szCs w:val="22"/>
          <w:lang w:eastAsia="zh-CN"/>
        </w:rPr>
        <w:t xml:space="preserve">FFS how to adapt the requirement for aperiodic time </w:t>
      </w:r>
      <w:proofErr w:type="gramStart"/>
      <w:r w:rsidRPr="00391C85">
        <w:rPr>
          <w:rFonts w:eastAsiaTheme="minorHAnsi"/>
          <w:bCs/>
          <w:sz w:val="22"/>
          <w:szCs w:val="22"/>
          <w:lang w:eastAsia="zh-CN"/>
        </w:rPr>
        <w:t>window</w:t>
      </w:r>
      <w:proofErr w:type="gramEnd"/>
      <w:r w:rsidRPr="00391C85">
        <w:rPr>
          <w:rFonts w:eastAsiaTheme="minorHAnsi"/>
          <w:bCs/>
          <w:sz w:val="22"/>
          <w:szCs w:val="22"/>
          <w:lang w:eastAsia="zh-CN"/>
        </w:rPr>
        <w:t xml:space="preserve">  </w:t>
      </w:r>
    </w:p>
    <w:p w14:paraId="47A1CBF2" w14:textId="77777777" w:rsidR="00AD1067" w:rsidRPr="00391C85"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bCs/>
          <w:lang w:eastAsia="zh-CN"/>
        </w:rPr>
        <w:t xml:space="preserve">When DL RSCP is reported with UE Rx-Tx and DL RSCP is measured in PFL </w:t>
      </w:r>
      <w:r w:rsidRPr="00391C85">
        <w:rPr>
          <w:bCs/>
          <w:i/>
          <w:iCs/>
          <w:lang w:eastAsia="zh-CN"/>
        </w:rPr>
        <w:t>j</w:t>
      </w:r>
      <w:r w:rsidRPr="00391C85">
        <w:rPr>
          <w:bCs/>
          <w:lang w:eastAsia="zh-CN"/>
        </w:rPr>
        <w:t xml:space="preserve"> with periodic time windows, the measurement period is given </w:t>
      </w:r>
      <w:proofErr w:type="gramStart"/>
      <w:r w:rsidRPr="00391C85">
        <w:rPr>
          <w:bCs/>
          <w:lang w:eastAsia="zh-CN"/>
        </w:rPr>
        <w:t>by</w:t>
      </w:r>
      <w:proofErr w:type="gramEnd"/>
    </w:p>
    <w:p w14:paraId="2519D1BE" w14:textId="77777777" w:rsidR="00AD1067" w:rsidRPr="00391C85" w:rsidRDefault="00B936E1"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sz w:val="22"/>
          <w:szCs w:val="22"/>
          <w:lang w:eastAsia="zh-CN"/>
        </w:rPr>
      </w:pPr>
      <m:oMath>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RSCP with UERxTx, Total</m:t>
            </m:r>
          </m:sub>
        </m:sSub>
        <m:r>
          <m:rPr>
            <m:sty m:val="p"/>
          </m:rPr>
          <w:rPr>
            <w:rFonts w:ascii="Cambria Math" w:hAnsi="Cambria Math"/>
            <w:noProof/>
          </w:rPr>
          <m:t>=</m:t>
        </m:r>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RSCP with UERxTx, j</m:t>
            </m:r>
          </m:sub>
        </m:sSub>
        <m:r>
          <w:rPr>
            <w:rFonts w:ascii="Cambria Math" w:hAnsi="Cambria Math"/>
            <w:noProof/>
          </w:rPr>
          <m:t>+</m:t>
        </m:r>
        <m:nary>
          <m:naryPr>
            <m:chr m:val="∑"/>
            <m:limLoc m:val="undOvr"/>
            <m:ctrlPr>
              <w:rPr>
                <w:rFonts w:ascii="Cambria Math" w:eastAsiaTheme="minorHAnsi" w:hAnsi="Cambria Math" w:cstheme="minorBidi"/>
                <w:bCs/>
                <w:iCs/>
                <w:noProof/>
                <w:kern w:val="2"/>
                <w:sz w:val="22"/>
                <w:szCs w:val="22"/>
                <w14:ligatures w14:val="standardContextual"/>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eastAsiaTheme="minorHAnsi" w:hAnsi="Cambria Math" w:cstheme="minorBidi"/>
                    <w:bCs/>
                    <w:i/>
                    <w:noProof/>
                    <w:kern w:val="2"/>
                    <w:sz w:val="22"/>
                    <w:szCs w:val="22"/>
                    <w14:ligatures w14:val="standardContextual"/>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rPr>
              <m:t xml:space="preserve">+ </m:t>
            </m:r>
            <m:d>
              <m:dPr>
                <m:ctrlPr>
                  <w:rPr>
                    <w:rFonts w:ascii="Cambria Math" w:eastAsiaTheme="minorHAnsi" w:hAnsi="Cambria Math" w:cstheme="minorBidi"/>
                    <w:bCs/>
                    <w:iCs/>
                    <w:noProof/>
                    <w:kern w:val="2"/>
                    <w:sz w:val="22"/>
                    <w:szCs w:val="22"/>
                    <w14:ligatures w14:val="standardContextual"/>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heme="minorHAnsi" w:hAnsi="Cambria Math" w:cstheme="minorBidi"/>
                    <w:bCs/>
                    <w:iCs/>
                    <w:noProof/>
                    <w:kern w:val="2"/>
                    <w:sz w:val="22"/>
                    <w:szCs w:val="22"/>
                    <w14:ligatures w14:val="standardContextual"/>
                  </w:rPr>
                </m:ctrlPr>
              </m:funcPr>
              <m:fName>
                <m:r>
                  <m:rPr>
                    <m:sty m:val="p"/>
                  </m:rPr>
                  <w:rPr>
                    <w:rFonts w:ascii="Cambria Math" w:hAnsi="Cambria Math"/>
                    <w:lang w:eastAsia="zh-CN"/>
                  </w:rPr>
                  <m:t>max</m:t>
                </m:r>
              </m:fName>
              <m:e>
                <m:d>
                  <m:dPr>
                    <m:ctrlPr>
                      <w:rPr>
                        <w:rFonts w:ascii="Cambria Math" w:eastAsiaTheme="minorHAnsi" w:hAnsi="Cambria Math" w:cstheme="minorBidi"/>
                        <w:bCs/>
                        <w:iCs/>
                        <w:noProof/>
                        <w:kern w:val="2"/>
                        <w:sz w:val="22"/>
                        <w:szCs w:val="22"/>
                        <w14:ligatures w14:val="standardContextual"/>
                      </w:rPr>
                    </m:ctrlPr>
                  </m:dPr>
                  <m:e>
                    <m:sSub>
                      <m:sSubPr>
                        <m:ctrlPr>
                          <w:rPr>
                            <w:rFonts w:ascii="Cambria Math" w:eastAsiaTheme="minorHAnsi" w:hAnsi="Cambria Math" w:cstheme="minorBidi"/>
                            <w:bCs/>
                            <w:iCs/>
                            <w:noProof/>
                            <w:kern w:val="2"/>
                            <w:sz w:val="22"/>
                            <w:szCs w:val="22"/>
                            <w14:ligatures w14:val="standardContextual"/>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A901CCB" w14:textId="77777777" w:rsidR="00AD1067" w:rsidRPr="007B1238"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sz w:val="22"/>
          <w:szCs w:val="22"/>
          <w:lang w:eastAsia="zh-CN"/>
        </w:rPr>
      </w:pPr>
      <w:r w:rsidRPr="00391C85">
        <w:rPr>
          <w:rFonts w:eastAsiaTheme="minorHAnsi"/>
          <w:bCs/>
          <w:sz w:val="22"/>
          <w:szCs w:val="22"/>
          <w:lang w:eastAsia="zh-CN"/>
        </w:rPr>
        <w:t xml:space="preserve">FFS how to adapt the requirement for aperiodic time </w:t>
      </w:r>
      <w:proofErr w:type="gramStart"/>
      <w:r w:rsidRPr="00391C85">
        <w:rPr>
          <w:rFonts w:eastAsiaTheme="minorHAnsi"/>
          <w:bCs/>
          <w:sz w:val="22"/>
          <w:szCs w:val="22"/>
          <w:lang w:eastAsia="zh-CN"/>
        </w:rPr>
        <w:t>window</w:t>
      </w:r>
      <w:proofErr w:type="gramEnd"/>
    </w:p>
    <w:p w14:paraId="35AD8F7C" w14:textId="77777777" w:rsidR="00AD1067" w:rsidRDefault="00AD1067" w:rsidP="00AD1067">
      <w:pPr>
        <w:spacing w:beforeLines="50" w:before="120" w:after="120"/>
        <w:rPr>
          <w:color w:val="FF0000"/>
          <w:szCs w:val="24"/>
          <w:lang w:eastAsia="zh-CN"/>
        </w:rPr>
      </w:pPr>
      <w:r w:rsidRPr="008609B0">
        <w:rPr>
          <w:color w:val="FF0000"/>
          <w:szCs w:val="24"/>
          <w:lang w:eastAsia="zh-CN"/>
        </w:rPr>
        <w:t>C</w:t>
      </w:r>
      <w:r w:rsidRPr="008609B0">
        <w:rPr>
          <w:rFonts w:hint="eastAsia"/>
          <w:color w:val="FF0000"/>
          <w:szCs w:val="24"/>
          <w:lang w:eastAsia="zh-CN"/>
        </w:rPr>
        <w:t>larifications on the</w:t>
      </w:r>
      <w:r>
        <w:rPr>
          <w:rFonts w:hint="eastAsia"/>
          <w:color w:val="FF0000"/>
          <w:szCs w:val="24"/>
          <w:lang w:eastAsia="zh-CN"/>
        </w:rPr>
        <w:t xml:space="preserve"> support of</w:t>
      </w:r>
      <w:r w:rsidRPr="008609B0">
        <w:rPr>
          <w:rFonts w:hint="eastAsia"/>
          <w:color w:val="FF0000"/>
          <w:szCs w:val="24"/>
          <w:lang w:eastAsia="zh-CN"/>
        </w:rPr>
        <w:t xml:space="preserve"> indicated time window</w:t>
      </w:r>
      <w:r>
        <w:rPr>
          <w:rFonts w:hint="eastAsia"/>
          <w:color w:val="FF0000"/>
          <w:szCs w:val="24"/>
          <w:lang w:eastAsia="zh-CN"/>
        </w:rPr>
        <w:t xml:space="preserve"> for CPP measurement</w:t>
      </w:r>
      <w:r w:rsidRPr="008609B0">
        <w:rPr>
          <w:rFonts w:hint="eastAsia"/>
          <w:color w:val="FF0000"/>
          <w:szCs w:val="24"/>
          <w:lang w:eastAsia="zh-CN"/>
        </w:rPr>
        <w:t xml:space="preserve">: </w:t>
      </w:r>
    </w:p>
    <w:p w14:paraId="5E664590" w14:textId="77777777" w:rsidR="00AD1067" w:rsidRPr="006C189B"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14878406" w14:textId="77777777" w:rsidR="00AD1067" w:rsidRPr="00903FC0"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sz w:val="22"/>
          <w:szCs w:val="22"/>
          <w:lang w:eastAsia="zh-CN"/>
        </w:rPr>
      </w:pPr>
      <w:r w:rsidRPr="006C189B">
        <w:rPr>
          <w:rFonts w:eastAsiaTheme="minorEastAsia"/>
          <w:lang w:eastAsia="zh-CN"/>
        </w:rPr>
        <w:lastRenderedPageBreak/>
        <w:t>When LMF does not request the UE to perform measurements on indicated DL PRS resource set(s) occurring within indicated time window(s) for a PFL, or UE does not support FG 41-2-3, existing RSTD/UE Rx-Tx measurement period requirements apply.</w:t>
      </w:r>
    </w:p>
    <w:p w14:paraId="2DE0A46F" w14:textId="77777777" w:rsidR="00AD1067" w:rsidRPr="000B35EF"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1E111064" w14:textId="77777777" w:rsidR="00AD1067"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t>RAN4 to inquire from RAN1 the condition(s) for applying the two-time window configuration at UE side for CPP</w:t>
      </w:r>
      <w:r w:rsidRPr="002711B1">
        <w:rPr>
          <w:rFonts w:eastAsia="SimSun"/>
          <w:szCs w:val="24"/>
          <w:lang w:eastAsia="zh-CN"/>
        </w:rPr>
        <w:t xml:space="preserve">. </w:t>
      </w:r>
    </w:p>
    <w:p w14:paraId="0FAE8C8C" w14:textId="77777777" w:rsidR="00AD1067" w:rsidRPr="001204FD" w:rsidRDefault="00AD1067" w:rsidP="00AD1067">
      <w:pPr>
        <w:pStyle w:val="ListParagraph"/>
        <w:numPr>
          <w:ilvl w:val="1"/>
          <w:numId w:val="5"/>
        </w:numPr>
        <w:spacing w:after="120"/>
        <w:ind w:firstLineChars="0"/>
        <w:rPr>
          <w:rFonts w:eastAsia="SimSun"/>
          <w:szCs w:val="24"/>
          <w:lang w:eastAsia="zh-CN"/>
        </w:rPr>
      </w:pPr>
      <w:r w:rsidRPr="001204FD">
        <w:rPr>
          <w:rFonts w:eastAsia="SimSun"/>
          <w:szCs w:val="24"/>
          <w:lang w:eastAsia="zh-CN"/>
        </w:rPr>
        <w:t>RAN4 to investigate the RRM impact to separate / joint measurement reporting from the two-time-windows configuration for DL CPP in terms of latency.</w:t>
      </w:r>
    </w:p>
    <w:p w14:paraId="36527D86" w14:textId="77777777" w:rsidR="00AD1067"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sidRPr="001204FD">
        <w:rPr>
          <w:rFonts w:eastAsia="SimSun"/>
          <w:szCs w:val="24"/>
          <w:lang w:eastAsia="zh-CN"/>
        </w:rPr>
        <w:t>RAN4 to investigate the RRM impact to measurement period definition from the two-time-windows configuration for DL CPP in terms of CSSF adjustments.</w:t>
      </w:r>
    </w:p>
    <w:p w14:paraId="15A64D08" w14:textId="77777777" w:rsidR="00AD1067" w:rsidRPr="0087690B"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2c</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27E5ED18" w14:textId="77777777" w:rsidR="00AD1067" w:rsidRPr="004A7DE2"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Theme="minorEastAsia" w:hint="eastAsia"/>
          <w:noProof/>
          <w:lang w:eastAsia="zh-CN"/>
        </w:rPr>
        <w:t>Do not define</w:t>
      </w:r>
      <w:r>
        <w:rPr>
          <w:noProof/>
          <w:lang w:eastAsia="zh-CN"/>
        </w:rPr>
        <w:t xml:space="preserve"> the requirements for one shot time window.</w:t>
      </w:r>
    </w:p>
    <w:p w14:paraId="3AC58C9B" w14:textId="77777777" w:rsidR="00AD1067" w:rsidRPr="00491EE0" w:rsidRDefault="00AD1067" w:rsidP="00AD1067">
      <w:pPr>
        <w:spacing w:beforeLines="50" w:before="120" w:after="120"/>
        <w:rPr>
          <w:rFonts w:eastAsia="MS Mincho"/>
          <w:color w:val="FF0000"/>
          <w:szCs w:val="24"/>
          <w:lang w:eastAsia="zh-CN"/>
        </w:rPr>
      </w:pPr>
      <w:r w:rsidRPr="00491EE0">
        <w:rPr>
          <w:color w:val="FF0000"/>
          <w:szCs w:val="24"/>
          <w:lang w:eastAsia="zh-CN"/>
        </w:rPr>
        <w:t>C</w:t>
      </w:r>
      <w:r w:rsidRPr="00491EE0">
        <w:rPr>
          <w:rFonts w:hint="eastAsia"/>
          <w:color w:val="FF0000"/>
          <w:szCs w:val="24"/>
          <w:lang w:eastAsia="zh-CN"/>
        </w:rPr>
        <w:t xml:space="preserve">larifications on the support of indicated time window for </w:t>
      </w:r>
      <w:r>
        <w:rPr>
          <w:rFonts w:hint="eastAsia"/>
          <w:color w:val="FF0000"/>
          <w:szCs w:val="24"/>
          <w:lang w:eastAsia="zh-CN"/>
        </w:rPr>
        <w:t>legacy</w:t>
      </w:r>
      <w:r w:rsidRPr="00491EE0">
        <w:rPr>
          <w:rFonts w:hint="eastAsia"/>
          <w:color w:val="FF0000"/>
          <w:szCs w:val="24"/>
          <w:lang w:eastAsia="zh-CN"/>
        </w:rPr>
        <w:t xml:space="preserve"> measurement: </w:t>
      </w:r>
    </w:p>
    <w:p w14:paraId="47AFFCCF" w14:textId="77777777" w:rsidR="00AD1067" w:rsidRPr="00391C85"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45827D9F" w14:textId="77777777" w:rsidR="00AD1067" w:rsidRPr="006C189B"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When DL RSCPD is reported with RSTD,</w:t>
      </w:r>
    </w:p>
    <w:p w14:paraId="3A1A103C" w14:textId="77777777" w:rsidR="00AD1067" w:rsidRPr="006C189B"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supports FG 41-2-8 and the LMF configures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only PRS resources in the indicated PRS resource sets on the indicated PFL </w:t>
      </w:r>
      <w:proofErr w:type="gramStart"/>
      <w:r w:rsidRPr="006C189B">
        <w:rPr>
          <w:bCs/>
          <w:i/>
          <w:iCs/>
          <w:lang w:eastAsia="zh-CN"/>
        </w:rPr>
        <w:t xml:space="preserve">i </w:t>
      </w:r>
      <w:r w:rsidRPr="006C189B">
        <w:rPr>
          <w:bCs/>
          <w:lang w:eastAsia="zh-CN"/>
        </w:rPr>
        <w:t xml:space="preserve"> that</w:t>
      </w:r>
      <w:proofErr w:type="gramEnd"/>
      <w:r w:rsidRPr="006C189B">
        <w:rPr>
          <w:bCs/>
          <w:lang w:eastAsia="zh-CN"/>
        </w:rPr>
        <w:t xml:space="preserve"> overlap with the time windows.</w:t>
      </w:r>
    </w:p>
    <w:p w14:paraId="14ED8E9D" w14:textId="77777777" w:rsidR="00AD1067" w:rsidRPr="006C189B"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does not support FG 41-2-8 and the LMF configures measurement time windows, the time window(s) are not considered when calculating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i.e. PRS resources in the indicated PRS resource sets on the indicated PFL </w:t>
      </w:r>
      <w:proofErr w:type="gramStart"/>
      <w:r w:rsidRPr="006C189B">
        <w:rPr>
          <w:bCs/>
          <w:i/>
          <w:iCs/>
          <w:lang w:eastAsia="zh-CN"/>
        </w:rPr>
        <w:t xml:space="preserve">i </w:t>
      </w:r>
      <w:r w:rsidRPr="006C189B">
        <w:rPr>
          <w:bCs/>
          <w:lang w:eastAsia="zh-CN"/>
        </w:rPr>
        <w:t xml:space="preserve"> that</w:t>
      </w:r>
      <w:proofErr w:type="gramEnd"/>
      <w:r w:rsidRPr="006C189B">
        <w:rPr>
          <w:bCs/>
          <w:lang w:eastAsia="zh-CN"/>
        </w:rPr>
        <w:t xml:space="preserve"> do not overlap with the time windows can be counted.</w:t>
      </w:r>
    </w:p>
    <w:p w14:paraId="7884D514" w14:textId="77777777" w:rsidR="00AD1067" w:rsidRPr="006C189B"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LMF does not configure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all PRS resources in the indicated PRS resource sets on the indicated PFL </w:t>
      </w:r>
      <w:proofErr w:type="gramStart"/>
      <w:r w:rsidRPr="006C189B">
        <w:rPr>
          <w:bCs/>
          <w:i/>
          <w:iCs/>
          <w:lang w:eastAsia="zh-CN"/>
        </w:rPr>
        <w:t xml:space="preserve">i </w:t>
      </w:r>
      <w:r w:rsidRPr="006C189B">
        <w:rPr>
          <w:bCs/>
          <w:lang w:eastAsia="zh-CN"/>
        </w:rPr>
        <w:t>.</w:t>
      </w:r>
      <w:proofErr w:type="gramEnd"/>
    </w:p>
    <w:p w14:paraId="1AEF5B60" w14:textId="77777777" w:rsidR="00AD1067" w:rsidRPr="006C189B"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When DL RSCP is reported with UE Rx-Tx,</w:t>
      </w:r>
    </w:p>
    <w:p w14:paraId="6B913622" w14:textId="77777777" w:rsidR="00AD1067" w:rsidRPr="006C189B"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supports FG 41-2-9 and the LMF configures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only PRS resources in the indicated PRS resource sets on the indicated PFL </w:t>
      </w:r>
      <w:proofErr w:type="gramStart"/>
      <w:r w:rsidRPr="006C189B">
        <w:rPr>
          <w:bCs/>
          <w:i/>
          <w:iCs/>
          <w:lang w:eastAsia="zh-CN"/>
        </w:rPr>
        <w:t xml:space="preserve">i </w:t>
      </w:r>
      <w:r w:rsidRPr="006C189B">
        <w:rPr>
          <w:bCs/>
          <w:lang w:eastAsia="zh-CN"/>
        </w:rPr>
        <w:t xml:space="preserve"> that</w:t>
      </w:r>
      <w:proofErr w:type="gramEnd"/>
      <w:r w:rsidRPr="006C189B">
        <w:rPr>
          <w:bCs/>
          <w:lang w:eastAsia="zh-CN"/>
        </w:rPr>
        <w:t xml:space="preserve"> overlap with the time windows.</w:t>
      </w:r>
    </w:p>
    <w:p w14:paraId="3CD6A266" w14:textId="77777777" w:rsidR="00AD1067" w:rsidRPr="006C189B"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UE does not support FG 41-2-9 and the LMF configures measurement time windows, the time window(s) are not considered when calculating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i.e. PRS resources in the indicated PRS resource sets on the indicated PFL </w:t>
      </w:r>
      <w:proofErr w:type="gramStart"/>
      <w:r w:rsidRPr="006C189B">
        <w:rPr>
          <w:bCs/>
          <w:i/>
          <w:iCs/>
          <w:lang w:eastAsia="zh-CN"/>
        </w:rPr>
        <w:t xml:space="preserve">i </w:t>
      </w:r>
      <w:r w:rsidRPr="006C189B">
        <w:rPr>
          <w:bCs/>
          <w:lang w:eastAsia="zh-CN"/>
        </w:rPr>
        <w:t xml:space="preserve"> that</w:t>
      </w:r>
      <w:proofErr w:type="gramEnd"/>
      <w:r w:rsidRPr="006C189B">
        <w:rPr>
          <w:bCs/>
          <w:lang w:eastAsia="zh-CN"/>
        </w:rPr>
        <w:t xml:space="preserve"> do not overlap with the time windows can be counted.</w:t>
      </w:r>
    </w:p>
    <w:p w14:paraId="1120FA33" w14:textId="77777777" w:rsidR="00AD1067" w:rsidRPr="00BB2389" w:rsidRDefault="00AD1067" w:rsidP="00AD1067">
      <w:pPr>
        <w:pStyle w:val="ListParagraph"/>
        <w:numPr>
          <w:ilvl w:val="2"/>
          <w:numId w:val="5"/>
        </w:numPr>
        <w:overflowPunct/>
        <w:autoSpaceDE/>
        <w:autoSpaceDN/>
        <w:adjustRightInd/>
        <w:spacing w:line="254" w:lineRule="auto"/>
        <w:ind w:firstLineChars="0"/>
        <w:contextualSpacing/>
        <w:textAlignment w:val="auto"/>
        <w:rPr>
          <w:rFonts w:eastAsiaTheme="minorHAnsi"/>
          <w:bCs/>
          <w:lang w:eastAsia="zh-CN"/>
        </w:rPr>
      </w:pPr>
      <w:r w:rsidRPr="006C189B">
        <w:rPr>
          <w:bCs/>
          <w:lang w:eastAsia="zh-CN"/>
        </w:rPr>
        <w:t xml:space="preserve">If the LMF does not configure measurement time windows, </w:t>
      </w:r>
      <m:oMath>
        <m:sSub>
          <m:sSubPr>
            <m:ctrlPr>
              <w:rPr>
                <w:rFonts w:ascii="Cambria Math" w:eastAsiaTheme="minorEastAsia" w:hAnsi="Cambria Math" w:cstheme="minorBidi"/>
                <w:bCs/>
                <w:i/>
                <w:kern w:val="2"/>
                <w14:ligatures w14:val="standardContextual"/>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C189B">
        <w:rPr>
          <w:bCs/>
          <w:lang w:eastAsia="zh-CN"/>
        </w:rPr>
        <w:t xml:space="preserve">  is calculated counting all PRS resources in the indicated PRS resource sets on the indicated PFL </w:t>
      </w:r>
      <w:proofErr w:type="gramStart"/>
      <w:r w:rsidRPr="006C189B">
        <w:rPr>
          <w:bCs/>
          <w:i/>
          <w:iCs/>
          <w:lang w:eastAsia="zh-CN"/>
        </w:rPr>
        <w:t xml:space="preserve">i </w:t>
      </w:r>
      <w:r w:rsidRPr="006C189B">
        <w:rPr>
          <w:bCs/>
          <w:lang w:eastAsia="zh-CN"/>
        </w:rPr>
        <w:t>.</w:t>
      </w:r>
      <w:proofErr w:type="gramEnd"/>
    </w:p>
    <w:p w14:paraId="392B3385" w14:textId="77777777" w:rsidR="00AD1067" w:rsidRPr="006C189B" w:rsidRDefault="00AD1067" w:rsidP="00AD1067">
      <w:pPr>
        <w:pStyle w:val="ListParagraph"/>
        <w:numPr>
          <w:ilvl w:val="0"/>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3b</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Huawei</w:t>
      </w:r>
      <w:r w:rsidRPr="000B35EF">
        <w:rPr>
          <w:rFonts w:eastAsia="SimSun" w:hint="eastAsia"/>
          <w:szCs w:val="24"/>
          <w:lang w:eastAsia="zh-CN"/>
        </w:rPr>
        <w:t>)</w:t>
      </w:r>
    </w:p>
    <w:p w14:paraId="4964499C" w14:textId="77777777" w:rsidR="00AD1067" w:rsidRPr="006C189B" w:rsidRDefault="00AD1067" w:rsidP="00AD1067">
      <w:pPr>
        <w:pStyle w:val="ListParagraph"/>
        <w:numPr>
          <w:ilvl w:val="1"/>
          <w:numId w:val="5"/>
        </w:numPr>
        <w:overflowPunct/>
        <w:autoSpaceDE/>
        <w:autoSpaceDN/>
        <w:adjustRightInd/>
        <w:spacing w:line="254" w:lineRule="auto"/>
        <w:ind w:firstLineChars="0"/>
        <w:contextualSpacing/>
        <w:textAlignment w:val="auto"/>
        <w:rPr>
          <w:rFonts w:eastAsiaTheme="minorHAnsi"/>
          <w:bCs/>
          <w:lang w:eastAsia="zh-CN"/>
        </w:rPr>
      </w:pPr>
      <w:r w:rsidRPr="00BB2389">
        <w:rPr>
          <w:rFonts w:eastAsiaTheme="minorHAnsi"/>
          <w:bCs/>
          <w:lang w:eastAsia="zh-CN"/>
        </w:rPr>
        <w:t>When LMF does not request the UE to perform legacy measurements inside the time window only, R17 measurement period requirements should apply. UE is not required to report CP measurement if the resource set(s) associated to the window have occasions outside the time window.</w:t>
      </w:r>
    </w:p>
    <w:p w14:paraId="2768CCC6" w14:textId="77777777" w:rsidR="00AD1067" w:rsidRDefault="00AD1067" w:rsidP="00AD1067">
      <w:pPr>
        <w:pStyle w:val="ListParagraph"/>
        <w:overflowPunct/>
        <w:autoSpaceDE/>
        <w:autoSpaceDN/>
        <w:adjustRightInd/>
        <w:spacing w:after="120"/>
        <w:ind w:left="720" w:firstLineChars="0" w:firstLine="0"/>
        <w:textAlignment w:val="auto"/>
        <w:rPr>
          <w:rFonts w:eastAsia="SimSun"/>
          <w:szCs w:val="24"/>
          <w:lang w:eastAsia="zh-CN"/>
        </w:rPr>
      </w:pPr>
    </w:p>
    <w:p w14:paraId="7A849F5E" w14:textId="77777777" w:rsidR="00AD1067" w:rsidRPr="00146231" w:rsidRDefault="00AD1067" w:rsidP="00AD106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46231">
        <w:rPr>
          <w:rFonts w:eastAsia="SimSun"/>
          <w:szCs w:val="24"/>
          <w:lang w:eastAsia="zh-CN"/>
        </w:rPr>
        <w:t>Recommended WF</w:t>
      </w:r>
      <w:r w:rsidRPr="00146231">
        <w:rPr>
          <w:rFonts w:eastAsia="SimSun" w:hint="eastAsia"/>
          <w:szCs w:val="24"/>
          <w:lang w:eastAsia="zh-CN"/>
        </w:rPr>
        <w:t xml:space="preserve">: </w:t>
      </w:r>
    </w:p>
    <w:p w14:paraId="4CE2D860" w14:textId="0839D84C" w:rsidR="00AD1067" w:rsidRPr="00AD1067" w:rsidRDefault="00AD1067" w:rsidP="00AD1067">
      <w:pPr>
        <w:spacing w:after="120"/>
        <w:ind w:left="568" w:firstLine="284"/>
        <w:rPr>
          <w:szCs w:val="24"/>
          <w:lang w:eastAsia="zh-CN"/>
        </w:rPr>
      </w:pPr>
      <w:r w:rsidRPr="00AD1067">
        <w:rPr>
          <w:rFonts w:hint="eastAsia"/>
          <w:szCs w:val="24"/>
          <w:lang w:eastAsia="zh-CN"/>
        </w:rPr>
        <w:t xml:space="preserve">Discuss in </w:t>
      </w:r>
      <w:r w:rsidRPr="00AD1067">
        <w:rPr>
          <w:szCs w:val="24"/>
          <w:lang w:eastAsia="zh-CN"/>
        </w:rPr>
        <w:t>the</w:t>
      </w:r>
      <w:r w:rsidRPr="00AD1067">
        <w:rPr>
          <w:rFonts w:hint="eastAsia"/>
          <w:szCs w:val="24"/>
          <w:lang w:eastAsia="zh-CN"/>
        </w:rPr>
        <w:t xml:space="preserve"> meeting</w:t>
      </w:r>
      <w:r>
        <w:rPr>
          <w:szCs w:val="24"/>
          <w:lang w:eastAsia="zh-CN"/>
        </w:rPr>
        <w:t>:</w:t>
      </w:r>
    </w:p>
    <w:p w14:paraId="010105B4" w14:textId="77777777" w:rsidR="00AD1067" w:rsidRPr="00B57580" w:rsidRDefault="00AD1067" w:rsidP="00AD1067">
      <w:pPr>
        <w:pStyle w:val="ListParagraph"/>
        <w:numPr>
          <w:ilvl w:val="1"/>
          <w:numId w:val="5"/>
        </w:numPr>
        <w:spacing w:after="120"/>
        <w:ind w:firstLineChars="0"/>
        <w:rPr>
          <w:rFonts w:eastAsia="SimSun"/>
          <w:szCs w:val="24"/>
          <w:lang w:eastAsia="zh-CN"/>
        </w:rPr>
      </w:pPr>
      <w:r>
        <w:rPr>
          <w:rFonts w:eastAsia="SimSun"/>
          <w:szCs w:val="24"/>
          <w:lang w:eastAsia="zh-CN"/>
        </w:rPr>
        <w:t xml:space="preserve">Q1: </w:t>
      </w:r>
      <w:r w:rsidRPr="00B57580">
        <w:rPr>
          <w:rFonts w:eastAsia="SimSun"/>
          <w:szCs w:val="24"/>
          <w:lang w:eastAsia="zh-CN"/>
        </w:rPr>
        <w:t xml:space="preserve">Clarifications on the requirements with multiple PFLs: </w:t>
      </w:r>
    </w:p>
    <w:p w14:paraId="1F448B81" w14:textId="77777777" w:rsidR="00AD1067" w:rsidRPr="00B57580" w:rsidRDefault="00AD1067" w:rsidP="00AD1067">
      <w:pPr>
        <w:pStyle w:val="ListParagraph"/>
        <w:numPr>
          <w:ilvl w:val="1"/>
          <w:numId w:val="5"/>
        </w:numPr>
        <w:spacing w:after="120"/>
        <w:ind w:firstLineChars="0"/>
        <w:rPr>
          <w:rFonts w:eastAsia="SimSun"/>
          <w:szCs w:val="24"/>
          <w:lang w:eastAsia="zh-CN"/>
        </w:rPr>
      </w:pPr>
      <w:r>
        <w:rPr>
          <w:rFonts w:eastAsia="SimSun"/>
          <w:szCs w:val="24"/>
          <w:lang w:eastAsia="zh-CN"/>
        </w:rPr>
        <w:t xml:space="preserve">Q2: </w:t>
      </w:r>
      <w:r w:rsidRPr="00B57580">
        <w:rPr>
          <w:rFonts w:eastAsia="SimSun"/>
          <w:szCs w:val="24"/>
          <w:lang w:eastAsia="zh-CN"/>
        </w:rPr>
        <w:t xml:space="preserve">Clarifications on the support of indicated time window for CPP measurement: </w:t>
      </w:r>
    </w:p>
    <w:p w14:paraId="5B7C113A" w14:textId="4757FC87" w:rsidR="00AD1067" w:rsidRDefault="00AD1067" w:rsidP="00AD1067">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Q3: </w:t>
      </w:r>
      <w:r w:rsidRPr="00B57580">
        <w:rPr>
          <w:rFonts w:eastAsia="SimSun"/>
          <w:szCs w:val="24"/>
          <w:lang w:eastAsia="zh-CN"/>
        </w:rPr>
        <w:t>Clarifications on the support of indicated time window for legacy measurement:</w:t>
      </w:r>
    </w:p>
    <w:p w14:paraId="7FC02D84" w14:textId="193338F0" w:rsidR="00AD1067" w:rsidRDefault="00AD1067" w:rsidP="00AD1067">
      <w:pPr>
        <w:spacing w:after="120"/>
        <w:rPr>
          <w:szCs w:val="24"/>
          <w:lang w:eastAsia="zh-CN"/>
        </w:rPr>
      </w:pPr>
      <w:r>
        <w:rPr>
          <w:szCs w:val="24"/>
          <w:lang w:eastAsia="zh-CN"/>
        </w:rPr>
        <w:t>Discussion:</w:t>
      </w:r>
    </w:p>
    <w:p w14:paraId="514EF6D3" w14:textId="0C2B4034" w:rsidR="009A22D1" w:rsidRPr="003022CF" w:rsidRDefault="00E65B8B" w:rsidP="009A22D1">
      <w:pPr>
        <w:spacing w:line="254" w:lineRule="auto"/>
        <w:contextualSpacing/>
        <w:rPr>
          <w:rFonts w:eastAsiaTheme="minorEastAsia"/>
          <w:highlight w:val="green"/>
          <w:lang w:eastAsia="zh-CN"/>
        </w:rPr>
      </w:pPr>
      <w:r>
        <w:rPr>
          <w:rFonts w:eastAsiaTheme="minorEastAsia"/>
          <w:highlight w:val="green"/>
          <w:lang w:eastAsia="zh-CN"/>
        </w:rPr>
        <w:t xml:space="preserve">Q2: </w:t>
      </w:r>
      <w:r w:rsidR="009A22D1" w:rsidRPr="003022CF">
        <w:rPr>
          <w:rFonts w:eastAsiaTheme="minorEastAsia"/>
          <w:highlight w:val="green"/>
          <w:lang w:eastAsia="zh-CN"/>
        </w:rPr>
        <w:t>When LMF does not configure measurement time window(s) for a PFL or UE does not support FG 41-2-3 (Measurement on indicated DL PRS resource sets within the indicated time window(s) for UE based and UE assisted):</w:t>
      </w:r>
    </w:p>
    <w:p w14:paraId="5D5FD9C9" w14:textId="6508F75F" w:rsidR="009A22D1" w:rsidRPr="003022CF" w:rsidRDefault="009A22D1" w:rsidP="009A22D1">
      <w:pPr>
        <w:pStyle w:val="ListParagraph"/>
        <w:numPr>
          <w:ilvl w:val="0"/>
          <w:numId w:val="50"/>
        </w:numPr>
        <w:spacing w:line="254" w:lineRule="auto"/>
        <w:ind w:firstLineChars="0"/>
        <w:contextualSpacing/>
        <w:rPr>
          <w:rFonts w:eastAsiaTheme="minorEastAsia"/>
          <w:highlight w:val="green"/>
          <w:lang w:eastAsia="zh-CN"/>
        </w:rPr>
      </w:pPr>
      <w:r w:rsidRPr="003022CF">
        <w:rPr>
          <w:rFonts w:eastAsiaTheme="minorEastAsia"/>
          <w:highlight w:val="green"/>
          <w:lang w:eastAsia="zh-CN"/>
        </w:rPr>
        <w:t xml:space="preserve">For a single PFL: existing requirements </w:t>
      </w:r>
      <w:r w:rsidR="00330957">
        <w:rPr>
          <w:rFonts w:eastAsiaTheme="minorEastAsia"/>
          <w:highlight w:val="green"/>
          <w:lang w:eastAsia="zh-CN"/>
        </w:rPr>
        <w:t>without</w:t>
      </w:r>
      <w:r w:rsidR="003E053A">
        <w:rPr>
          <w:rFonts w:eastAsiaTheme="minorEastAsia"/>
          <w:highlight w:val="green"/>
          <w:lang w:eastAsia="zh-CN"/>
        </w:rPr>
        <w:t xml:space="preserve"> time window </w:t>
      </w:r>
      <w:r w:rsidRPr="003022CF">
        <w:rPr>
          <w:rFonts w:eastAsiaTheme="minorEastAsia"/>
          <w:highlight w:val="green"/>
          <w:lang w:eastAsia="zh-CN"/>
        </w:rPr>
        <w:t>apply.</w:t>
      </w:r>
    </w:p>
    <w:p w14:paraId="4132EBC1" w14:textId="77777777" w:rsidR="009A22D1" w:rsidRPr="003022CF" w:rsidRDefault="009A22D1" w:rsidP="009A22D1">
      <w:pPr>
        <w:pStyle w:val="ListParagraph"/>
        <w:numPr>
          <w:ilvl w:val="0"/>
          <w:numId w:val="50"/>
        </w:numPr>
        <w:spacing w:after="120"/>
        <w:ind w:firstLineChars="0"/>
        <w:rPr>
          <w:szCs w:val="24"/>
          <w:highlight w:val="green"/>
          <w:lang w:eastAsia="zh-CN"/>
        </w:rPr>
      </w:pPr>
      <w:r w:rsidRPr="003022CF">
        <w:rPr>
          <w:szCs w:val="24"/>
          <w:highlight w:val="green"/>
          <w:lang w:eastAsia="zh-CN"/>
        </w:rPr>
        <w:t>FFS: When multiple PFLs are configured for legacy measurements.</w:t>
      </w:r>
    </w:p>
    <w:p w14:paraId="39379B45" w14:textId="1ADE8F7E" w:rsidR="006A24B6" w:rsidRPr="006A24B6" w:rsidRDefault="00E65B8B" w:rsidP="009A22D1">
      <w:pPr>
        <w:spacing w:line="254" w:lineRule="auto"/>
        <w:contextualSpacing/>
        <w:rPr>
          <w:rFonts w:eastAsiaTheme="minorEastAsia"/>
          <w:highlight w:val="green"/>
          <w:lang w:eastAsia="zh-CN"/>
        </w:rPr>
      </w:pPr>
      <w:r>
        <w:rPr>
          <w:rFonts w:eastAsiaTheme="minorEastAsia"/>
          <w:highlight w:val="green"/>
          <w:lang w:eastAsia="zh-CN"/>
        </w:rPr>
        <w:lastRenderedPageBreak/>
        <w:t>Q3:</w:t>
      </w:r>
    </w:p>
    <w:p w14:paraId="45D67AEC" w14:textId="5E0A6354" w:rsidR="009A22D1" w:rsidRPr="006A24B6" w:rsidRDefault="00890027" w:rsidP="009A22D1">
      <w:pPr>
        <w:spacing w:line="254" w:lineRule="auto"/>
        <w:contextualSpacing/>
        <w:rPr>
          <w:rFonts w:eastAsiaTheme="minorEastAsia"/>
          <w:highlight w:val="green"/>
          <w:lang w:eastAsia="zh-CN"/>
        </w:rPr>
      </w:pPr>
      <w:r>
        <w:rPr>
          <w:rFonts w:eastAsiaTheme="minorEastAsia"/>
          <w:highlight w:val="green"/>
          <w:lang w:eastAsia="zh-CN"/>
        </w:rPr>
        <w:t xml:space="preserve">FFS: </w:t>
      </w:r>
      <w:r w:rsidR="00651401">
        <w:rPr>
          <w:rFonts w:eastAsiaTheme="minorEastAsia"/>
          <w:highlight w:val="green"/>
          <w:lang w:eastAsia="zh-CN"/>
        </w:rPr>
        <w:t xml:space="preserve">For </w:t>
      </w:r>
      <w:r w:rsidR="0067368E" w:rsidRPr="006A24B6">
        <w:rPr>
          <w:rFonts w:eastAsiaTheme="minorEastAsia"/>
          <w:highlight w:val="green"/>
          <w:lang w:eastAsia="zh-CN"/>
        </w:rPr>
        <w:t>UE configured f</w:t>
      </w:r>
      <w:r w:rsidR="00A80FA6" w:rsidRPr="006A24B6">
        <w:rPr>
          <w:rFonts w:eastAsiaTheme="minorEastAsia"/>
          <w:highlight w:val="green"/>
          <w:lang w:eastAsia="zh-CN"/>
        </w:rPr>
        <w:t>or DL RSCPD with RSTD</w:t>
      </w:r>
      <w:r w:rsidR="00651401">
        <w:rPr>
          <w:rFonts w:eastAsiaTheme="minorEastAsia"/>
          <w:highlight w:val="green"/>
          <w:lang w:eastAsia="zh-CN"/>
        </w:rPr>
        <w:t>, w</w:t>
      </w:r>
      <w:r w:rsidR="009A22D1" w:rsidRPr="006A24B6">
        <w:rPr>
          <w:rFonts w:eastAsiaTheme="minorEastAsia"/>
          <w:highlight w:val="green"/>
          <w:lang w:eastAsia="zh-CN"/>
        </w:rPr>
        <w:t xml:space="preserve">hen </w:t>
      </w:r>
      <w:r w:rsidR="00F14122" w:rsidRPr="006A24B6">
        <w:rPr>
          <w:rFonts w:eastAsiaTheme="minorEastAsia"/>
          <w:highlight w:val="green"/>
          <w:lang w:eastAsia="zh-CN"/>
        </w:rPr>
        <w:t>[</w:t>
      </w:r>
      <w:r w:rsidR="009A22D1" w:rsidRPr="006A24B6">
        <w:rPr>
          <w:rFonts w:eastAsiaTheme="minorEastAsia"/>
          <w:highlight w:val="green"/>
          <w:lang w:eastAsia="zh-CN"/>
        </w:rPr>
        <w:t xml:space="preserve">LMF does not </w:t>
      </w:r>
      <w:r w:rsidR="00B006E5" w:rsidRPr="006A24B6">
        <w:rPr>
          <w:rFonts w:eastAsiaTheme="minorEastAsia"/>
          <w:highlight w:val="green"/>
          <w:lang w:eastAsia="zh-CN"/>
        </w:rPr>
        <w:t xml:space="preserve">request the UE to perform legacy measurements in the </w:t>
      </w:r>
      <w:r w:rsidR="00290D59" w:rsidRPr="006A24B6">
        <w:rPr>
          <w:rFonts w:eastAsiaTheme="minorEastAsia"/>
          <w:highlight w:val="green"/>
          <w:lang w:eastAsia="zh-CN"/>
        </w:rPr>
        <w:t xml:space="preserve">measurement time </w:t>
      </w:r>
      <w:r w:rsidR="00B006E5" w:rsidRPr="006A24B6">
        <w:rPr>
          <w:rFonts w:eastAsiaTheme="minorEastAsia"/>
          <w:highlight w:val="green"/>
          <w:lang w:eastAsia="zh-CN"/>
        </w:rPr>
        <w:t xml:space="preserve">window </w:t>
      </w:r>
      <w:r w:rsidR="009A22D1" w:rsidRPr="006A24B6">
        <w:rPr>
          <w:rFonts w:eastAsiaTheme="minorEastAsia"/>
          <w:highlight w:val="green"/>
          <w:lang w:eastAsia="zh-CN"/>
        </w:rPr>
        <w:t>or</w:t>
      </w:r>
      <w:r w:rsidR="00605FDF" w:rsidRPr="006A24B6">
        <w:rPr>
          <w:rFonts w:eastAsiaTheme="minorEastAsia"/>
          <w:highlight w:val="green"/>
          <w:lang w:eastAsia="zh-CN"/>
        </w:rPr>
        <w:t>]</w:t>
      </w:r>
      <w:r w:rsidR="009A22D1" w:rsidRPr="006A24B6">
        <w:rPr>
          <w:rFonts w:eastAsiaTheme="minorEastAsia"/>
          <w:highlight w:val="green"/>
          <w:lang w:eastAsia="zh-CN"/>
        </w:rPr>
        <w:t xml:space="preserve"> UE does not support FG 41-2-8 </w:t>
      </w:r>
      <w:r w:rsidR="00A80FA6" w:rsidRPr="006A24B6">
        <w:rPr>
          <w:rFonts w:eastAsiaTheme="minorEastAsia"/>
          <w:highlight w:val="green"/>
          <w:lang w:eastAsia="zh-CN"/>
        </w:rPr>
        <w:t xml:space="preserve">(Support to perform legacy measurements inside the indicated time window only for DL </w:t>
      </w:r>
      <w:proofErr w:type="spellStart"/>
      <w:r w:rsidR="00A80FA6" w:rsidRPr="006A24B6">
        <w:rPr>
          <w:rFonts w:eastAsiaTheme="minorEastAsia"/>
          <w:highlight w:val="green"/>
          <w:lang w:eastAsia="zh-CN"/>
        </w:rPr>
        <w:t>TDoA</w:t>
      </w:r>
      <w:proofErr w:type="spellEnd"/>
      <w:r w:rsidR="00A80FA6" w:rsidRPr="006A24B6">
        <w:rPr>
          <w:rFonts w:eastAsiaTheme="minorEastAsia"/>
          <w:highlight w:val="green"/>
          <w:lang w:eastAsia="zh-CN"/>
        </w:rPr>
        <w:t>)</w:t>
      </w:r>
      <w:r w:rsidR="009A22D1" w:rsidRPr="006A24B6">
        <w:rPr>
          <w:rFonts w:eastAsiaTheme="minorEastAsia"/>
          <w:highlight w:val="green"/>
          <w:lang w:eastAsia="zh-CN"/>
        </w:rPr>
        <w:t>:</w:t>
      </w:r>
    </w:p>
    <w:p w14:paraId="23C38DE2" w14:textId="0BF693C0" w:rsidR="009A22D1" w:rsidRPr="006A24B6" w:rsidRDefault="009A22D1" w:rsidP="009A22D1">
      <w:pPr>
        <w:pStyle w:val="ListParagraph"/>
        <w:numPr>
          <w:ilvl w:val="0"/>
          <w:numId w:val="50"/>
        </w:numPr>
        <w:spacing w:line="254" w:lineRule="auto"/>
        <w:ind w:firstLineChars="0"/>
        <w:contextualSpacing/>
        <w:rPr>
          <w:rFonts w:eastAsiaTheme="minorEastAsia"/>
          <w:highlight w:val="green"/>
          <w:lang w:eastAsia="zh-CN"/>
        </w:rPr>
      </w:pPr>
      <w:r w:rsidRPr="006A24B6">
        <w:rPr>
          <w:rFonts w:eastAsiaTheme="minorEastAsia"/>
          <w:highlight w:val="green"/>
          <w:lang w:eastAsia="zh-CN"/>
        </w:rPr>
        <w:t xml:space="preserve">For a single PFL: existing requirements </w:t>
      </w:r>
      <w:r w:rsidR="00A91F19" w:rsidRPr="006A24B6">
        <w:rPr>
          <w:rFonts w:eastAsiaTheme="minorEastAsia"/>
          <w:highlight w:val="green"/>
          <w:lang w:eastAsia="zh-CN"/>
        </w:rPr>
        <w:t>i</w:t>
      </w:r>
      <w:r w:rsidR="00202030" w:rsidRPr="006A24B6">
        <w:rPr>
          <w:rFonts w:eastAsiaTheme="minorEastAsia"/>
          <w:highlight w:val="green"/>
          <w:lang w:eastAsia="zh-CN"/>
        </w:rPr>
        <w:t>gnoring</w:t>
      </w:r>
      <w:r w:rsidR="00D017F6" w:rsidRPr="006A24B6">
        <w:rPr>
          <w:rFonts w:eastAsiaTheme="minorEastAsia"/>
          <w:highlight w:val="green"/>
          <w:lang w:eastAsia="zh-CN"/>
        </w:rPr>
        <w:t xml:space="preserve"> time window </w:t>
      </w:r>
      <w:r w:rsidRPr="006A24B6">
        <w:rPr>
          <w:rFonts w:eastAsiaTheme="minorEastAsia"/>
          <w:highlight w:val="green"/>
          <w:lang w:eastAsia="zh-CN"/>
        </w:rPr>
        <w:t>apply</w:t>
      </w:r>
      <w:r w:rsidR="008E0F10" w:rsidRPr="006A24B6">
        <w:rPr>
          <w:rFonts w:eastAsiaTheme="minorEastAsia"/>
          <w:highlight w:val="green"/>
          <w:lang w:eastAsia="zh-CN"/>
        </w:rPr>
        <w:t xml:space="preserve"> for legacy measurements</w:t>
      </w:r>
      <w:r w:rsidR="003E1D83" w:rsidRPr="006A24B6">
        <w:rPr>
          <w:rFonts w:eastAsiaTheme="minorEastAsia"/>
          <w:highlight w:val="green"/>
          <w:lang w:eastAsia="zh-CN"/>
        </w:rPr>
        <w:t xml:space="preserve">, </w:t>
      </w:r>
      <w:r w:rsidR="00CA6329" w:rsidRPr="006A24B6">
        <w:rPr>
          <w:rFonts w:eastAsiaTheme="minorEastAsia"/>
          <w:highlight w:val="green"/>
          <w:lang w:eastAsia="zh-CN"/>
        </w:rPr>
        <w:t>[</w:t>
      </w:r>
      <w:r w:rsidR="001876F6" w:rsidRPr="006A24B6">
        <w:rPr>
          <w:rFonts w:eastAsiaTheme="minorEastAsia"/>
          <w:highlight w:val="green"/>
          <w:lang w:eastAsia="zh-CN"/>
        </w:rPr>
        <w:t>FFS</w:t>
      </w:r>
      <w:r w:rsidR="003E1D83" w:rsidRPr="006A24B6">
        <w:rPr>
          <w:rFonts w:eastAsiaTheme="minorEastAsia"/>
          <w:highlight w:val="green"/>
          <w:lang w:eastAsia="zh-CN"/>
        </w:rPr>
        <w:t xml:space="preserve"> requirements for RSCPD</w:t>
      </w:r>
      <w:r w:rsidR="00CA6329" w:rsidRPr="006A24B6">
        <w:rPr>
          <w:rFonts w:eastAsiaTheme="minorEastAsia"/>
          <w:highlight w:val="green"/>
          <w:lang w:eastAsia="zh-CN"/>
        </w:rPr>
        <w:t>]</w:t>
      </w:r>
      <w:r w:rsidRPr="006A24B6">
        <w:rPr>
          <w:rFonts w:eastAsiaTheme="minorEastAsia"/>
          <w:highlight w:val="green"/>
          <w:lang w:eastAsia="zh-CN"/>
        </w:rPr>
        <w:t>.</w:t>
      </w:r>
    </w:p>
    <w:p w14:paraId="2026E52E" w14:textId="77777777" w:rsidR="009A22D1" w:rsidRPr="006A24B6" w:rsidRDefault="009A22D1" w:rsidP="009A22D1">
      <w:pPr>
        <w:pStyle w:val="ListParagraph"/>
        <w:numPr>
          <w:ilvl w:val="0"/>
          <w:numId w:val="50"/>
        </w:numPr>
        <w:spacing w:after="120"/>
        <w:ind w:firstLineChars="0"/>
        <w:rPr>
          <w:szCs w:val="24"/>
          <w:highlight w:val="green"/>
          <w:lang w:eastAsia="zh-CN"/>
        </w:rPr>
      </w:pPr>
      <w:r w:rsidRPr="006A24B6">
        <w:rPr>
          <w:szCs w:val="24"/>
          <w:highlight w:val="green"/>
          <w:lang w:eastAsia="zh-CN"/>
        </w:rPr>
        <w:t>FFS: When multiple PFLs are configured for legacy measurements.</w:t>
      </w:r>
    </w:p>
    <w:p w14:paraId="6E484113" w14:textId="6B54F0BC" w:rsidR="004C38EE" w:rsidRPr="006A24B6" w:rsidRDefault="00890027" w:rsidP="004C38EE">
      <w:pPr>
        <w:spacing w:line="254" w:lineRule="auto"/>
        <w:contextualSpacing/>
        <w:rPr>
          <w:rFonts w:eastAsiaTheme="minorEastAsia"/>
          <w:highlight w:val="green"/>
          <w:lang w:eastAsia="zh-CN"/>
        </w:rPr>
      </w:pPr>
      <w:r>
        <w:rPr>
          <w:rFonts w:eastAsiaTheme="minorEastAsia"/>
          <w:highlight w:val="green"/>
          <w:lang w:eastAsia="zh-CN"/>
        </w:rPr>
        <w:t xml:space="preserve">FFS: </w:t>
      </w:r>
      <w:r w:rsidR="00651401">
        <w:rPr>
          <w:rFonts w:eastAsiaTheme="minorEastAsia"/>
          <w:highlight w:val="green"/>
          <w:lang w:eastAsia="zh-CN"/>
        </w:rPr>
        <w:t xml:space="preserve">For </w:t>
      </w:r>
      <w:r w:rsidR="0067368E" w:rsidRPr="006A24B6">
        <w:rPr>
          <w:rFonts w:eastAsiaTheme="minorEastAsia"/>
          <w:highlight w:val="green"/>
          <w:lang w:eastAsia="zh-CN"/>
        </w:rPr>
        <w:t>UE configured f</w:t>
      </w:r>
      <w:r w:rsidR="004C38EE" w:rsidRPr="006A24B6">
        <w:rPr>
          <w:rFonts w:eastAsiaTheme="minorEastAsia"/>
          <w:highlight w:val="green"/>
          <w:lang w:eastAsia="zh-CN"/>
        </w:rPr>
        <w:t>or DL RSCP with UE Rx-Tx</w:t>
      </w:r>
      <w:r w:rsidR="00651401">
        <w:rPr>
          <w:rFonts w:eastAsiaTheme="minorEastAsia"/>
          <w:highlight w:val="green"/>
          <w:lang w:eastAsia="zh-CN"/>
        </w:rPr>
        <w:t>, w</w:t>
      </w:r>
      <w:r w:rsidR="00A37AA7" w:rsidRPr="006A24B6">
        <w:rPr>
          <w:rFonts w:eastAsiaTheme="minorEastAsia"/>
          <w:highlight w:val="green"/>
          <w:lang w:eastAsia="zh-CN"/>
        </w:rPr>
        <w:t xml:space="preserve">hen </w:t>
      </w:r>
      <w:r w:rsidR="00F14122" w:rsidRPr="006A24B6">
        <w:rPr>
          <w:rFonts w:eastAsiaTheme="minorEastAsia"/>
          <w:highlight w:val="green"/>
          <w:lang w:eastAsia="zh-CN"/>
        </w:rPr>
        <w:t>[</w:t>
      </w:r>
      <w:r w:rsidR="00A37AA7" w:rsidRPr="006A24B6">
        <w:rPr>
          <w:rFonts w:eastAsiaTheme="minorEastAsia"/>
          <w:highlight w:val="green"/>
          <w:lang w:eastAsia="zh-CN"/>
        </w:rPr>
        <w:t>LMF does not request the UE to perform legacy measurements in the measurement time window or</w:t>
      </w:r>
      <w:r w:rsidR="00605FDF" w:rsidRPr="006A24B6">
        <w:rPr>
          <w:rFonts w:eastAsiaTheme="minorEastAsia"/>
          <w:highlight w:val="green"/>
          <w:lang w:eastAsia="zh-CN"/>
        </w:rPr>
        <w:t>]</w:t>
      </w:r>
      <w:r w:rsidR="00A37AA7" w:rsidRPr="006A24B6">
        <w:rPr>
          <w:rFonts w:eastAsiaTheme="minorEastAsia"/>
          <w:highlight w:val="green"/>
          <w:lang w:eastAsia="zh-CN"/>
        </w:rPr>
        <w:t xml:space="preserve"> UE does not support </w:t>
      </w:r>
      <w:r w:rsidR="004C38EE" w:rsidRPr="006A24B6">
        <w:rPr>
          <w:rFonts w:eastAsiaTheme="minorEastAsia"/>
          <w:highlight w:val="green"/>
          <w:lang w:eastAsia="zh-CN"/>
        </w:rPr>
        <w:t>FG 41-2-9 (Support to perform legacy measurements inside the indicated time window only for multi-RTT):</w:t>
      </w:r>
    </w:p>
    <w:p w14:paraId="64F5720E" w14:textId="0A80B7D3" w:rsidR="004C38EE" w:rsidRPr="006A24B6" w:rsidRDefault="004C38EE" w:rsidP="004C38EE">
      <w:pPr>
        <w:pStyle w:val="ListParagraph"/>
        <w:numPr>
          <w:ilvl w:val="0"/>
          <w:numId w:val="50"/>
        </w:numPr>
        <w:spacing w:line="254" w:lineRule="auto"/>
        <w:ind w:firstLineChars="0"/>
        <w:contextualSpacing/>
        <w:rPr>
          <w:rFonts w:eastAsiaTheme="minorEastAsia"/>
          <w:highlight w:val="green"/>
          <w:lang w:eastAsia="zh-CN"/>
        </w:rPr>
      </w:pPr>
      <w:r w:rsidRPr="006A24B6">
        <w:rPr>
          <w:rFonts w:eastAsiaTheme="minorEastAsia"/>
          <w:highlight w:val="green"/>
          <w:lang w:eastAsia="zh-CN"/>
        </w:rPr>
        <w:t xml:space="preserve">For a single PFL: existing requirements </w:t>
      </w:r>
      <w:r w:rsidR="00202030" w:rsidRPr="006A24B6">
        <w:rPr>
          <w:rFonts w:eastAsiaTheme="minorEastAsia"/>
          <w:highlight w:val="green"/>
          <w:lang w:eastAsia="zh-CN"/>
        </w:rPr>
        <w:t>ignoring</w:t>
      </w:r>
      <w:r w:rsidR="001403EC" w:rsidRPr="006A24B6">
        <w:rPr>
          <w:rFonts w:eastAsiaTheme="minorEastAsia"/>
          <w:highlight w:val="green"/>
          <w:lang w:eastAsia="zh-CN"/>
        </w:rPr>
        <w:t xml:space="preserve"> time window </w:t>
      </w:r>
      <w:r w:rsidRPr="006A24B6">
        <w:rPr>
          <w:rFonts w:eastAsiaTheme="minorEastAsia"/>
          <w:highlight w:val="green"/>
          <w:lang w:eastAsia="zh-CN"/>
        </w:rPr>
        <w:t>apply</w:t>
      </w:r>
      <w:r w:rsidR="008E0F10" w:rsidRPr="006A24B6">
        <w:rPr>
          <w:rFonts w:eastAsiaTheme="minorEastAsia"/>
          <w:highlight w:val="green"/>
          <w:lang w:eastAsia="zh-CN"/>
        </w:rPr>
        <w:t xml:space="preserve"> for legacy measurements</w:t>
      </w:r>
      <w:r w:rsidR="00E43F8B" w:rsidRPr="006A24B6">
        <w:rPr>
          <w:rFonts w:eastAsiaTheme="minorEastAsia"/>
          <w:highlight w:val="green"/>
          <w:lang w:eastAsia="zh-CN"/>
        </w:rPr>
        <w:t xml:space="preserve">, </w:t>
      </w:r>
      <w:r w:rsidR="001876F6" w:rsidRPr="006A24B6">
        <w:rPr>
          <w:rFonts w:eastAsiaTheme="minorEastAsia"/>
          <w:highlight w:val="green"/>
          <w:lang w:eastAsia="zh-CN"/>
        </w:rPr>
        <w:t>[FFS</w:t>
      </w:r>
      <w:r w:rsidR="00E43F8B" w:rsidRPr="006A24B6">
        <w:rPr>
          <w:rFonts w:eastAsiaTheme="minorEastAsia"/>
          <w:highlight w:val="green"/>
          <w:lang w:eastAsia="zh-CN"/>
        </w:rPr>
        <w:t xml:space="preserve"> requirement for RSCP</w:t>
      </w:r>
      <w:r w:rsidR="001876F6" w:rsidRPr="006A24B6">
        <w:rPr>
          <w:rFonts w:eastAsiaTheme="minorEastAsia"/>
          <w:highlight w:val="green"/>
          <w:lang w:eastAsia="zh-CN"/>
        </w:rPr>
        <w:t>]</w:t>
      </w:r>
      <w:r w:rsidRPr="006A24B6">
        <w:rPr>
          <w:rFonts w:eastAsiaTheme="minorEastAsia"/>
          <w:highlight w:val="green"/>
          <w:lang w:eastAsia="zh-CN"/>
        </w:rPr>
        <w:t>.</w:t>
      </w:r>
    </w:p>
    <w:p w14:paraId="3725828A" w14:textId="77777777" w:rsidR="004C38EE" w:rsidRPr="006A24B6" w:rsidRDefault="004C38EE" w:rsidP="004C38EE">
      <w:pPr>
        <w:pStyle w:val="ListParagraph"/>
        <w:numPr>
          <w:ilvl w:val="0"/>
          <w:numId w:val="50"/>
        </w:numPr>
        <w:spacing w:after="120"/>
        <w:ind w:firstLineChars="0"/>
        <w:rPr>
          <w:szCs w:val="24"/>
          <w:highlight w:val="green"/>
          <w:lang w:eastAsia="zh-CN"/>
        </w:rPr>
      </w:pPr>
      <w:r w:rsidRPr="006A24B6">
        <w:rPr>
          <w:szCs w:val="24"/>
          <w:highlight w:val="green"/>
          <w:lang w:eastAsia="zh-CN"/>
        </w:rPr>
        <w:t>FFS: When multiple PFLs are configured for legacy measurements.</w:t>
      </w:r>
    </w:p>
    <w:p w14:paraId="5C65BB7C" w14:textId="77777777" w:rsidR="009A22D1" w:rsidRPr="005C6EF3" w:rsidRDefault="009A22D1" w:rsidP="00AD1067">
      <w:pPr>
        <w:spacing w:after="120"/>
        <w:rPr>
          <w:rFonts w:eastAsiaTheme="minorEastAsia"/>
          <w:highlight w:val="yellow"/>
          <w:lang w:eastAsia="zh-CN"/>
        </w:rPr>
      </w:pPr>
    </w:p>
    <w:p w14:paraId="1165DA48" w14:textId="30A59619" w:rsidR="00AC3D2C" w:rsidRPr="0008263A" w:rsidRDefault="00AC3D2C" w:rsidP="00AC3D2C">
      <w:pPr>
        <w:pStyle w:val="Heading3Underrubrik2H3"/>
      </w:pPr>
      <w:r w:rsidRPr="0008263A">
        <w:rPr>
          <w:lang w:eastAsia="ko-KR"/>
        </w:rPr>
        <w:t xml:space="preserve">Issue </w:t>
      </w:r>
      <w:r w:rsidRPr="0008263A">
        <w:t>2</w:t>
      </w:r>
      <w:r w:rsidRPr="0008263A">
        <w:rPr>
          <w:lang w:eastAsia="ko-KR"/>
        </w:rPr>
        <w:t>-</w:t>
      </w:r>
      <w:r w:rsidRPr="0008263A">
        <w:t>1-2</w:t>
      </w:r>
      <w:r w:rsidRPr="0008263A">
        <w:rPr>
          <w:lang w:eastAsia="ko-KR"/>
        </w:rPr>
        <w:t xml:space="preserve">: </w:t>
      </w:r>
      <w:r w:rsidRPr="0008263A">
        <w:t xml:space="preserve">Clarification on the measurement reporting requirements </w:t>
      </w:r>
    </w:p>
    <w:p w14:paraId="0B73C152" w14:textId="77777777" w:rsidR="00AC3D2C" w:rsidRPr="0069474A" w:rsidRDefault="00AC3D2C" w:rsidP="00AC3D2C">
      <w:pPr>
        <w:spacing w:after="120"/>
        <w:rPr>
          <w:szCs w:val="24"/>
          <w:lang w:eastAsia="zh-CN"/>
        </w:rPr>
      </w:pPr>
      <w:r w:rsidRPr="0069474A">
        <w:rPr>
          <w:szCs w:val="24"/>
          <w:lang w:eastAsia="zh-CN"/>
        </w:rPr>
        <w:t>Proposals</w:t>
      </w:r>
    </w:p>
    <w:p w14:paraId="72CC0D00" w14:textId="77777777" w:rsidR="00AC3D2C" w:rsidRPr="002C081B" w:rsidRDefault="00AC3D2C" w:rsidP="00AC3D2C">
      <w:pPr>
        <w:pStyle w:val="ListParagraph"/>
        <w:numPr>
          <w:ilvl w:val="0"/>
          <w:numId w:val="5"/>
        </w:numPr>
        <w:spacing w:after="120"/>
        <w:ind w:firstLineChars="0"/>
        <w:rPr>
          <w:szCs w:val="24"/>
          <w:lang w:eastAsia="zh-CN"/>
        </w:rPr>
      </w:pPr>
      <w:r>
        <w:rPr>
          <w:szCs w:val="24"/>
          <w:lang w:eastAsia="zh-CN"/>
        </w:rPr>
        <w:t>Proposal</w:t>
      </w:r>
      <w:r>
        <w:rPr>
          <w:rFonts w:eastAsiaTheme="minorEastAsia" w:hint="eastAsia"/>
          <w:szCs w:val="24"/>
          <w:lang w:eastAsia="zh-CN"/>
        </w:rPr>
        <w:t xml:space="preserve"> </w:t>
      </w:r>
      <w:r w:rsidRPr="00F3310E">
        <w:rPr>
          <w:rFonts w:eastAsia="SimSun" w:hint="eastAsia"/>
          <w:szCs w:val="24"/>
          <w:lang w:eastAsia="zh-CN"/>
        </w:rPr>
        <w:t>1: (</w:t>
      </w:r>
      <w:r>
        <w:rPr>
          <w:rFonts w:eastAsia="SimSun" w:hint="eastAsia"/>
          <w:szCs w:val="24"/>
          <w:lang w:eastAsia="zh-CN"/>
        </w:rPr>
        <w:t>Nokia</w:t>
      </w:r>
      <w:r w:rsidRPr="00F3310E">
        <w:rPr>
          <w:rFonts w:eastAsia="SimSun" w:hint="eastAsia"/>
          <w:szCs w:val="24"/>
          <w:lang w:eastAsia="zh-CN"/>
        </w:rPr>
        <w:t>)</w:t>
      </w:r>
    </w:p>
    <w:p w14:paraId="191BAB45" w14:textId="77777777" w:rsidR="00AC3D2C" w:rsidRPr="00CE569E" w:rsidRDefault="00AC3D2C" w:rsidP="00AC3D2C">
      <w:pPr>
        <w:pStyle w:val="RAN4proposal"/>
        <w:numPr>
          <w:ilvl w:val="1"/>
          <w:numId w:val="5"/>
        </w:numPr>
        <w:rPr>
          <w:b w:val="0"/>
        </w:rPr>
      </w:pPr>
      <w:r w:rsidRPr="00676738">
        <w:rPr>
          <w:b w:val="0"/>
        </w:rPr>
        <w:t>RAN4 to adjust the measurement reporting requirements for CPP such that up to 2 RSCPD/DL RSCP measu</w:t>
      </w:r>
      <w:r w:rsidRPr="00CE569E">
        <w:rPr>
          <w:b w:val="0"/>
        </w:rPr>
        <w:t>rements in case of reduced latency and else up to 4 RSCPD/DL RSCP measurements are reported along with 1 RSTD/UE Rx-Tx time difference measurement to LMF.</w:t>
      </w:r>
    </w:p>
    <w:p w14:paraId="558629B1" w14:textId="77777777" w:rsidR="00AC3D2C" w:rsidRPr="00CE569E" w:rsidRDefault="00AC3D2C" w:rsidP="00AC3D2C">
      <w:pPr>
        <w:spacing w:beforeLines="50" w:before="120" w:after="120"/>
        <w:rPr>
          <w:szCs w:val="24"/>
          <w:lang w:eastAsia="zh-CN"/>
        </w:rPr>
      </w:pPr>
      <w:r w:rsidRPr="00CE569E">
        <w:rPr>
          <w:szCs w:val="24"/>
          <w:lang w:eastAsia="zh-CN"/>
        </w:rPr>
        <w:t>Recommended WF</w:t>
      </w:r>
      <w:r w:rsidRPr="00CE569E">
        <w:rPr>
          <w:rFonts w:hint="eastAsia"/>
          <w:szCs w:val="24"/>
          <w:lang w:eastAsia="zh-CN"/>
        </w:rPr>
        <w:t xml:space="preserve">: </w:t>
      </w:r>
    </w:p>
    <w:p w14:paraId="16FA4AEA" w14:textId="77777777" w:rsidR="00AC3D2C" w:rsidRPr="00CE569E" w:rsidRDefault="00AC3D2C" w:rsidP="00AC3D2C">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CE569E">
        <w:rPr>
          <w:rFonts w:eastAsia="SimSun" w:hint="eastAsia"/>
          <w:szCs w:val="24"/>
          <w:lang w:eastAsia="zh-CN"/>
        </w:rPr>
        <w:t xml:space="preserve">Discuss the proposal. </w:t>
      </w:r>
    </w:p>
    <w:p w14:paraId="031CA985" w14:textId="5087D886" w:rsidR="00D859CE" w:rsidRDefault="00D859CE" w:rsidP="00D859CE">
      <w:pPr>
        <w:spacing w:beforeLines="50" w:before="120" w:after="120"/>
        <w:rPr>
          <w:szCs w:val="24"/>
          <w:lang w:eastAsia="zh-CN"/>
        </w:rPr>
      </w:pPr>
      <w:r>
        <w:rPr>
          <w:szCs w:val="24"/>
          <w:lang w:eastAsia="zh-CN"/>
        </w:rPr>
        <w:t>Discussion:</w:t>
      </w:r>
    </w:p>
    <w:p w14:paraId="7B3B14B1" w14:textId="69F08717" w:rsidR="00DC3991" w:rsidRPr="00822096" w:rsidRDefault="00DC3991" w:rsidP="00DC3991">
      <w:pPr>
        <w:pStyle w:val="RAN4proposal"/>
        <w:numPr>
          <w:ilvl w:val="0"/>
          <w:numId w:val="0"/>
        </w:numPr>
        <w:rPr>
          <w:b w:val="0"/>
          <w:highlight w:val="green"/>
        </w:rPr>
      </w:pPr>
      <w:r w:rsidRPr="00822096">
        <w:rPr>
          <w:b w:val="0"/>
          <w:highlight w:val="green"/>
        </w:rPr>
        <w:t xml:space="preserve">RAN4 to adjust the measurement reporting requirements for CPP such that up to 2 RSCPD/DL RSCP measurements in case of reduced latency </w:t>
      </w:r>
      <w:r w:rsidR="00552435" w:rsidRPr="00822096">
        <w:rPr>
          <w:b w:val="0"/>
          <w:highlight w:val="green"/>
        </w:rPr>
        <w:t xml:space="preserve">(case 1) </w:t>
      </w:r>
      <w:r w:rsidRPr="00822096">
        <w:rPr>
          <w:b w:val="0"/>
          <w:highlight w:val="green"/>
        </w:rPr>
        <w:t xml:space="preserve">and else up to 4 RSCPD/DL RSCP measurements </w:t>
      </w:r>
      <w:r w:rsidR="009933BF" w:rsidRPr="00822096">
        <w:rPr>
          <w:b w:val="0"/>
          <w:highlight w:val="green"/>
        </w:rPr>
        <w:t xml:space="preserve">(case 2) </w:t>
      </w:r>
      <w:r w:rsidRPr="00822096">
        <w:rPr>
          <w:b w:val="0"/>
          <w:highlight w:val="green"/>
        </w:rPr>
        <w:t>are reported along with 1 RSTD/UE Rx-Tx time difference measurement to LMF.</w:t>
      </w:r>
    </w:p>
    <w:p w14:paraId="13600B41" w14:textId="613C60BD" w:rsidR="006E4374" w:rsidRPr="00822096" w:rsidRDefault="006E4374" w:rsidP="00473218">
      <w:pPr>
        <w:ind w:left="567"/>
        <w:rPr>
          <w:highlight w:val="green"/>
          <w:lang w:val="en-US"/>
        </w:rPr>
      </w:pPr>
      <w:r w:rsidRPr="00822096">
        <w:rPr>
          <w:highlight w:val="green"/>
          <w:lang w:val="en-US"/>
        </w:rPr>
        <w:t>FFS: Side conditions</w:t>
      </w:r>
      <w:r w:rsidR="00552435" w:rsidRPr="00822096">
        <w:rPr>
          <w:highlight w:val="green"/>
          <w:lang w:val="en-US"/>
        </w:rPr>
        <w:t xml:space="preserve"> for each case</w:t>
      </w:r>
    </w:p>
    <w:p w14:paraId="04133206" w14:textId="2DAAFC89" w:rsidR="00473218" w:rsidRPr="00473218" w:rsidRDefault="00004529" w:rsidP="00473218">
      <w:pPr>
        <w:ind w:left="567"/>
        <w:rPr>
          <w:lang w:val="en-US"/>
        </w:rPr>
      </w:pPr>
      <w:r w:rsidRPr="00822096">
        <w:rPr>
          <w:highlight w:val="green"/>
          <w:lang w:val="en-US"/>
        </w:rPr>
        <w:t xml:space="preserve">Number of samples: </w:t>
      </w:r>
      <w:r w:rsidR="00BD1E9D" w:rsidRPr="00822096">
        <w:rPr>
          <w:highlight w:val="green"/>
          <w:lang w:val="en-US"/>
        </w:rPr>
        <w:t>1 f</w:t>
      </w:r>
      <w:r w:rsidRPr="00822096">
        <w:rPr>
          <w:highlight w:val="green"/>
          <w:lang w:val="en-US"/>
        </w:rPr>
        <w:t>or accuracy requirements</w:t>
      </w:r>
      <w:r w:rsidR="00BD1E9D" w:rsidRPr="00822096">
        <w:rPr>
          <w:highlight w:val="green"/>
          <w:lang w:val="en-US"/>
        </w:rPr>
        <w:t>, upon configuration for</w:t>
      </w:r>
      <w:r w:rsidRPr="00822096">
        <w:rPr>
          <w:highlight w:val="green"/>
          <w:lang w:val="en-US"/>
        </w:rPr>
        <w:t xml:space="preserve"> measurement period</w:t>
      </w:r>
      <w:r w:rsidR="00BD1E9D" w:rsidRPr="00822096">
        <w:rPr>
          <w:highlight w:val="green"/>
          <w:lang w:val="en-US"/>
        </w:rPr>
        <w:t xml:space="preserve"> requirements.</w:t>
      </w:r>
    </w:p>
    <w:p w14:paraId="657B4411" w14:textId="58DD4FB5" w:rsidR="00473218" w:rsidRPr="00473218" w:rsidRDefault="00473218" w:rsidP="00473218">
      <w:pPr>
        <w:rPr>
          <w:lang w:val="en-US"/>
        </w:rPr>
      </w:pPr>
    </w:p>
    <w:p w14:paraId="07F490FD" w14:textId="70317512" w:rsidR="00825751" w:rsidRPr="00DC3991" w:rsidRDefault="00825751" w:rsidP="00D859CE">
      <w:pPr>
        <w:spacing w:beforeLines="50" w:before="120" w:after="120"/>
        <w:rPr>
          <w:szCs w:val="24"/>
          <w:lang w:val="en-US" w:eastAsia="zh-CN"/>
        </w:rPr>
      </w:pPr>
    </w:p>
    <w:p w14:paraId="1B189DCB" w14:textId="77777777" w:rsidR="00AC3D2C" w:rsidRPr="0008263A" w:rsidRDefault="00AC3D2C" w:rsidP="00AC3D2C">
      <w:pPr>
        <w:pStyle w:val="Heading3Underrubrik2H3"/>
      </w:pPr>
      <w:r w:rsidRPr="0008263A">
        <w:rPr>
          <w:lang w:eastAsia="ko-KR"/>
        </w:rPr>
        <w:t xml:space="preserve">Issue </w:t>
      </w:r>
      <w:r w:rsidRPr="0008263A">
        <w:t>2</w:t>
      </w:r>
      <w:r w:rsidRPr="0008263A">
        <w:rPr>
          <w:lang w:eastAsia="ko-KR"/>
        </w:rPr>
        <w:t>-</w:t>
      </w:r>
      <w:r w:rsidRPr="0008263A">
        <w:t>1-3</w:t>
      </w:r>
      <w:r w:rsidRPr="0008263A">
        <w:rPr>
          <w:lang w:eastAsia="ko-KR"/>
        </w:rPr>
        <w:t xml:space="preserve">: </w:t>
      </w:r>
      <w:r w:rsidRPr="0008263A">
        <w:t>The impact of carrier frequency offset</w:t>
      </w:r>
    </w:p>
    <w:p w14:paraId="3B032C6D" w14:textId="77777777" w:rsidR="00ED5B37" w:rsidRPr="00ED5B37" w:rsidRDefault="00ED5B37" w:rsidP="00ED5B37">
      <w:pPr>
        <w:spacing w:after="120"/>
        <w:rPr>
          <w:i/>
          <w:color w:val="0070C0"/>
          <w:szCs w:val="24"/>
          <w:lang w:eastAsia="zh-CN"/>
        </w:rPr>
      </w:pPr>
      <w:r w:rsidRPr="00ED5B37">
        <w:rPr>
          <w:i/>
          <w:color w:val="0070C0"/>
          <w:szCs w:val="24"/>
          <w:lang w:eastAsia="zh-CN"/>
        </w:rPr>
        <w:t>Background:</w:t>
      </w:r>
    </w:p>
    <w:p w14:paraId="441DFD35" w14:textId="00403A24" w:rsidR="00ED5B37" w:rsidRPr="00ED5B37" w:rsidRDefault="00ED5B37" w:rsidP="00ED5B37">
      <w:pPr>
        <w:spacing w:after="120"/>
        <w:ind w:firstLine="284"/>
        <w:rPr>
          <w:i/>
          <w:color w:val="0070C0"/>
          <w:szCs w:val="24"/>
          <w:lang w:eastAsia="zh-CN"/>
        </w:rPr>
      </w:pPr>
      <w:r w:rsidRPr="00ED5B37">
        <w:rPr>
          <w:i/>
          <w:color w:val="0070C0"/>
          <w:szCs w:val="24"/>
          <w:lang w:eastAsia="zh-CN"/>
        </w:rPr>
        <w:t>Agreements</w:t>
      </w:r>
      <w:r w:rsidRPr="00ED5B37">
        <w:rPr>
          <w:rFonts w:hint="eastAsia"/>
          <w:i/>
          <w:color w:val="0070C0"/>
          <w:szCs w:val="24"/>
          <w:lang w:eastAsia="zh-CN"/>
        </w:rPr>
        <w:t xml:space="preserve">: </w:t>
      </w:r>
    </w:p>
    <w:p w14:paraId="4D87B8D0" w14:textId="77777777" w:rsidR="00ED5B37" w:rsidRPr="00ED5B37" w:rsidRDefault="00ED5B37" w:rsidP="00ED5B37">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No consensus in RAN4 on </w:t>
      </w:r>
      <w:proofErr w:type="gramStart"/>
      <w:r w:rsidRPr="00ED5B37">
        <w:rPr>
          <w:rFonts w:eastAsia="MS Mincho"/>
          <w:color w:val="0070C0"/>
          <w:szCs w:val="24"/>
          <w:lang w:eastAsia="zh-CN"/>
        </w:rPr>
        <w:t>whether or not</w:t>
      </w:r>
      <w:proofErr w:type="gramEnd"/>
      <w:r w:rsidRPr="00ED5B37">
        <w:rPr>
          <w:rFonts w:eastAsia="MS Mincho"/>
          <w:color w:val="0070C0"/>
          <w:szCs w:val="24"/>
          <w:lang w:eastAsia="zh-CN"/>
        </w:rPr>
        <w:t xml:space="preserve"> to specify UE </w:t>
      </w:r>
      <w:proofErr w:type="spellStart"/>
      <w:r w:rsidRPr="00ED5B37">
        <w:rPr>
          <w:rFonts w:eastAsia="MS Mincho"/>
          <w:color w:val="0070C0"/>
          <w:szCs w:val="24"/>
          <w:lang w:eastAsia="zh-CN"/>
        </w:rPr>
        <w:t>behavior</w:t>
      </w:r>
      <w:proofErr w:type="spellEnd"/>
      <w:r w:rsidRPr="00ED5B37">
        <w:rPr>
          <w:rFonts w:eastAsia="MS Mincho"/>
          <w:color w:val="0070C0"/>
          <w:szCs w:val="24"/>
          <w:lang w:eastAsia="zh-CN"/>
        </w:rPr>
        <w:t xml:space="preserve"> or requirements related to measurement of carrier frequency offset in Rel-18 core part. RAN4 can close the WI core part without further agreement on this issue. </w:t>
      </w:r>
    </w:p>
    <w:p w14:paraId="72E58B27" w14:textId="2DA9061D" w:rsidR="00463DA7" w:rsidRPr="00ED5B37" w:rsidRDefault="00ED5B37" w:rsidP="00AC3D2C">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FFS whether and how to account for carrier frequency offset in the accuracy requirements in performance part. </w:t>
      </w:r>
    </w:p>
    <w:p w14:paraId="1A6A43B9" w14:textId="1B9482EA" w:rsidR="00AC3D2C" w:rsidRPr="0069474A" w:rsidRDefault="00AC3D2C" w:rsidP="00AC3D2C">
      <w:pPr>
        <w:spacing w:after="120"/>
        <w:rPr>
          <w:szCs w:val="24"/>
          <w:lang w:eastAsia="zh-CN"/>
        </w:rPr>
      </w:pPr>
      <w:r w:rsidRPr="0069474A">
        <w:rPr>
          <w:szCs w:val="24"/>
          <w:lang w:eastAsia="zh-CN"/>
        </w:rPr>
        <w:t>Proposals</w:t>
      </w:r>
    </w:p>
    <w:p w14:paraId="79B4D4EA" w14:textId="77777777" w:rsidR="00AC3D2C" w:rsidRPr="00F3310E" w:rsidRDefault="00AC3D2C" w:rsidP="00AC3D2C">
      <w:pPr>
        <w:pStyle w:val="ListParagraph"/>
        <w:numPr>
          <w:ilvl w:val="0"/>
          <w:numId w:val="5"/>
        </w:numPr>
        <w:spacing w:after="120"/>
        <w:ind w:firstLineChars="0"/>
        <w:rPr>
          <w:szCs w:val="24"/>
          <w:lang w:eastAsia="zh-CN"/>
        </w:rPr>
      </w:pPr>
      <w:r>
        <w:rPr>
          <w:szCs w:val="24"/>
          <w:lang w:eastAsia="zh-CN"/>
        </w:rPr>
        <w:t>Proposal</w:t>
      </w:r>
      <w:r>
        <w:rPr>
          <w:rFonts w:eastAsiaTheme="minorEastAsia" w:hint="eastAsia"/>
          <w:szCs w:val="24"/>
          <w:lang w:eastAsia="zh-CN"/>
        </w:rPr>
        <w:t xml:space="preserve"> </w:t>
      </w:r>
      <w:r w:rsidRPr="00F3310E">
        <w:rPr>
          <w:rFonts w:eastAsia="SimSun" w:hint="eastAsia"/>
          <w:szCs w:val="24"/>
          <w:lang w:eastAsia="zh-CN"/>
        </w:rPr>
        <w:t>1: (Lenovo)</w:t>
      </w:r>
    </w:p>
    <w:p w14:paraId="29590481"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lastRenderedPageBreak/>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570E8721"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 xml:space="preserve">Define the referred carrier phase difference as the difference between the referred carrier phase measurements.  </w:t>
      </w:r>
    </w:p>
    <w:p w14:paraId="6362D4A7"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Define the same common reference time for the UE and the PRU.</w:t>
      </w:r>
    </w:p>
    <w:p w14:paraId="6184F870"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The UE and the PRU report either the referred carrier phase measurements or the carrier phase difference measurements computed using the referred carrier phase measurements.</w:t>
      </w:r>
    </w:p>
    <w:p w14:paraId="453BBE7F" w14:textId="77777777" w:rsidR="00AC3D2C"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Above</w:t>
      </w:r>
      <w:r>
        <w:rPr>
          <w:rFonts w:eastAsia="SimSun" w:hint="eastAsia"/>
          <w:szCs w:val="24"/>
          <w:lang w:eastAsia="zh-CN"/>
        </w:rPr>
        <w:t xml:space="preserve"> </w:t>
      </w:r>
      <w:r>
        <w:rPr>
          <w:rFonts w:eastAsia="SimSun"/>
          <w:szCs w:val="24"/>
          <w:lang w:eastAsia="zh-CN"/>
        </w:rPr>
        <w:t>p</w:t>
      </w:r>
      <w:r w:rsidRPr="00BF53A9">
        <w:rPr>
          <w:rFonts w:eastAsia="SimSun"/>
          <w:szCs w:val="24"/>
          <w:lang w:eastAsia="zh-CN"/>
        </w:rPr>
        <w:t xml:space="preserve">roposals are equally applicable to remove the errors due to carrier frequency offsets when the UE and PRU take measurements in </w:t>
      </w:r>
      <w:r w:rsidRPr="00BF53A9">
        <w:rPr>
          <w:rFonts w:eastAsia="SimSun"/>
          <w:i/>
          <w:szCs w:val="24"/>
          <w:lang w:eastAsia="zh-CN"/>
        </w:rPr>
        <w:t>different</w:t>
      </w:r>
      <w:r w:rsidRPr="00BF53A9">
        <w:rPr>
          <w:rFonts w:eastAsia="SimSun"/>
          <w:szCs w:val="24"/>
          <w:lang w:eastAsia="zh-CN"/>
        </w:rPr>
        <w:t xml:space="preserve"> slots.</w:t>
      </w:r>
    </w:p>
    <w:p w14:paraId="2007F7DD" w14:textId="77777777" w:rsidR="00AC3D2C" w:rsidRPr="002C081B" w:rsidRDefault="00AC3D2C" w:rsidP="00AC3D2C">
      <w:pPr>
        <w:pStyle w:val="ListParagraph"/>
        <w:numPr>
          <w:ilvl w:val="0"/>
          <w:numId w:val="5"/>
        </w:numPr>
        <w:spacing w:after="120"/>
        <w:ind w:firstLineChars="0"/>
        <w:rPr>
          <w:szCs w:val="24"/>
          <w:lang w:eastAsia="zh-CN"/>
        </w:rPr>
      </w:pPr>
      <w:r>
        <w:rPr>
          <w:szCs w:val="24"/>
          <w:lang w:eastAsia="zh-CN"/>
        </w:rPr>
        <w:t>Proposal</w:t>
      </w:r>
      <w:r>
        <w:rPr>
          <w:rFonts w:eastAsiaTheme="minorEastAsia" w:hint="eastAsia"/>
          <w:szCs w:val="24"/>
          <w:lang w:eastAsia="zh-CN"/>
        </w:rPr>
        <w:t xml:space="preserve"> </w:t>
      </w:r>
      <w:r>
        <w:rPr>
          <w:rFonts w:eastAsia="SimSun" w:hint="eastAsia"/>
          <w:szCs w:val="24"/>
          <w:lang w:eastAsia="zh-CN"/>
        </w:rPr>
        <w:t>2</w:t>
      </w:r>
      <w:r w:rsidRPr="00F3310E">
        <w:rPr>
          <w:rFonts w:eastAsia="SimSun" w:hint="eastAsia"/>
          <w:szCs w:val="24"/>
          <w:lang w:eastAsia="zh-CN"/>
        </w:rPr>
        <w:t>: (</w:t>
      </w:r>
      <w:r>
        <w:rPr>
          <w:rFonts w:eastAsia="SimSun" w:hint="eastAsia"/>
          <w:szCs w:val="24"/>
          <w:lang w:eastAsia="zh-CN"/>
        </w:rPr>
        <w:t>Nokia</w:t>
      </w:r>
      <w:r w:rsidRPr="00F3310E">
        <w:rPr>
          <w:rFonts w:eastAsia="SimSun" w:hint="eastAsia"/>
          <w:szCs w:val="24"/>
          <w:lang w:eastAsia="zh-CN"/>
        </w:rPr>
        <w:t>)</w:t>
      </w:r>
    </w:p>
    <w:p w14:paraId="6CBC9813"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RAN4 to specify measures for mitigating the impact due to carrier frequency offsets of TRP, UE and PRU.</w:t>
      </w:r>
    </w:p>
    <w:p w14:paraId="1A22F2FC"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 xml:space="preserve">RAN4 to specify a common reference time for RSCP and RSCPD measurement, respectively, between UE and PRU for same TRP as well as for UE for different TRPs in TS 38.133. The reference time can be FFS, </w:t>
      </w:r>
      <w:proofErr w:type="gramStart"/>
      <w:r w:rsidRPr="002C081B">
        <w:rPr>
          <w:rFonts w:eastAsia="SimSun"/>
          <w:szCs w:val="24"/>
          <w:lang w:eastAsia="zh-CN"/>
        </w:rPr>
        <w:t>e.g.</w:t>
      </w:r>
      <w:proofErr w:type="gramEnd"/>
      <w:r w:rsidRPr="002C081B">
        <w:rPr>
          <w:rFonts w:eastAsia="SimSun"/>
          <w:szCs w:val="24"/>
          <w:lang w:eastAsia="zh-CN"/>
        </w:rPr>
        <w:t xml:space="preserve"> start of slot where the PRS is transmitted, or start of the measurement gap occasion or start of the configured time window for the CP measurement.</w:t>
      </w:r>
    </w:p>
    <w:p w14:paraId="49D07E8B"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 xml:space="preserve">RAN4 to send an LS to RAN1 informing them that the carrier frequency offset compensation may require a specified UE </w:t>
      </w:r>
      <w:proofErr w:type="spellStart"/>
      <w:r w:rsidRPr="002C081B">
        <w:rPr>
          <w:rFonts w:eastAsia="SimSun"/>
          <w:szCs w:val="24"/>
          <w:lang w:eastAsia="zh-CN"/>
        </w:rPr>
        <w:t>behavior</w:t>
      </w:r>
      <w:proofErr w:type="spellEnd"/>
      <w:r w:rsidRPr="002C081B">
        <w:rPr>
          <w:rFonts w:eastAsia="SimSun"/>
          <w:szCs w:val="24"/>
          <w:lang w:eastAsia="zh-CN"/>
        </w:rPr>
        <w:t xml:space="preserve"> which will impact RAN1 specs.</w:t>
      </w:r>
    </w:p>
    <w:p w14:paraId="5E9381E5" w14:textId="77777777" w:rsidR="00AC3D2C" w:rsidRPr="00717AC4" w:rsidRDefault="00AC3D2C" w:rsidP="00AC3D2C">
      <w:pPr>
        <w:spacing w:beforeLines="50" w:before="120" w:after="120"/>
        <w:rPr>
          <w:szCs w:val="24"/>
          <w:lang w:eastAsia="zh-CN"/>
        </w:rPr>
      </w:pPr>
      <w:r w:rsidRPr="00717AC4">
        <w:rPr>
          <w:szCs w:val="24"/>
          <w:lang w:eastAsia="zh-CN"/>
        </w:rPr>
        <w:t>Recommended WF</w:t>
      </w:r>
      <w:r w:rsidRPr="00717AC4">
        <w:rPr>
          <w:rFonts w:hint="eastAsia"/>
          <w:szCs w:val="24"/>
          <w:lang w:eastAsia="zh-CN"/>
        </w:rPr>
        <w:t xml:space="preserve">: </w:t>
      </w:r>
    </w:p>
    <w:p w14:paraId="5BEB2181" w14:textId="77777777" w:rsidR="00AC3D2C" w:rsidRPr="00717AC4" w:rsidRDefault="00AC3D2C" w:rsidP="00AC3D2C">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717AC4">
        <w:rPr>
          <w:rFonts w:eastAsia="SimSun" w:hint="eastAsia"/>
          <w:szCs w:val="24"/>
          <w:lang w:eastAsia="zh-CN"/>
        </w:rPr>
        <w:t xml:space="preserve">Discuss the proposals. </w:t>
      </w:r>
    </w:p>
    <w:p w14:paraId="51CF5BF9" w14:textId="3A334AF8" w:rsidR="00DB5574" w:rsidRDefault="00832469" w:rsidP="007C4490">
      <w:pPr>
        <w:rPr>
          <w:lang w:val="sv-SE" w:eastAsia="ja-JP"/>
        </w:rPr>
      </w:pPr>
      <w:r>
        <w:rPr>
          <w:lang w:val="sv-SE" w:eastAsia="ja-JP"/>
        </w:rPr>
        <w:t>Discussion:</w:t>
      </w:r>
    </w:p>
    <w:p w14:paraId="30446185" w14:textId="77777777" w:rsidR="00832469" w:rsidRPr="007C4490" w:rsidRDefault="00832469" w:rsidP="007C4490">
      <w:pPr>
        <w:rPr>
          <w:lang w:val="sv-SE" w:eastAsia="ja-JP"/>
        </w:rPr>
      </w:pPr>
    </w:p>
    <w:p w14:paraId="4F56AAE8" w14:textId="73A4AF56" w:rsidR="003B4694" w:rsidRPr="00233760" w:rsidRDefault="003B4694" w:rsidP="003B4694">
      <w:pPr>
        <w:pStyle w:val="Heading1"/>
        <w:rPr>
          <w:highlight w:val="cyan"/>
          <w:lang w:val="en-US" w:eastAsia="ja-JP"/>
        </w:rPr>
      </w:pPr>
      <w:r w:rsidRPr="00233760">
        <w:rPr>
          <w:highlight w:val="cyan"/>
          <w:lang w:val="en-US" w:eastAsia="ja-JP"/>
        </w:rPr>
        <w:t xml:space="preserve">Topic #3: </w:t>
      </w:r>
      <w:r w:rsidR="002B07D9">
        <w:rPr>
          <w:highlight w:val="cyan"/>
          <w:lang w:val="en-US" w:eastAsia="ja-JP"/>
        </w:rPr>
        <w:t xml:space="preserve">core </w:t>
      </w:r>
      <w:r w:rsidR="00233760" w:rsidRPr="00233760">
        <w:rPr>
          <w:highlight w:val="cyan"/>
          <w:lang w:val="en-US" w:eastAsia="ja-JP"/>
        </w:rPr>
        <w:t>[110][21</w:t>
      </w:r>
      <w:r w:rsidR="00233760">
        <w:rPr>
          <w:highlight w:val="cyan"/>
          <w:lang w:val="en-US" w:eastAsia="ja-JP"/>
        </w:rPr>
        <w:t>9</w:t>
      </w:r>
      <w:r w:rsidR="00233760" w:rsidRPr="00233760">
        <w:rPr>
          <w:highlight w:val="cyan"/>
          <w:lang w:val="en-US" w:eastAsia="ja-JP"/>
        </w:rPr>
        <w:t>] NR_pos_enh2_part</w:t>
      </w:r>
      <w:r w:rsidR="00F67D05">
        <w:rPr>
          <w:highlight w:val="cyan"/>
          <w:lang w:val="en-US" w:eastAsia="ja-JP"/>
        </w:rPr>
        <w:t>3</w:t>
      </w:r>
    </w:p>
    <w:p w14:paraId="6499F1B9" w14:textId="6EBD80D4" w:rsidR="000509AD" w:rsidRPr="00D431C8" w:rsidRDefault="000509AD" w:rsidP="000509AD">
      <w:pPr>
        <w:pStyle w:val="Heading2"/>
        <w:rPr>
          <w:highlight w:val="cyan"/>
        </w:rPr>
      </w:pPr>
      <w:r w:rsidRPr="00D431C8">
        <w:rPr>
          <w:highlight w:val="cyan"/>
        </w:rPr>
        <w:t>LPHAP</w:t>
      </w:r>
      <w:r w:rsidR="00891622" w:rsidRPr="00D431C8">
        <w:rPr>
          <w:highlight w:val="cyan"/>
        </w:rPr>
        <w:t xml:space="preserve"> </w:t>
      </w:r>
      <w:r w:rsidR="00E958EC" w:rsidRPr="00D431C8">
        <w:rPr>
          <w:highlight w:val="cyan"/>
        </w:rPr>
        <w:t xml:space="preserve">use case </w:t>
      </w:r>
      <w:r w:rsidR="00891622" w:rsidRPr="00D431C8">
        <w:rPr>
          <w:highlight w:val="cyan"/>
        </w:rPr>
        <w:t>(</w:t>
      </w:r>
      <w:r w:rsidR="00B01385" w:rsidRPr="00D431C8">
        <w:rPr>
          <w:highlight w:val="cyan"/>
        </w:rPr>
        <w:t>A</w:t>
      </w:r>
      <w:r w:rsidR="00891622" w:rsidRPr="00D431C8">
        <w:rPr>
          <w:highlight w:val="cyan"/>
        </w:rPr>
        <w:t xml:space="preserve">genda </w:t>
      </w:r>
      <w:r w:rsidR="005258D2" w:rsidRPr="00D431C8">
        <w:rPr>
          <w:highlight w:val="cyan"/>
        </w:rPr>
        <w:t>8</w:t>
      </w:r>
      <w:r w:rsidR="00891622" w:rsidRPr="00D431C8">
        <w:rPr>
          <w:highlight w:val="cyan"/>
        </w:rPr>
        <w:t>.</w:t>
      </w:r>
      <w:r w:rsidR="00D431C8" w:rsidRPr="00D431C8">
        <w:rPr>
          <w:highlight w:val="cyan"/>
        </w:rPr>
        <w:t>14</w:t>
      </w:r>
      <w:r w:rsidR="00891622" w:rsidRPr="00D431C8">
        <w:rPr>
          <w:highlight w:val="cyan"/>
        </w:rPr>
        <w:t>.</w:t>
      </w:r>
      <w:r w:rsidR="00B048C9" w:rsidRPr="00D431C8">
        <w:rPr>
          <w:highlight w:val="cyan"/>
        </w:rPr>
        <w:t>2</w:t>
      </w:r>
      <w:r w:rsidR="00891622" w:rsidRPr="00D431C8">
        <w:rPr>
          <w:highlight w:val="cyan"/>
        </w:rPr>
        <w:t>.</w:t>
      </w:r>
      <w:r w:rsidR="00E958EC" w:rsidRPr="00D431C8">
        <w:rPr>
          <w:highlight w:val="cyan"/>
        </w:rPr>
        <w:t>3</w:t>
      </w:r>
      <w:r w:rsidR="00891622" w:rsidRPr="00D431C8">
        <w:rPr>
          <w:highlight w:val="cyan"/>
        </w:rPr>
        <w:t>)</w:t>
      </w:r>
    </w:p>
    <w:p w14:paraId="16316FD6" w14:textId="2BA1A18C" w:rsidR="00247A26" w:rsidRDefault="00247A26" w:rsidP="009544F8">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Pr>
          <w:highlight w:val="yellow"/>
          <w:lang w:val="en-US" w:eastAsia="zh-CN"/>
        </w:rPr>
        <w:t xml:space="preserve"> 1-1-1</w:t>
      </w:r>
    </w:p>
    <w:p w14:paraId="5250982E" w14:textId="1F18D1B3" w:rsidR="009544F8" w:rsidRDefault="009544F8" w:rsidP="009544F8">
      <w:pPr>
        <w:rPr>
          <w:lang w:val="en-US" w:eastAsia="zh-CN"/>
        </w:rPr>
      </w:pPr>
      <w:r w:rsidRPr="009D7806">
        <w:rPr>
          <w:highlight w:val="yellow"/>
          <w:lang w:val="en-US" w:eastAsia="zh-CN"/>
        </w:rPr>
        <w:t>Issues prior</w:t>
      </w:r>
      <w:r w:rsidR="005258D2" w:rsidRPr="009D7806">
        <w:rPr>
          <w:highlight w:val="yellow"/>
          <w:lang w:val="en-US" w:eastAsia="zh-CN"/>
        </w:rPr>
        <w:t>i</w:t>
      </w:r>
      <w:r w:rsidRPr="009D7806">
        <w:rPr>
          <w:highlight w:val="yellow"/>
          <w:lang w:val="en-US" w:eastAsia="zh-CN"/>
        </w:rPr>
        <w:t xml:space="preserve">tized during AH: </w:t>
      </w:r>
      <w:r w:rsidR="009D7806" w:rsidRPr="009D7806">
        <w:rPr>
          <w:highlight w:val="yellow"/>
          <w:lang w:val="en-US" w:eastAsia="zh-CN"/>
        </w:rPr>
        <w:t>1-1-1</w:t>
      </w:r>
    </w:p>
    <w:p w14:paraId="0DD6DF6A" w14:textId="77777777" w:rsidR="00D53B9C" w:rsidRPr="00805BE8" w:rsidRDefault="00D53B9C" w:rsidP="00D53B9C">
      <w:pPr>
        <w:pStyle w:val="Heading3Underrubrik2H3"/>
      </w:pPr>
      <w:r w:rsidRPr="00805BE8">
        <w:t>Issue 1-</w:t>
      </w:r>
      <w:r>
        <w:t>1-1</w:t>
      </w:r>
      <w:r w:rsidRPr="00805BE8">
        <w:t xml:space="preserve">: </w:t>
      </w:r>
      <w:r>
        <w:t xml:space="preserve">Start of </w:t>
      </w:r>
      <w:r w:rsidRPr="00AA4B87">
        <w:rPr>
          <w:rFonts w:eastAsiaTheme="minorEastAsia"/>
        </w:rPr>
        <w:t xml:space="preserve">PRS </w:t>
      </w:r>
      <w:proofErr w:type="gramStart"/>
      <w:r w:rsidRPr="00AA4B87">
        <w:rPr>
          <w:rFonts w:eastAsiaTheme="minorEastAsia"/>
        </w:rPr>
        <w:t>measurement</w:t>
      </w:r>
      <w:proofErr w:type="gramEnd"/>
      <w:r w:rsidRPr="00AA4B87">
        <w:rPr>
          <w:rFonts w:eastAsiaTheme="minorEastAsia"/>
        </w:rPr>
        <w:t xml:space="preserve"> </w:t>
      </w:r>
    </w:p>
    <w:p w14:paraId="0745B037" w14:textId="77777777" w:rsidR="00D53B9C" w:rsidRDefault="00D53B9C" w:rsidP="00D53B9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B</w:t>
      </w:r>
      <w:r>
        <w:rPr>
          <w:rFonts w:eastAsia="SimSun"/>
          <w:color w:val="0070C0"/>
          <w:szCs w:val="24"/>
          <w:lang w:eastAsia="zh-CN"/>
        </w:rPr>
        <w:t>ackground</w:t>
      </w:r>
    </w:p>
    <w:p w14:paraId="1785E521" w14:textId="77777777" w:rsidR="00D53B9C" w:rsidRDefault="00D53B9C" w:rsidP="00D53B9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agreement in RAN4#108 (</w:t>
      </w:r>
      <w:r w:rsidRPr="00056447">
        <w:rPr>
          <w:rFonts w:eastAsia="SimSun"/>
          <w:color w:val="0070C0"/>
          <w:szCs w:val="24"/>
          <w:lang w:eastAsia="zh-CN"/>
        </w:rPr>
        <w:t>R4-2314462</w:t>
      </w:r>
      <w:r>
        <w:rPr>
          <w:rFonts w:eastAsia="SimSun"/>
          <w:color w:val="0070C0"/>
          <w:szCs w:val="24"/>
          <w:lang w:eastAsia="zh-CN"/>
        </w:rPr>
        <w:t xml:space="preserve">), there are two cases for PRS measurement </w:t>
      </w:r>
      <w:r w:rsidRPr="00056447">
        <w:rPr>
          <w:rFonts w:eastAsia="SimSun"/>
          <w:color w:val="0070C0"/>
          <w:szCs w:val="24"/>
          <w:lang w:eastAsia="zh-CN"/>
        </w:rPr>
        <w:t xml:space="preserve">with RAN </w:t>
      </w:r>
      <w:proofErr w:type="spellStart"/>
      <w:r w:rsidRPr="00056447">
        <w:rPr>
          <w:rFonts w:eastAsia="SimSun"/>
          <w:color w:val="0070C0"/>
          <w:szCs w:val="24"/>
          <w:lang w:eastAsia="zh-CN"/>
        </w:rPr>
        <w:t>eDRX</w:t>
      </w:r>
      <w:proofErr w:type="spellEnd"/>
      <w:r w:rsidRPr="00056447">
        <w:rPr>
          <w:rFonts w:eastAsia="SimSun"/>
          <w:color w:val="0070C0"/>
          <w:szCs w:val="24"/>
          <w:lang w:eastAsia="zh-CN"/>
        </w:rPr>
        <w:t xml:space="preserve"> &gt; 10.24s</w:t>
      </w:r>
    </w:p>
    <w:p w14:paraId="06B3F0D8" w14:textId="77777777" w:rsidR="00D53B9C" w:rsidRDefault="00D53B9C" w:rsidP="00D53B9C">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 xml:space="preserve">ase 1: </w:t>
      </w:r>
      <w:proofErr w:type="spellStart"/>
      <w:r w:rsidRPr="00056447">
        <w:rPr>
          <w:rFonts w:eastAsia="SimSun"/>
          <w:color w:val="0070C0"/>
          <w:szCs w:val="24"/>
          <w:lang w:eastAsia="zh-CN"/>
        </w:rPr>
        <w:t>eDRX</w:t>
      </w:r>
      <w:proofErr w:type="spellEnd"/>
      <w:r w:rsidRPr="00056447">
        <w:rPr>
          <w:rFonts w:eastAsia="SimSun"/>
          <w:color w:val="0070C0"/>
          <w:szCs w:val="24"/>
          <w:lang w:eastAsia="zh-CN"/>
        </w:rPr>
        <w:t xml:space="preserve"> cycle is smaller or equal to configured PRS measurement reporting periodicity</w:t>
      </w:r>
      <w:r>
        <w:rPr>
          <w:rFonts w:eastAsia="SimSun"/>
          <w:color w:val="0070C0"/>
          <w:szCs w:val="24"/>
          <w:lang w:eastAsia="zh-CN"/>
        </w:rPr>
        <w:t xml:space="preserve">. In this case, </w:t>
      </w:r>
      <w:r w:rsidRPr="00056447">
        <w:rPr>
          <w:rFonts w:eastAsia="SimSun"/>
          <w:color w:val="0070C0"/>
          <w:szCs w:val="24"/>
          <w:lang w:eastAsia="zh-CN"/>
        </w:rPr>
        <w:t>UE starts positioning measurement within PTW</w:t>
      </w:r>
      <w:r>
        <w:rPr>
          <w:rFonts w:eastAsia="SimSun"/>
          <w:color w:val="0070C0"/>
          <w:szCs w:val="24"/>
          <w:lang w:eastAsia="zh-CN"/>
        </w:rPr>
        <w:t>.</w:t>
      </w:r>
    </w:p>
    <w:p w14:paraId="402B3761" w14:textId="77777777" w:rsidR="00D53B9C" w:rsidRDefault="00D53B9C" w:rsidP="00D53B9C">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 xml:space="preserve">ase 2: </w:t>
      </w:r>
      <w:proofErr w:type="spellStart"/>
      <w:r w:rsidRPr="00056447">
        <w:rPr>
          <w:rFonts w:eastAsia="SimSun"/>
          <w:color w:val="0070C0"/>
          <w:szCs w:val="24"/>
          <w:lang w:eastAsia="zh-CN"/>
        </w:rPr>
        <w:t>eDRX</w:t>
      </w:r>
      <w:proofErr w:type="spellEnd"/>
      <w:r w:rsidRPr="00056447">
        <w:rPr>
          <w:rFonts w:eastAsia="SimSun"/>
          <w:color w:val="0070C0"/>
          <w:szCs w:val="24"/>
          <w:lang w:eastAsia="zh-CN"/>
        </w:rPr>
        <w:t xml:space="preserve"> cycle is longer than configured PRS measurement reporting periodicity</w:t>
      </w:r>
      <w:r>
        <w:rPr>
          <w:rFonts w:eastAsia="SimSun"/>
          <w:color w:val="0070C0"/>
          <w:szCs w:val="24"/>
          <w:lang w:eastAsia="zh-CN"/>
        </w:rPr>
        <w:t>.</w:t>
      </w:r>
      <w:r w:rsidRPr="00056447">
        <w:rPr>
          <w:rFonts w:eastAsia="SimSun"/>
          <w:color w:val="0070C0"/>
          <w:szCs w:val="24"/>
          <w:lang w:eastAsia="zh-CN"/>
        </w:rPr>
        <w:t xml:space="preserve"> </w:t>
      </w:r>
      <w:r>
        <w:rPr>
          <w:rFonts w:eastAsia="SimSun"/>
          <w:color w:val="0070C0"/>
          <w:szCs w:val="24"/>
          <w:lang w:eastAsia="zh-CN"/>
        </w:rPr>
        <w:t xml:space="preserve">In this case, </w:t>
      </w:r>
      <w:r w:rsidRPr="00056447">
        <w:rPr>
          <w:rFonts w:eastAsia="SimSun"/>
          <w:color w:val="0070C0"/>
          <w:szCs w:val="24"/>
          <w:lang w:eastAsia="zh-CN"/>
        </w:rPr>
        <w:t>positioning measurement start is not limited to PTW</w:t>
      </w:r>
      <w:r>
        <w:rPr>
          <w:rFonts w:eastAsia="SimSun"/>
          <w:color w:val="0070C0"/>
          <w:szCs w:val="24"/>
          <w:lang w:eastAsia="zh-CN"/>
        </w:rPr>
        <w:t>.</w:t>
      </w:r>
    </w:p>
    <w:p w14:paraId="54F864D2" w14:textId="77777777" w:rsidR="00D53B9C" w:rsidRDefault="00D53B9C" w:rsidP="00D53B9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Open issue from RAN4#109 (</w:t>
      </w:r>
      <w:r w:rsidRPr="003B4CF2">
        <w:rPr>
          <w:rFonts w:eastAsia="SimSun"/>
          <w:color w:val="0070C0"/>
          <w:szCs w:val="24"/>
          <w:lang w:eastAsia="zh-CN"/>
        </w:rPr>
        <w:t>R4-2321525</w:t>
      </w:r>
      <w:r>
        <w:rPr>
          <w:rFonts w:eastAsia="SimSun"/>
          <w:color w:val="0070C0"/>
          <w:szCs w:val="24"/>
          <w:lang w:eastAsia="zh-CN"/>
        </w:rPr>
        <w:t>)</w:t>
      </w:r>
    </w:p>
    <w:p w14:paraId="5840AB4C" w14:textId="77777777" w:rsidR="00D53B9C" w:rsidRPr="003B4CF2" w:rsidRDefault="00D53B9C" w:rsidP="00D53B9C">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w:t>
      </w:r>
      <w:r w:rsidRPr="003B4CF2">
        <w:rPr>
          <w:rFonts w:eastAsia="SimSun"/>
          <w:color w:val="0070C0"/>
          <w:szCs w:val="24"/>
          <w:lang w:eastAsia="zh-CN"/>
        </w:rPr>
        <w:t xml:space="preserve">or Case 1, whether positioning measurement start is limited to PTW when PRS resource are not within </w:t>
      </w:r>
      <w:proofErr w:type="gramStart"/>
      <w:r w:rsidRPr="003B4CF2">
        <w:rPr>
          <w:rFonts w:eastAsia="SimSun"/>
          <w:color w:val="0070C0"/>
          <w:szCs w:val="24"/>
          <w:lang w:eastAsia="zh-CN"/>
        </w:rPr>
        <w:t>PTW</w:t>
      </w:r>
      <w:proofErr w:type="gramEnd"/>
    </w:p>
    <w:p w14:paraId="43F868BD" w14:textId="77777777" w:rsidR="00D53B9C" w:rsidRPr="00805BE8" w:rsidRDefault="00D53B9C" w:rsidP="00D53B9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D6E43E" w14:textId="77777777" w:rsidR="00D53B9C" w:rsidRDefault="00D53B9C" w:rsidP="00D53B9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OPPO, HW, E///, Nokia)</w:t>
      </w:r>
      <w:r w:rsidRPr="00805BE8">
        <w:rPr>
          <w:rFonts w:eastAsia="SimSun"/>
          <w:color w:val="0070C0"/>
          <w:szCs w:val="24"/>
          <w:lang w:eastAsia="zh-CN"/>
        </w:rPr>
        <w:t xml:space="preserve">: </w:t>
      </w:r>
    </w:p>
    <w:p w14:paraId="6DFEE03C" w14:textId="77777777" w:rsidR="00D53B9C" w:rsidRPr="003B4CF2" w:rsidRDefault="00D53B9C" w:rsidP="00D53B9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eastAsia="zh-CN"/>
        </w:rPr>
        <w:lastRenderedPageBreak/>
        <w:t>For Case 1, PRS</w:t>
      </w:r>
      <w:r w:rsidRPr="005B0F07">
        <w:rPr>
          <w:lang w:eastAsia="zh-CN"/>
        </w:rPr>
        <w:t xml:space="preserve"> measurement start is not limited to PTW when the PRS resource indicated in the assistance data is not within </w:t>
      </w:r>
      <w:proofErr w:type="gramStart"/>
      <w:r w:rsidRPr="005B0F07">
        <w:rPr>
          <w:lang w:eastAsia="zh-CN"/>
        </w:rPr>
        <w:t>PTW</w:t>
      </w:r>
      <w:proofErr w:type="gramEnd"/>
    </w:p>
    <w:p w14:paraId="65ED4319" w14:textId="77777777" w:rsidR="00D53B9C" w:rsidRDefault="00D53B9C" w:rsidP="00D53B9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(QC)</w:t>
      </w:r>
      <w:r w:rsidRPr="00805BE8">
        <w:rPr>
          <w:rFonts w:eastAsia="SimSun"/>
          <w:color w:val="0070C0"/>
          <w:szCs w:val="24"/>
          <w:lang w:eastAsia="zh-CN"/>
        </w:rPr>
        <w:t xml:space="preserve">: </w:t>
      </w:r>
    </w:p>
    <w:p w14:paraId="5A340619" w14:textId="77777777" w:rsidR="00D53B9C" w:rsidRPr="003B4CF2" w:rsidRDefault="00D53B9C" w:rsidP="00303C28">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eastAsia="zh-CN"/>
        </w:rPr>
        <w:t>F</w:t>
      </w:r>
      <w:r w:rsidRPr="003B4CF2">
        <w:rPr>
          <w:lang w:eastAsia="zh-CN"/>
        </w:rPr>
        <w:t>or Case 1</w:t>
      </w:r>
      <w:r>
        <w:rPr>
          <w:lang w:eastAsia="zh-CN"/>
        </w:rPr>
        <w:t>, t</w:t>
      </w:r>
      <w:r w:rsidRPr="003B4CF2">
        <w:rPr>
          <w:lang w:eastAsia="zh-CN"/>
        </w:rPr>
        <w:t xml:space="preserve">he PRS measurement period with RAN </w:t>
      </w:r>
      <w:proofErr w:type="spellStart"/>
      <w:r w:rsidRPr="003B4CF2">
        <w:rPr>
          <w:lang w:eastAsia="zh-CN"/>
        </w:rPr>
        <w:t>eDRX</w:t>
      </w:r>
      <w:proofErr w:type="spellEnd"/>
      <w:r w:rsidRPr="003B4CF2">
        <w:rPr>
          <w:lang w:eastAsia="zh-CN"/>
        </w:rPr>
        <w:t xml:space="preserve"> &gt; 10.24s does not apply if there are no PRS resource instances within the </w:t>
      </w:r>
      <w:proofErr w:type="gramStart"/>
      <w:r w:rsidRPr="003B4CF2">
        <w:rPr>
          <w:lang w:eastAsia="zh-CN"/>
        </w:rPr>
        <w:t>PTWs</w:t>
      </w:r>
      <w:proofErr w:type="gramEnd"/>
    </w:p>
    <w:p w14:paraId="18DADC21" w14:textId="77777777" w:rsidR="00D53B9C" w:rsidRPr="00805BE8" w:rsidRDefault="00D53B9C" w:rsidP="00D53B9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3B98CF" w14:textId="77777777" w:rsidR="00D53B9C" w:rsidRPr="003B4CF2" w:rsidRDefault="00D53B9C" w:rsidP="00D53B9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4BB67BAB" w14:textId="1CB87248" w:rsidR="00CC60A7" w:rsidRDefault="00950BAF" w:rsidP="009544F8">
      <w:pPr>
        <w:rPr>
          <w:lang w:eastAsia="zh-CN"/>
        </w:rPr>
      </w:pPr>
      <w:r>
        <w:rPr>
          <w:lang w:eastAsia="zh-CN"/>
        </w:rPr>
        <w:t>Discussion:</w:t>
      </w:r>
    </w:p>
    <w:p w14:paraId="16F62F19" w14:textId="5C78C55D" w:rsidR="00950BAF" w:rsidRDefault="00950BAF" w:rsidP="00950BAF">
      <w:pPr>
        <w:rPr>
          <w:lang w:eastAsia="zh-CN"/>
        </w:rPr>
      </w:pPr>
      <w:r w:rsidRPr="00950BAF">
        <w:rPr>
          <w:highlight w:val="green"/>
          <w:lang w:eastAsia="zh-CN"/>
        </w:rPr>
        <w:t>For Case 1, PRS measurement start is not limited to PTW when the PRS resource indicated in the assistance data is not within PTW</w:t>
      </w:r>
      <w:r w:rsidR="00D41BBA">
        <w:rPr>
          <w:lang w:eastAsia="zh-CN"/>
        </w:rPr>
        <w:t>.</w:t>
      </w:r>
    </w:p>
    <w:p w14:paraId="4942945F" w14:textId="506D515B" w:rsidR="00541EB7" w:rsidRPr="00377047" w:rsidRDefault="00541EB7" w:rsidP="00541EB7">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EA7407">
        <w:rPr>
          <w:highlight w:val="cyan"/>
          <w:lang w:val="en-US" w:eastAsia="ja-JP"/>
        </w:rPr>
        <w:t>perf</w:t>
      </w:r>
      <w:r>
        <w:rPr>
          <w:highlight w:val="cyan"/>
          <w:lang w:val="en-US" w:eastAsia="ja-JP"/>
        </w:rPr>
        <w:t xml:space="preserve"> </w:t>
      </w:r>
      <w:r w:rsidRPr="00377047">
        <w:rPr>
          <w:highlight w:val="cyan"/>
          <w:lang w:val="en-US" w:eastAsia="ja-JP"/>
        </w:rPr>
        <w:t>[110][217] NR_pos_enh2_part1</w:t>
      </w:r>
    </w:p>
    <w:p w14:paraId="4FFC7DFF" w14:textId="3BE55B70" w:rsidR="00541EB7" w:rsidRDefault="00541EB7" w:rsidP="00541EB7">
      <w:pPr>
        <w:pStyle w:val="Heading2"/>
        <w:rPr>
          <w:highlight w:val="cyan"/>
        </w:rPr>
      </w:pPr>
      <w:r w:rsidRPr="00377047">
        <w:rPr>
          <w:highlight w:val="cyan"/>
        </w:rPr>
        <w:t>RedCap Positioning (Agenda 8.14.</w:t>
      </w:r>
      <w:r w:rsidR="00947C5D">
        <w:rPr>
          <w:highlight w:val="cyan"/>
        </w:rPr>
        <w:t>3.</w:t>
      </w:r>
      <w:r w:rsidR="00600A0B">
        <w:rPr>
          <w:highlight w:val="cyan"/>
        </w:rPr>
        <w:t>3</w:t>
      </w:r>
      <w:r w:rsidRPr="00377047">
        <w:rPr>
          <w:highlight w:val="cyan"/>
        </w:rPr>
        <w:t>)</w:t>
      </w:r>
    </w:p>
    <w:p w14:paraId="32C53D65" w14:textId="3C423A5A" w:rsidR="007A577F" w:rsidRPr="003A2412" w:rsidRDefault="007A577F" w:rsidP="008D1D03">
      <w:pPr>
        <w:rPr>
          <w:highlight w:val="yellow"/>
          <w:lang w:val="en-US" w:eastAsia="zh-CN"/>
        </w:rPr>
      </w:pPr>
      <w:r w:rsidRPr="003A2412">
        <w:rPr>
          <w:highlight w:val="yellow"/>
          <w:lang w:val="en-US" w:eastAsia="zh-CN"/>
        </w:rPr>
        <w:t xml:space="preserve">Issues recommended for </w:t>
      </w:r>
      <w:r w:rsidR="008D1D03" w:rsidRPr="003A2412">
        <w:rPr>
          <w:highlight w:val="yellow"/>
          <w:lang w:val="en-US" w:eastAsia="zh-CN"/>
        </w:rPr>
        <w:t>discussion</w:t>
      </w:r>
      <w:r w:rsidR="00E5502B">
        <w:rPr>
          <w:highlight w:val="yellow"/>
          <w:lang w:val="en-US" w:eastAsia="zh-CN"/>
        </w:rPr>
        <w:t xml:space="preserve"> by moderator</w:t>
      </w:r>
      <w:r w:rsidR="008D1D03" w:rsidRPr="003A2412">
        <w:rPr>
          <w:highlight w:val="yellow"/>
          <w:lang w:val="en-US" w:eastAsia="zh-CN"/>
        </w:rPr>
        <w:t>: 5-1-1, 5-1-2, 5-1-3</w:t>
      </w:r>
    </w:p>
    <w:p w14:paraId="16332581" w14:textId="365DE449" w:rsidR="00220F2F" w:rsidRPr="00314845" w:rsidRDefault="00220F2F" w:rsidP="00220F2F">
      <w:pPr>
        <w:rPr>
          <w:lang w:val="en-US" w:eastAsia="zh-CN"/>
        </w:rPr>
      </w:pPr>
      <w:r w:rsidRPr="006467EE">
        <w:rPr>
          <w:highlight w:val="yellow"/>
          <w:lang w:val="en-US" w:eastAsia="zh-CN"/>
        </w:rPr>
        <w:t xml:space="preserve">Issues prioritized during the AH: </w:t>
      </w:r>
      <w:r w:rsidR="006467EE" w:rsidRPr="006467EE">
        <w:rPr>
          <w:highlight w:val="yellow"/>
          <w:lang w:val="en-US" w:eastAsia="zh-CN"/>
        </w:rPr>
        <w:t>5-1-1, 5-1-2, 5-1-3</w:t>
      </w:r>
    </w:p>
    <w:p w14:paraId="47DA8412" w14:textId="77777777" w:rsidR="005056ED" w:rsidRDefault="005056ED" w:rsidP="002137CF">
      <w:pPr>
        <w:pStyle w:val="Heading3Underrubrik2H3"/>
      </w:pPr>
      <w:r>
        <w:t>Issue 5-1-1: Side conditions and channel models for RSTD and UE Rx-Tx measurements for 1Rx UE without Rx FH</w:t>
      </w:r>
    </w:p>
    <w:p w14:paraId="25097ECE"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527D9F"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CMCC, QC, E///</w:t>
      </w:r>
    </w:p>
    <w:p w14:paraId="0FAA4655" w14:textId="77777777" w:rsidR="005056ED" w:rsidRDefault="005056ED" w:rsidP="005056ED">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The brackets in the side conditions for 1Rx without FH under fading propagation condition can be removed, i.e., the side conditions should be:</w:t>
      </w:r>
    </w:p>
    <w:p w14:paraId="1258F13D" w14:textId="77777777" w:rsidR="005056ED" w:rsidRDefault="005056ED" w:rsidP="005056ED">
      <w:pPr>
        <w:pStyle w:val="ListParagraph"/>
        <w:numPr>
          <w:ilvl w:val="3"/>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RSTD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(-6, -10, -10) </w:t>
      </w:r>
      <w:proofErr w:type="spellStart"/>
      <w:r>
        <w:rPr>
          <w:rFonts w:eastAsia="SimSun"/>
          <w:color w:val="0070C0"/>
          <w:szCs w:val="24"/>
          <w:lang w:eastAsia="zh-CN"/>
        </w:rPr>
        <w:t>dB.</w:t>
      </w:r>
      <w:proofErr w:type="spellEnd"/>
    </w:p>
    <w:p w14:paraId="792B7A23" w14:textId="77777777" w:rsidR="005056ED" w:rsidRDefault="005056ED" w:rsidP="005056ED">
      <w:pPr>
        <w:pStyle w:val="ListParagraph"/>
        <w:numPr>
          <w:ilvl w:val="3"/>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UE Rx-Tx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(-3, -10, -10) </w:t>
      </w:r>
      <w:proofErr w:type="spellStart"/>
      <w:r>
        <w:rPr>
          <w:rFonts w:eastAsia="SimSun"/>
          <w:color w:val="0070C0"/>
          <w:szCs w:val="24"/>
          <w:lang w:eastAsia="zh-CN"/>
        </w:rPr>
        <w:t>dB.</w:t>
      </w:r>
      <w:proofErr w:type="spellEnd"/>
      <w:r>
        <w:rPr>
          <w:rFonts w:eastAsia="SimSun"/>
          <w:color w:val="0070C0"/>
          <w:szCs w:val="24"/>
          <w:lang w:eastAsia="zh-CN"/>
        </w:rPr>
        <w:br/>
        <w:t xml:space="preserve"> </w:t>
      </w:r>
    </w:p>
    <w:p w14:paraId="13F98DC6"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C09E8C"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above option(s).</w:t>
      </w:r>
    </w:p>
    <w:p w14:paraId="069E4F70" w14:textId="210E05F4" w:rsidR="008A727B" w:rsidRPr="000676CD" w:rsidRDefault="002879E0" w:rsidP="000676CD">
      <w:pPr>
        <w:spacing w:after="120"/>
        <w:rPr>
          <w:color w:val="0070C0"/>
          <w:szCs w:val="24"/>
          <w:lang w:eastAsia="zh-CN"/>
        </w:rPr>
      </w:pPr>
      <w:r>
        <w:rPr>
          <w:color w:val="0070C0"/>
          <w:szCs w:val="24"/>
          <w:lang w:eastAsia="zh-CN"/>
        </w:rPr>
        <w:t>Discussion:</w:t>
      </w:r>
    </w:p>
    <w:p w14:paraId="598A4B5F" w14:textId="78380785" w:rsidR="00E74D25" w:rsidRPr="005F1D7F" w:rsidRDefault="00E74D25" w:rsidP="00E74D25">
      <w:pPr>
        <w:spacing w:after="120"/>
        <w:rPr>
          <w:color w:val="0070C0"/>
          <w:szCs w:val="24"/>
          <w:highlight w:val="green"/>
          <w:lang w:eastAsia="zh-CN"/>
        </w:rPr>
      </w:pPr>
      <w:r w:rsidRPr="005F1D7F">
        <w:rPr>
          <w:color w:val="0070C0"/>
          <w:szCs w:val="24"/>
          <w:highlight w:val="green"/>
          <w:lang w:eastAsia="zh-CN"/>
        </w:rPr>
        <w:t>The brackets in the side conditions for 1Rx without FH under fading propagation condition can be removed, i.e., the side conditions should be:</w:t>
      </w:r>
    </w:p>
    <w:p w14:paraId="297A5581" w14:textId="02865088" w:rsidR="00E74D25" w:rsidRPr="005F1D7F" w:rsidRDefault="00E74D25" w:rsidP="008237E9">
      <w:pPr>
        <w:spacing w:after="120"/>
        <w:ind w:left="284"/>
        <w:rPr>
          <w:color w:val="0070C0"/>
          <w:szCs w:val="24"/>
          <w:highlight w:val="green"/>
          <w:lang w:eastAsia="zh-CN"/>
        </w:rPr>
      </w:pPr>
      <w:r w:rsidRPr="005F1D7F">
        <w:rPr>
          <w:color w:val="0070C0"/>
          <w:szCs w:val="24"/>
          <w:highlight w:val="green"/>
          <w:lang w:eastAsia="zh-CN"/>
        </w:rPr>
        <w:t xml:space="preserve">RSTD accuracy requirement for 1Rx </w:t>
      </w:r>
      <w:proofErr w:type="spellStart"/>
      <w:r w:rsidRPr="005F1D7F">
        <w:rPr>
          <w:color w:val="0070C0"/>
          <w:szCs w:val="24"/>
          <w:highlight w:val="green"/>
          <w:lang w:eastAsia="zh-CN"/>
        </w:rPr>
        <w:t>RedCap</w:t>
      </w:r>
      <w:proofErr w:type="spellEnd"/>
      <w:r w:rsidRPr="005F1D7F">
        <w:rPr>
          <w:color w:val="0070C0"/>
          <w:szCs w:val="24"/>
          <w:highlight w:val="green"/>
          <w:lang w:eastAsia="zh-CN"/>
        </w:rPr>
        <w:t xml:space="preserve"> UE under fading propagation condition is defined for SINR values</w:t>
      </w:r>
      <w:r w:rsidR="00F449CD">
        <w:rPr>
          <w:color w:val="0070C0"/>
          <w:szCs w:val="24"/>
          <w:highlight w:val="green"/>
          <w:lang w:eastAsia="zh-CN"/>
        </w:rPr>
        <w:t xml:space="preserve"> of</w:t>
      </w:r>
      <w:r w:rsidRPr="005F1D7F">
        <w:rPr>
          <w:color w:val="0070C0"/>
          <w:szCs w:val="24"/>
          <w:highlight w:val="green"/>
          <w:lang w:eastAsia="zh-CN"/>
        </w:rPr>
        <w:t xml:space="preserve"> -6</w:t>
      </w:r>
      <w:r w:rsidR="00F20978" w:rsidRPr="005F1D7F">
        <w:rPr>
          <w:color w:val="0070C0"/>
          <w:szCs w:val="24"/>
          <w:highlight w:val="green"/>
          <w:lang w:eastAsia="zh-CN"/>
        </w:rPr>
        <w:t xml:space="preserve"> dB</w:t>
      </w:r>
      <w:r w:rsidR="00D439A4" w:rsidRPr="005F1D7F">
        <w:rPr>
          <w:color w:val="0070C0"/>
          <w:szCs w:val="24"/>
          <w:highlight w:val="green"/>
          <w:lang w:eastAsia="zh-CN"/>
        </w:rPr>
        <w:t xml:space="preserve"> for the reference cell</w:t>
      </w:r>
      <w:r w:rsidR="000526F1">
        <w:rPr>
          <w:color w:val="0070C0"/>
          <w:szCs w:val="24"/>
          <w:highlight w:val="green"/>
          <w:lang w:eastAsia="zh-CN"/>
        </w:rPr>
        <w:t xml:space="preserve"> and</w:t>
      </w:r>
      <w:r w:rsidRPr="005F1D7F">
        <w:rPr>
          <w:color w:val="0070C0"/>
          <w:szCs w:val="24"/>
          <w:highlight w:val="green"/>
          <w:lang w:eastAsia="zh-CN"/>
        </w:rPr>
        <w:t xml:space="preserve"> -10</w:t>
      </w:r>
      <w:r w:rsidR="00F20978" w:rsidRPr="005F1D7F">
        <w:rPr>
          <w:color w:val="0070C0"/>
          <w:szCs w:val="24"/>
          <w:highlight w:val="green"/>
          <w:lang w:eastAsia="zh-CN"/>
        </w:rPr>
        <w:t xml:space="preserve"> dB</w:t>
      </w:r>
      <w:r w:rsidR="00D439A4" w:rsidRPr="005F1D7F">
        <w:rPr>
          <w:color w:val="0070C0"/>
          <w:szCs w:val="24"/>
          <w:highlight w:val="green"/>
          <w:lang w:eastAsia="zh-CN"/>
        </w:rPr>
        <w:t xml:space="preserve"> for the target cell</w:t>
      </w:r>
      <w:r w:rsidR="00F6745C">
        <w:rPr>
          <w:color w:val="0070C0"/>
          <w:szCs w:val="24"/>
          <w:highlight w:val="green"/>
          <w:lang w:eastAsia="zh-CN"/>
        </w:rPr>
        <w:t xml:space="preserve"> and is</w:t>
      </w:r>
      <w:r w:rsidR="008D06ED">
        <w:rPr>
          <w:color w:val="0070C0"/>
          <w:szCs w:val="24"/>
          <w:highlight w:val="green"/>
          <w:lang w:eastAsia="zh-CN"/>
        </w:rPr>
        <w:t xml:space="preserve"> </w:t>
      </w:r>
      <w:r w:rsidR="00B452A1">
        <w:rPr>
          <w:color w:val="0070C0"/>
          <w:szCs w:val="24"/>
          <w:highlight w:val="green"/>
          <w:lang w:eastAsia="zh-CN"/>
        </w:rPr>
        <w:t xml:space="preserve">based on </w:t>
      </w:r>
      <w:r w:rsidR="008D06ED">
        <w:rPr>
          <w:color w:val="0070C0"/>
          <w:szCs w:val="24"/>
          <w:highlight w:val="green"/>
          <w:lang w:eastAsia="zh-CN"/>
        </w:rPr>
        <w:t>4 samples</w:t>
      </w:r>
      <w:r w:rsidRPr="005F1D7F">
        <w:rPr>
          <w:color w:val="0070C0"/>
          <w:szCs w:val="24"/>
          <w:highlight w:val="green"/>
          <w:lang w:eastAsia="zh-CN"/>
        </w:rPr>
        <w:t>.</w:t>
      </w:r>
    </w:p>
    <w:p w14:paraId="638F54D9" w14:textId="74CA4168" w:rsidR="005056ED" w:rsidRPr="00514EE2" w:rsidRDefault="00E74D25" w:rsidP="008237E9">
      <w:pPr>
        <w:spacing w:after="120"/>
        <w:ind w:left="284"/>
        <w:rPr>
          <w:color w:val="0070C0"/>
          <w:szCs w:val="24"/>
          <w:lang w:eastAsia="zh-CN"/>
        </w:rPr>
      </w:pPr>
      <w:r w:rsidRPr="005F1D7F">
        <w:rPr>
          <w:color w:val="0070C0"/>
          <w:szCs w:val="24"/>
          <w:highlight w:val="green"/>
          <w:lang w:eastAsia="zh-CN"/>
        </w:rPr>
        <w:t xml:space="preserve">UE Rx-Tx accuracy requirement for 1Rx </w:t>
      </w:r>
      <w:proofErr w:type="spellStart"/>
      <w:r w:rsidRPr="005F1D7F">
        <w:rPr>
          <w:color w:val="0070C0"/>
          <w:szCs w:val="24"/>
          <w:highlight w:val="green"/>
          <w:lang w:eastAsia="zh-CN"/>
        </w:rPr>
        <w:t>RedCap</w:t>
      </w:r>
      <w:proofErr w:type="spellEnd"/>
      <w:r w:rsidRPr="005F1D7F">
        <w:rPr>
          <w:color w:val="0070C0"/>
          <w:szCs w:val="24"/>
          <w:highlight w:val="green"/>
          <w:lang w:eastAsia="zh-CN"/>
        </w:rPr>
        <w:t xml:space="preserve"> UE under fading propagation condition is defined for SINR values</w:t>
      </w:r>
      <w:r w:rsidR="00F449CD">
        <w:rPr>
          <w:color w:val="0070C0"/>
          <w:szCs w:val="24"/>
          <w:highlight w:val="green"/>
          <w:lang w:eastAsia="zh-CN"/>
        </w:rPr>
        <w:t xml:space="preserve"> of</w:t>
      </w:r>
      <w:r w:rsidR="00F20978" w:rsidRPr="005F1D7F">
        <w:rPr>
          <w:color w:val="0070C0"/>
          <w:szCs w:val="24"/>
          <w:highlight w:val="green"/>
          <w:lang w:eastAsia="zh-CN"/>
        </w:rPr>
        <w:t xml:space="preserve"> </w:t>
      </w:r>
      <w:r w:rsidRPr="005F1D7F">
        <w:rPr>
          <w:color w:val="0070C0"/>
          <w:szCs w:val="24"/>
          <w:highlight w:val="green"/>
          <w:lang w:eastAsia="zh-CN"/>
        </w:rPr>
        <w:t>-3</w:t>
      </w:r>
      <w:r w:rsidR="00F20978" w:rsidRPr="005F1D7F">
        <w:rPr>
          <w:color w:val="0070C0"/>
          <w:szCs w:val="24"/>
          <w:highlight w:val="green"/>
          <w:lang w:eastAsia="zh-CN"/>
        </w:rPr>
        <w:t xml:space="preserve"> dB</w:t>
      </w:r>
      <w:r w:rsidR="000526F1">
        <w:rPr>
          <w:color w:val="0070C0"/>
          <w:szCs w:val="24"/>
          <w:highlight w:val="green"/>
          <w:lang w:eastAsia="zh-CN"/>
        </w:rPr>
        <w:t xml:space="preserve"> and</w:t>
      </w:r>
      <w:r w:rsidRPr="005F1D7F">
        <w:rPr>
          <w:color w:val="0070C0"/>
          <w:szCs w:val="24"/>
          <w:highlight w:val="green"/>
          <w:lang w:eastAsia="zh-CN"/>
        </w:rPr>
        <w:t xml:space="preserve"> -10 dB</w:t>
      </w:r>
      <w:r w:rsidR="00F449CD">
        <w:rPr>
          <w:color w:val="0070C0"/>
          <w:szCs w:val="24"/>
          <w:highlight w:val="green"/>
          <w:lang w:eastAsia="zh-CN"/>
        </w:rPr>
        <w:t xml:space="preserve"> and is</w:t>
      </w:r>
      <w:r w:rsidR="008D06ED">
        <w:rPr>
          <w:color w:val="0070C0"/>
          <w:szCs w:val="24"/>
          <w:highlight w:val="green"/>
          <w:lang w:eastAsia="zh-CN"/>
        </w:rPr>
        <w:t xml:space="preserve"> </w:t>
      </w:r>
      <w:r w:rsidR="00B452A1">
        <w:rPr>
          <w:color w:val="0070C0"/>
          <w:szCs w:val="24"/>
          <w:highlight w:val="green"/>
          <w:lang w:eastAsia="zh-CN"/>
        </w:rPr>
        <w:t xml:space="preserve">based on </w:t>
      </w:r>
      <w:r w:rsidR="008D06ED">
        <w:rPr>
          <w:color w:val="0070C0"/>
          <w:szCs w:val="24"/>
          <w:highlight w:val="green"/>
          <w:lang w:eastAsia="zh-CN"/>
        </w:rPr>
        <w:t>4 samples</w:t>
      </w:r>
      <w:r w:rsidRPr="005F1D7F">
        <w:rPr>
          <w:color w:val="0070C0"/>
          <w:szCs w:val="24"/>
          <w:highlight w:val="green"/>
          <w:lang w:eastAsia="zh-CN"/>
        </w:rPr>
        <w:t>.</w:t>
      </w:r>
    </w:p>
    <w:p w14:paraId="0CB6E991" w14:textId="77777777" w:rsidR="005056ED" w:rsidRDefault="005056ED" w:rsidP="002137CF">
      <w:pPr>
        <w:pStyle w:val="Heading3Underrubrik2H3"/>
      </w:pPr>
      <w:r>
        <w:t>Issue 5-1-2: Side conditions and channel models for RSRP measurements for 1Rx UE without Rx FH</w:t>
      </w:r>
    </w:p>
    <w:p w14:paraId="602B2642"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678FDC"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CMCC</w:t>
      </w:r>
    </w:p>
    <w:p w14:paraId="0A06DB9E" w14:textId="77777777" w:rsidR="005056ED" w:rsidRDefault="005056ED" w:rsidP="005056ED">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PRS-RSRP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(-3, -10, -10) </w:t>
      </w:r>
      <w:proofErr w:type="spellStart"/>
      <w:r>
        <w:rPr>
          <w:rFonts w:eastAsia="SimSun"/>
          <w:color w:val="0070C0"/>
          <w:szCs w:val="24"/>
          <w:lang w:eastAsia="zh-CN"/>
        </w:rPr>
        <w:t>dB.</w:t>
      </w:r>
      <w:proofErr w:type="spellEnd"/>
      <w:r>
        <w:rPr>
          <w:rFonts w:eastAsia="SimSun"/>
          <w:color w:val="0070C0"/>
          <w:szCs w:val="24"/>
          <w:lang w:eastAsia="zh-CN"/>
        </w:rPr>
        <w:br/>
      </w:r>
    </w:p>
    <w:p w14:paraId="4423F711"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 E///</w:t>
      </w:r>
    </w:p>
    <w:p w14:paraId="32CA29A2" w14:textId="77777777" w:rsidR="005056ED" w:rsidRDefault="005056ED" w:rsidP="005056ED">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a single set of PRS-RSRP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UEs under both AWGN and fading conditions with </w:t>
      </w:r>
      <w:proofErr w:type="spellStart"/>
      <w:r>
        <w:rPr>
          <w:rFonts w:eastAsia="SimSun"/>
          <w:color w:val="0070C0"/>
          <w:szCs w:val="24"/>
          <w:lang w:eastAsia="zh-CN"/>
        </w:rPr>
        <w:t>N</w:t>
      </w:r>
      <w:r>
        <w:rPr>
          <w:rFonts w:eastAsia="SimSun"/>
          <w:color w:val="0070C0"/>
          <w:szCs w:val="24"/>
          <w:vertAlign w:val="subscript"/>
          <w:lang w:eastAsia="zh-CN"/>
        </w:rPr>
        <w:t>samples</w:t>
      </w:r>
      <w:proofErr w:type="spellEnd"/>
      <w:r>
        <w:rPr>
          <w:rFonts w:eastAsia="SimSun"/>
          <w:color w:val="0070C0"/>
          <w:szCs w:val="24"/>
          <w:lang w:eastAsia="zh-CN"/>
        </w:rPr>
        <w:t xml:space="preserve"> = 4, at SINR side-conditions (-3, -10) </w:t>
      </w:r>
      <w:proofErr w:type="spellStart"/>
      <w:r>
        <w:rPr>
          <w:rFonts w:eastAsia="SimSun"/>
          <w:color w:val="0070C0"/>
          <w:szCs w:val="24"/>
          <w:lang w:eastAsia="zh-CN"/>
        </w:rPr>
        <w:t>dB.</w:t>
      </w:r>
      <w:proofErr w:type="spellEnd"/>
    </w:p>
    <w:p w14:paraId="10ABF941" w14:textId="77777777" w:rsidR="005056ED" w:rsidRDefault="005056ED" w:rsidP="005056ED">
      <w:pPr>
        <w:spacing w:after="120"/>
        <w:rPr>
          <w:color w:val="0070C0"/>
          <w:szCs w:val="24"/>
          <w:lang w:eastAsia="zh-CN"/>
        </w:rPr>
      </w:pPr>
    </w:p>
    <w:p w14:paraId="3085FE71"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7F0800"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above option(s).</w:t>
      </w:r>
    </w:p>
    <w:p w14:paraId="7F86C0DE" w14:textId="77777777" w:rsidR="007269A3" w:rsidRDefault="007269A3" w:rsidP="007269A3">
      <w:pPr>
        <w:spacing w:after="120"/>
        <w:rPr>
          <w:color w:val="0070C0"/>
          <w:szCs w:val="24"/>
          <w:lang w:eastAsia="zh-CN"/>
        </w:rPr>
      </w:pPr>
      <w:r w:rsidRPr="000D2989">
        <w:rPr>
          <w:color w:val="0070C0"/>
          <w:szCs w:val="24"/>
          <w:lang w:eastAsia="zh-CN"/>
        </w:rPr>
        <w:t>Discussion:</w:t>
      </w:r>
    </w:p>
    <w:p w14:paraId="43E462AA" w14:textId="77777777" w:rsidR="00710F6E" w:rsidRPr="00950D48" w:rsidRDefault="00710F6E" w:rsidP="00710F6E">
      <w:pPr>
        <w:spacing w:after="120"/>
        <w:rPr>
          <w:szCs w:val="24"/>
          <w:highlight w:val="green"/>
          <w:lang w:eastAsia="zh-CN"/>
        </w:rPr>
      </w:pPr>
      <w:r w:rsidRPr="00593214">
        <w:rPr>
          <w:szCs w:val="24"/>
          <w:highlight w:val="green"/>
          <w:lang w:eastAsia="zh-CN"/>
        </w:rPr>
        <w:t>PRS-RSRP accuracy requirements</w:t>
      </w:r>
      <w:r w:rsidRPr="00950D48">
        <w:rPr>
          <w:szCs w:val="24"/>
          <w:highlight w:val="green"/>
          <w:lang w:eastAsia="zh-CN"/>
        </w:rPr>
        <w:t xml:space="preserve"> for 1 Rx </w:t>
      </w:r>
      <w:proofErr w:type="spellStart"/>
      <w:r w:rsidRPr="00950D48">
        <w:rPr>
          <w:szCs w:val="24"/>
          <w:highlight w:val="green"/>
          <w:lang w:eastAsia="zh-CN"/>
        </w:rPr>
        <w:t>RedCap</w:t>
      </w:r>
      <w:proofErr w:type="spellEnd"/>
      <w:r w:rsidRPr="00950D48">
        <w:rPr>
          <w:szCs w:val="24"/>
          <w:highlight w:val="green"/>
          <w:lang w:eastAsia="zh-CN"/>
        </w:rPr>
        <w:t xml:space="preserve"> UE without Rx FH:</w:t>
      </w:r>
    </w:p>
    <w:p w14:paraId="2BA9EAE7" w14:textId="1C60C1A6" w:rsidR="00710F6E" w:rsidRPr="00950D48" w:rsidRDefault="00710F6E" w:rsidP="00710F6E">
      <w:pPr>
        <w:spacing w:after="120"/>
        <w:ind w:firstLine="284"/>
        <w:rPr>
          <w:szCs w:val="24"/>
          <w:highlight w:val="green"/>
          <w:lang w:eastAsia="zh-CN"/>
        </w:rPr>
      </w:pPr>
      <w:r w:rsidRPr="00950D48">
        <w:rPr>
          <w:szCs w:val="24"/>
          <w:highlight w:val="green"/>
          <w:lang w:eastAsia="zh-CN"/>
        </w:rPr>
        <w:t>Side conditions: -3 dB, -10 dB</w:t>
      </w:r>
      <w:r w:rsidR="00950D48" w:rsidRPr="00950D48">
        <w:rPr>
          <w:szCs w:val="24"/>
          <w:highlight w:val="green"/>
          <w:lang w:eastAsia="zh-CN"/>
        </w:rPr>
        <w:t>,</w:t>
      </w:r>
    </w:p>
    <w:p w14:paraId="30A55CE9" w14:textId="04967DB2" w:rsidR="00710F6E" w:rsidRPr="00950D48" w:rsidRDefault="00710F6E" w:rsidP="00710F6E">
      <w:pPr>
        <w:spacing w:after="120"/>
        <w:ind w:firstLine="284"/>
        <w:rPr>
          <w:szCs w:val="24"/>
          <w:highlight w:val="green"/>
          <w:lang w:eastAsia="zh-CN"/>
        </w:rPr>
      </w:pPr>
      <w:r w:rsidRPr="00950D48">
        <w:rPr>
          <w:szCs w:val="24"/>
          <w:highlight w:val="green"/>
          <w:lang w:eastAsia="zh-CN"/>
        </w:rPr>
        <w:t>4 samples</w:t>
      </w:r>
      <w:r w:rsidR="00950D48" w:rsidRPr="00950D48">
        <w:rPr>
          <w:szCs w:val="24"/>
          <w:highlight w:val="green"/>
          <w:lang w:eastAsia="zh-CN"/>
        </w:rPr>
        <w:t>,</w:t>
      </w:r>
    </w:p>
    <w:p w14:paraId="52EA2AF0" w14:textId="40407A09" w:rsidR="00710F6E" w:rsidRPr="00861217" w:rsidRDefault="00710F6E" w:rsidP="00710F6E">
      <w:pPr>
        <w:spacing w:after="120"/>
        <w:ind w:firstLine="284"/>
        <w:rPr>
          <w:szCs w:val="24"/>
          <w:lang w:eastAsia="zh-CN"/>
        </w:rPr>
      </w:pPr>
      <w:r w:rsidRPr="00950D48">
        <w:rPr>
          <w:szCs w:val="24"/>
          <w:highlight w:val="green"/>
          <w:lang w:eastAsia="zh-CN"/>
        </w:rPr>
        <w:t>Generic requirements, not limited to specific propagation conditions</w:t>
      </w:r>
      <w:r w:rsidR="00950D48" w:rsidRPr="00950D48">
        <w:rPr>
          <w:szCs w:val="24"/>
          <w:highlight w:val="green"/>
          <w:lang w:eastAsia="zh-CN"/>
        </w:rPr>
        <w:t>.</w:t>
      </w:r>
    </w:p>
    <w:p w14:paraId="58CCCD14" w14:textId="77777777" w:rsidR="00710F6E" w:rsidRPr="000D2989" w:rsidRDefault="00710F6E" w:rsidP="007269A3">
      <w:pPr>
        <w:spacing w:after="120"/>
        <w:rPr>
          <w:color w:val="0070C0"/>
          <w:szCs w:val="24"/>
          <w:lang w:eastAsia="zh-CN"/>
        </w:rPr>
      </w:pPr>
    </w:p>
    <w:p w14:paraId="4D6383F3" w14:textId="77777777" w:rsidR="005056ED" w:rsidRDefault="005056ED" w:rsidP="002137CF">
      <w:pPr>
        <w:pStyle w:val="Heading3Underrubrik2H3"/>
      </w:pPr>
      <w:r>
        <w:t>Issue 5-1-3: Side conditions and channel models for RSRPP measurements for 1Rx UE without Rx FH</w:t>
      </w:r>
    </w:p>
    <w:p w14:paraId="7DC9D365"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BFCCE4"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CMCC</w:t>
      </w:r>
    </w:p>
    <w:p w14:paraId="532422C4" w14:textId="77777777" w:rsidR="005056ED" w:rsidRDefault="005056ED" w:rsidP="005056ED">
      <w:pPr>
        <w:pStyle w:val="ListParagraph"/>
        <w:numPr>
          <w:ilvl w:val="2"/>
          <w:numId w:val="47"/>
        </w:numPr>
        <w:ind w:firstLineChars="0"/>
        <w:textAlignment w:val="auto"/>
        <w:rPr>
          <w:rFonts w:eastAsia="SimSun"/>
          <w:color w:val="0070C0"/>
          <w:szCs w:val="24"/>
          <w:lang w:eastAsia="zh-CN"/>
        </w:rPr>
      </w:pPr>
      <w:r>
        <w:rPr>
          <w:rFonts w:eastAsia="SimSun"/>
          <w:color w:val="0070C0"/>
          <w:szCs w:val="24"/>
          <w:lang w:eastAsia="zh-CN"/>
        </w:rPr>
        <w:t xml:space="preserve">PRS-RSRPP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under fading propagation condition is defined for SINR values (-3, -10, -10) </w:t>
      </w:r>
      <w:proofErr w:type="spellStart"/>
      <w:r>
        <w:rPr>
          <w:rFonts w:eastAsia="SimSun"/>
          <w:color w:val="0070C0"/>
          <w:szCs w:val="24"/>
          <w:lang w:eastAsia="zh-CN"/>
        </w:rPr>
        <w:t>dB.</w:t>
      </w:r>
      <w:proofErr w:type="spellEnd"/>
    </w:p>
    <w:p w14:paraId="2C568E2C" w14:textId="77777777" w:rsidR="005056ED" w:rsidRDefault="005056ED" w:rsidP="005056ED">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 E///</w:t>
      </w:r>
    </w:p>
    <w:p w14:paraId="0F990714" w14:textId="77777777" w:rsidR="005056ED" w:rsidRDefault="005056ED" w:rsidP="005056ED">
      <w:pPr>
        <w:pStyle w:val="ListParagraph"/>
        <w:numPr>
          <w:ilvl w:val="2"/>
          <w:numId w:val="47"/>
        </w:numPr>
        <w:ind w:firstLineChars="0"/>
        <w:textAlignment w:val="auto"/>
        <w:rPr>
          <w:rFonts w:eastAsia="SimSun"/>
          <w:color w:val="0070C0"/>
          <w:szCs w:val="24"/>
          <w:lang w:eastAsia="zh-CN"/>
        </w:rPr>
      </w:pPr>
      <w:r>
        <w:rPr>
          <w:rFonts w:eastAsia="SimSun"/>
          <w:color w:val="0070C0"/>
          <w:szCs w:val="24"/>
          <w:lang w:eastAsia="zh-CN"/>
        </w:rPr>
        <w:t xml:space="preserve">RAN4 to define PRS-RSRPP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UEs under the 2-tap channel model used in Rel-17 with </w:t>
      </w:r>
      <w:proofErr w:type="spellStart"/>
      <w:r>
        <w:rPr>
          <w:rFonts w:eastAsia="SimSun"/>
          <w:color w:val="0070C0"/>
          <w:szCs w:val="24"/>
          <w:lang w:eastAsia="zh-CN"/>
        </w:rPr>
        <w:t>N</w:t>
      </w:r>
      <w:r>
        <w:rPr>
          <w:rFonts w:eastAsia="SimSun"/>
          <w:color w:val="0070C0"/>
          <w:szCs w:val="24"/>
          <w:vertAlign w:val="subscript"/>
          <w:lang w:eastAsia="zh-CN"/>
        </w:rPr>
        <w:t>samples</w:t>
      </w:r>
      <w:proofErr w:type="spellEnd"/>
      <w:r>
        <w:rPr>
          <w:rFonts w:eastAsia="SimSun"/>
          <w:color w:val="0070C0"/>
          <w:szCs w:val="24"/>
          <w:lang w:eastAsia="zh-CN"/>
        </w:rPr>
        <w:t xml:space="preserve"> = 4, at SINR side-conditions (-3, -10) </w:t>
      </w:r>
      <w:proofErr w:type="spellStart"/>
      <w:r>
        <w:rPr>
          <w:rFonts w:eastAsia="SimSun"/>
          <w:color w:val="0070C0"/>
          <w:szCs w:val="24"/>
          <w:lang w:eastAsia="zh-CN"/>
        </w:rPr>
        <w:t>dB.</w:t>
      </w:r>
      <w:proofErr w:type="spellEnd"/>
    </w:p>
    <w:p w14:paraId="7CB13C9D" w14:textId="77777777" w:rsidR="005056ED" w:rsidRDefault="005056ED" w:rsidP="005056ED">
      <w:pPr>
        <w:pStyle w:val="ListParagraph"/>
        <w:overflowPunct/>
        <w:autoSpaceDE/>
        <w:adjustRightInd/>
        <w:spacing w:after="120"/>
        <w:ind w:left="2376" w:firstLineChars="0" w:firstLine="0"/>
        <w:rPr>
          <w:rFonts w:eastAsia="SimSun"/>
          <w:color w:val="0070C0"/>
          <w:szCs w:val="24"/>
          <w:lang w:eastAsia="zh-CN"/>
        </w:rPr>
      </w:pPr>
    </w:p>
    <w:p w14:paraId="366F55A3" w14:textId="77777777" w:rsidR="005056ED" w:rsidRDefault="005056ED" w:rsidP="005056ED">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3790E4" w14:textId="2C9A4DE0" w:rsidR="006F5958" w:rsidRDefault="005056ED" w:rsidP="006F5958">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above option(s).</w:t>
      </w:r>
    </w:p>
    <w:p w14:paraId="477AE34E" w14:textId="77777777" w:rsidR="007269A3" w:rsidRPr="00516C86" w:rsidRDefault="007269A3" w:rsidP="007269A3">
      <w:pPr>
        <w:spacing w:after="120"/>
        <w:rPr>
          <w:szCs w:val="24"/>
          <w:lang w:eastAsia="zh-CN"/>
        </w:rPr>
      </w:pPr>
      <w:r w:rsidRPr="00516C86">
        <w:rPr>
          <w:szCs w:val="24"/>
          <w:lang w:eastAsia="zh-CN"/>
        </w:rPr>
        <w:t>Discussion:</w:t>
      </w:r>
    </w:p>
    <w:p w14:paraId="0C4E33E8" w14:textId="77777777" w:rsidR="00C425FF" w:rsidRPr="00271EB5" w:rsidRDefault="00C425FF" w:rsidP="00C425FF">
      <w:pPr>
        <w:spacing w:after="120"/>
        <w:rPr>
          <w:szCs w:val="24"/>
          <w:highlight w:val="green"/>
          <w:lang w:eastAsia="zh-CN"/>
        </w:rPr>
      </w:pPr>
      <w:r w:rsidRPr="00271EB5">
        <w:rPr>
          <w:szCs w:val="24"/>
          <w:highlight w:val="green"/>
          <w:lang w:eastAsia="zh-CN"/>
        </w:rPr>
        <w:t xml:space="preserve">PRS-RSRPP accuracy requirements for 1 Rx </w:t>
      </w:r>
      <w:proofErr w:type="spellStart"/>
      <w:r w:rsidRPr="00271EB5">
        <w:rPr>
          <w:szCs w:val="24"/>
          <w:highlight w:val="green"/>
          <w:lang w:eastAsia="zh-CN"/>
        </w:rPr>
        <w:t>RedCap</w:t>
      </w:r>
      <w:proofErr w:type="spellEnd"/>
      <w:r w:rsidRPr="00271EB5">
        <w:rPr>
          <w:szCs w:val="24"/>
          <w:highlight w:val="green"/>
          <w:lang w:eastAsia="zh-CN"/>
        </w:rPr>
        <w:t xml:space="preserve"> UE without Rx FH:</w:t>
      </w:r>
    </w:p>
    <w:p w14:paraId="2F2A0BF2" w14:textId="0FD5FD4C" w:rsidR="00C425FF" w:rsidRPr="00271EB5" w:rsidRDefault="00C425FF" w:rsidP="00C425FF">
      <w:pPr>
        <w:spacing w:after="120"/>
        <w:ind w:firstLine="284"/>
        <w:rPr>
          <w:szCs w:val="24"/>
          <w:highlight w:val="green"/>
          <w:lang w:eastAsia="zh-CN"/>
        </w:rPr>
      </w:pPr>
      <w:r w:rsidRPr="00271EB5">
        <w:rPr>
          <w:szCs w:val="24"/>
          <w:highlight w:val="green"/>
          <w:lang w:eastAsia="zh-CN"/>
        </w:rPr>
        <w:t>Side conditions: -3 dB, -10 dB</w:t>
      </w:r>
      <w:r w:rsidR="00BB775A">
        <w:rPr>
          <w:szCs w:val="24"/>
          <w:highlight w:val="green"/>
          <w:lang w:eastAsia="zh-CN"/>
        </w:rPr>
        <w:t>,</w:t>
      </w:r>
    </w:p>
    <w:p w14:paraId="7B191362" w14:textId="01FEF110" w:rsidR="00C425FF" w:rsidRPr="009459A1" w:rsidRDefault="00C425FF" w:rsidP="00C425FF">
      <w:pPr>
        <w:spacing w:after="120"/>
        <w:ind w:firstLine="284"/>
        <w:rPr>
          <w:szCs w:val="24"/>
          <w:lang w:eastAsia="zh-CN"/>
        </w:rPr>
      </w:pPr>
      <w:r w:rsidRPr="00BB775A">
        <w:rPr>
          <w:szCs w:val="24"/>
          <w:highlight w:val="green"/>
          <w:lang w:eastAsia="zh-CN"/>
        </w:rPr>
        <w:t xml:space="preserve">2-tap channel model from Rel-17 with </w:t>
      </w:r>
      <w:proofErr w:type="spellStart"/>
      <w:r w:rsidRPr="00BB775A">
        <w:rPr>
          <w:szCs w:val="24"/>
          <w:highlight w:val="green"/>
          <w:lang w:eastAsia="zh-CN"/>
        </w:rPr>
        <w:t>N</w:t>
      </w:r>
      <w:r w:rsidRPr="00BB775A">
        <w:rPr>
          <w:szCs w:val="24"/>
          <w:highlight w:val="green"/>
          <w:vertAlign w:val="subscript"/>
          <w:lang w:eastAsia="zh-CN"/>
        </w:rPr>
        <w:t>samples</w:t>
      </w:r>
      <w:proofErr w:type="spellEnd"/>
      <w:r w:rsidRPr="00BB775A">
        <w:rPr>
          <w:szCs w:val="24"/>
          <w:highlight w:val="green"/>
          <w:lang w:eastAsia="zh-CN"/>
        </w:rPr>
        <w:t xml:space="preserve"> = 4</w:t>
      </w:r>
      <w:r w:rsidR="00BB775A" w:rsidRPr="00BB775A">
        <w:rPr>
          <w:szCs w:val="24"/>
          <w:highlight w:val="green"/>
          <w:lang w:eastAsia="zh-CN"/>
        </w:rPr>
        <w:t>.</w:t>
      </w:r>
    </w:p>
    <w:p w14:paraId="3EA5E840" w14:textId="77777777" w:rsidR="006F5958" w:rsidRPr="006F5958" w:rsidRDefault="006F5958" w:rsidP="006F5958">
      <w:pPr>
        <w:spacing w:after="120"/>
        <w:rPr>
          <w:color w:val="0070C0"/>
          <w:szCs w:val="24"/>
          <w:lang w:eastAsia="zh-CN"/>
        </w:rPr>
      </w:pPr>
    </w:p>
    <w:p w14:paraId="566601DE" w14:textId="1BA194CE" w:rsidR="00BE4783" w:rsidRPr="00377047" w:rsidRDefault="00BE4783" w:rsidP="00BE4783">
      <w:pPr>
        <w:pStyle w:val="Heading2"/>
        <w:rPr>
          <w:highlight w:val="cyan"/>
        </w:rPr>
      </w:pPr>
      <w:r w:rsidRPr="00377047">
        <w:rPr>
          <w:highlight w:val="cyan"/>
        </w:rPr>
        <w:t>PRS/SRS bandwidth aggregation (Agenda 8.14.</w:t>
      </w:r>
      <w:r w:rsidR="00220F2F">
        <w:rPr>
          <w:highlight w:val="cyan"/>
        </w:rPr>
        <w:t>3.</w:t>
      </w:r>
      <w:r w:rsidR="00600A0B">
        <w:rPr>
          <w:highlight w:val="cyan"/>
        </w:rPr>
        <w:t>4</w:t>
      </w:r>
      <w:r w:rsidRPr="00377047">
        <w:rPr>
          <w:highlight w:val="cyan"/>
        </w:rPr>
        <w:t>)</w:t>
      </w:r>
    </w:p>
    <w:p w14:paraId="543A449E" w14:textId="7A8C1E8E" w:rsidR="00E5502B" w:rsidRPr="003A2412" w:rsidRDefault="00E5502B" w:rsidP="00E5502B">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Pr>
          <w:highlight w:val="yellow"/>
          <w:lang w:val="en-US" w:eastAsia="zh-CN"/>
        </w:rPr>
        <w:t>6-2-3</w:t>
      </w:r>
      <w:r w:rsidRPr="003A2412">
        <w:rPr>
          <w:highlight w:val="yellow"/>
          <w:lang w:val="en-US" w:eastAsia="zh-CN"/>
        </w:rPr>
        <w:t xml:space="preserve">, </w:t>
      </w:r>
      <w:r>
        <w:rPr>
          <w:highlight w:val="yellow"/>
          <w:lang w:val="en-US" w:eastAsia="zh-CN"/>
        </w:rPr>
        <w:t>6-2-4</w:t>
      </w:r>
    </w:p>
    <w:p w14:paraId="22629843" w14:textId="7C419F82" w:rsidR="00BE4783" w:rsidRPr="00314845" w:rsidRDefault="00BE4783" w:rsidP="00BE4783">
      <w:pPr>
        <w:rPr>
          <w:lang w:val="en-US" w:eastAsia="zh-CN"/>
        </w:rPr>
      </w:pPr>
      <w:r w:rsidRPr="002C35C5">
        <w:rPr>
          <w:highlight w:val="yellow"/>
          <w:lang w:val="en-US" w:eastAsia="zh-CN"/>
        </w:rPr>
        <w:t xml:space="preserve">Issues prioritized during the AH: </w:t>
      </w:r>
    </w:p>
    <w:p w14:paraId="19CED20B" w14:textId="77777777" w:rsidR="00636C7E" w:rsidRDefault="00636C7E" w:rsidP="005A4F6F">
      <w:pPr>
        <w:pStyle w:val="Heading3Underrubrik2H3"/>
      </w:pPr>
      <w:r>
        <w:t xml:space="preserve">Issue 6-2-3: Bandwidth configuration to define accuracy requirements for positioning measurements based on bandwidth </w:t>
      </w:r>
      <w:proofErr w:type="gramStart"/>
      <w:r>
        <w:t>aggregation</w:t>
      </w:r>
      <w:proofErr w:type="gramEnd"/>
    </w:p>
    <w:p w14:paraId="2E5CA306" w14:textId="77777777" w:rsidR="00636C7E" w:rsidRDefault="00636C7E" w:rsidP="00636C7E">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E6EB68" w14:textId="77777777" w:rsidR="00636C7E" w:rsidRDefault="00636C7E" w:rsidP="00636C7E">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FE1C088" w14:textId="77777777" w:rsidR="00636C7E" w:rsidRDefault="00636C7E" w:rsidP="00636C7E">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Some of the possible maximum aggregated bandwidth in the latest RAN1 UE features list can be chosen to define accuracy requirements.</w:t>
      </w:r>
    </w:p>
    <w:p w14:paraId="1B966746" w14:textId="77777777" w:rsidR="00636C7E" w:rsidRDefault="00636C7E" w:rsidP="00636C7E">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740496A8" w14:textId="77777777" w:rsidR="00636C7E" w:rsidRDefault="00636C7E" w:rsidP="00636C7E">
      <w:pPr>
        <w:pStyle w:val="ListParagraph"/>
        <w:numPr>
          <w:ilvl w:val="2"/>
          <w:numId w:val="47"/>
        </w:numPr>
        <w:spacing w:after="120"/>
        <w:ind w:firstLineChars="0"/>
        <w:textAlignment w:val="auto"/>
        <w:rPr>
          <w:rFonts w:eastAsia="SimSun"/>
          <w:color w:val="0070C0"/>
          <w:szCs w:val="24"/>
          <w:lang w:eastAsia="zh-CN"/>
        </w:rPr>
      </w:pPr>
      <w:r>
        <w:rPr>
          <w:rFonts w:eastAsia="SimSun"/>
          <w:color w:val="0070C0"/>
          <w:szCs w:val="24"/>
          <w:lang w:eastAsia="zh-CN"/>
        </w:rPr>
        <w:t>For PRS CA, RAN4 to use the following per PFL BW as starting point to define accuracy requirements for RSTD and UE Rx-Tx.</w:t>
      </w:r>
    </w:p>
    <w:p w14:paraId="6F14AE01" w14:textId="77777777" w:rsidR="00636C7E" w:rsidRDefault="00636C7E" w:rsidP="00636C7E">
      <w:pPr>
        <w:pStyle w:val="ListParagraph"/>
        <w:numPr>
          <w:ilvl w:val="3"/>
          <w:numId w:val="47"/>
        </w:numPr>
        <w:spacing w:after="120"/>
        <w:ind w:firstLineChars="0"/>
        <w:textAlignment w:val="auto"/>
        <w:rPr>
          <w:rFonts w:eastAsia="SimSun"/>
          <w:color w:val="0070C0"/>
          <w:szCs w:val="24"/>
          <w:lang w:eastAsia="zh-CN"/>
        </w:rPr>
      </w:pPr>
      <w:r>
        <w:rPr>
          <w:rFonts w:eastAsia="SimSun"/>
          <w:color w:val="0070C0"/>
          <w:szCs w:val="24"/>
          <w:lang w:eastAsia="zh-CN"/>
        </w:rPr>
        <w:t>15kHz SCS: 104 (20M)</w:t>
      </w:r>
    </w:p>
    <w:p w14:paraId="076449B0" w14:textId="77777777" w:rsidR="00636C7E" w:rsidRDefault="00636C7E" w:rsidP="00636C7E">
      <w:pPr>
        <w:pStyle w:val="ListParagraph"/>
        <w:numPr>
          <w:ilvl w:val="3"/>
          <w:numId w:val="47"/>
        </w:numPr>
        <w:spacing w:after="120"/>
        <w:ind w:firstLineChars="0"/>
        <w:textAlignment w:val="auto"/>
        <w:rPr>
          <w:rFonts w:eastAsia="SimSun"/>
          <w:color w:val="0070C0"/>
          <w:szCs w:val="24"/>
          <w:lang w:eastAsia="zh-CN"/>
        </w:rPr>
      </w:pPr>
      <w:r>
        <w:rPr>
          <w:rFonts w:eastAsia="SimSun"/>
          <w:color w:val="0070C0"/>
          <w:szCs w:val="24"/>
          <w:lang w:eastAsia="zh-CN"/>
        </w:rPr>
        <w:t>30kHz SCS: 132 (50M), 272 (100M)</w:t>
      </w:r>
    </w:p>
    <w:p w14:paraId="2D6B9904" w14:textId="77777777" w:rsidR="00636C7E" w:rsidRDefault="00636C7E" w:rsidP="00636C7E">
      <w:pPr>
        <w:pStyle w:val="ListParagraph"/>
        <w:numPr>
          <w:ilvl w:val="3"/>
          <w:numId w:val="47"/>
        </w:numPr>
        <w:spacing w:after="120"/>
        <w:ind w:firstLineChars="0"/>
        <w:textAlignment w:val="auto"/>
        <w:rPr>
          <w:rFonts w:eastAsia="SimSun"/>
          <w:color w:val="0070C0"/>
          <w:szCs w:val="24"/>
          <w:lang w:eastAsia="zh-CN"/>
        </w:rPr>
      </w:pPr>
      <w:r>
        <w:rPr>
          <w:rFonts w:eastAsia="SimSun"/>
          <w:color w:val="0070C0"/>
          <w:szCs w:val="24"/>
          <w:lang w:eastAsia="zh-CN"/>
        </w:rPr>
        <w:t>60kHz SCS FR1: 64 (50M), 132 (100M)</w:t>
      </w:r>
    </w:p>
    <w:p w14:paraId="13D9EB26" w14:textId="77777777" w:rsidR="00636C7E" w:rsidRDefault="00636C7E" w:rsidP="00636C7E">
      <w:pPr>
        <w:pStyle w:val="ListParagraph"/>
        <w:numPr>
          <w:ilvl w:val="3"/>
          <w:numId w:val="47"/>
        </w:numPr>
        <w:spacing w:after="120"/>
        <w:ind w:firstLineChars="0"/>
        <w:textAlignment w:val="auto"/>
        <w:rPr>
          <w:rFonts w:eastAsia="SimSun"/>
          <w:color w:val="0070C0"/>
          <w:szCs w:val="24"/>
          <w:lang w:eastAsia="zh-CN"/>
        </w:rPr>
      </w:pPr>
      <w:r>
        <w:rPr>
          <w:rFonts w:eastAsia="SimSun"/>
          <w:color w:val="0070C0"/>
          <w:szCs w:val="24"/>
          <w:lang w:eastAsia="zh-CN"/>
        </w:rPr>
        <w:t>60kHz SCS FR2: 64 (50M), 132 (100M)</w:t>
      </w:r>
    </w:p>
    <w:p w14:paraId="2A1EC93A" w14:textId="77777777" w:rsidR="00636C7E" w:rsidRDefault="00636C7E" w:rsidP="00636C7E">
      <w:pPr>
        <w:pStyle w:val="ListParagraph"/>
        <w:numPr>
          <w:ilvl w:val="3"/>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120kHz SCS: 64 (100M), 128 (200M)</w:t>
      </w:r>
      <w:r>
        <w:rPr>
          <w:rFonts w:eastAsia="SimSun"/>
          <w:color w:val="0070C0"/>
          <w:szCs w:val="24"/>
          <w:lang w:eastAsia="zh-CN"/>
        </w:rPr>
        <w:br/>
      </w:r>
    </w:p>
    <w:p w14:paraId="7A1A874A" w14:textId="77777777" w:rsidR="00636C7E" w:rsidRDefault="00636C7E" w:rsidP="00636C7E">
      <w:pPr>
        <w:pStyle w:val="ListParagraph"/>
        <w:numPr>
          <w:ilvl w:val="0"/>
          <w:numId w:val="47"/>
        </w:numPr>
        <w:overflowPunct/>
        <w:autoSpaceDE/>
        <w:adjustRightInd/>
        <w:spacing w:after="120"/>
        <w:ind w:left="720" w:firstLineChars="0"/>
        <w:textAlignment w:val="auto"/>
        <w:rPr>
          <w:color w:val="0070C0"/>
          <w:lang w:val="en-US" w:eastAsia="zh-CN"/>
        </w:rPr>
      </w:pPr>
      <w:r>
        <w:rPr>
          <w:rFonts w:eastAsia="SimSun"/>
          <w:color w:val="0070C0"/>
          <w:szCs w:val="24"/>
          <w:lang w:eastAsia="zh-CN"/>
        </w:rPr>
        <w:t>Recommended WF</w:t>
      </w:r>
    </w:p>
    <w:p w14:paraId="66C51E30" w14:textId="77777777" w:rsidR="00636C7E" w:rsidRDefault="00636C7E" w:rsidP="00636C7E">
      <w:pPr>
        <w:pStyle w:val="ListParagraph"/>
        <w:numPr>
          <w:ilvl w:val="1"/>
          <w:numId w:val="47"/>
        </w:numPr>
        <w:overflowPunct/>
        <w:autoSpaceDE/>
        <w:adjustRightInd/>
        <w:spacing w:after="120"/>
        <w:ind w:firstLineChars="0"/>
        <w:textAlignment w:val="auto"/>
        <w:rPr>
          <w:color w:val="0070C0"/>
          <w:lang w:val="en-US" w:eastAsia="zh-CN"/>
        </w:rPr>
      </w:pPr>
      <w:r>
        <w:rPr>
          <w:color w:val="0070C0"/>
          <w:szCs w:val="24"/>
          <w:lang w:eastAsia="zh-CN"/>
        </w:rPr>
        <w:t>Discuss the option(s) above.</w:t>
      </w:r>
    </w:p>
    <w:p w14:paraId="3B71AF35" w14:textId="7E3E1252" w:rsidR="005270B2" w:rsidRPr="005270B2" w:rsidRDefault="005270B2" w:rsidP="005270B2">
      <w:pPr>
        <w:rPr>
          <w:color w:val="0070C0"/>
          <w:highlight w:val="yellow"/>
          <w:lang w:val="en-US" w:eastAsia="zh-CN"/>
        </w:rPr>
      </w:pPr>
      <w:r w:rsidRPr="005270B2">
        <w:rPr>
          <w:color w:val="0070C0"/>
          <w:highlight w:val="yellow"/>
          <w:lang w:val="en-US" w:eastAsia="zh-CN"/>
        </w:rPr>
        <w:t>Possible WF: Option 2?</w:t>
      </w:r>
    </w:p>
    <w:p w14:paraId="3323FE77" w14:textId="60384567" w:rsidR="00636C7E" w:rsidRDefault="002E4828" w:rsidP="00636C7E">
      <w:pPr>
        <w:rPr>
          <w:color w:val="0070C0"/>
          <w:lang w:val="en-US" w:eastAsia="zh-CN"/>
        </w:rPr>
      </w:pPr>
      <w:r>
        <w:rPr>
          <w:color w:val="0070C0"/>
          <w:lang w:val="en-US" w:eastAsia="zh-CN"/>
        </w:rPr>
        <w:t>Discussion:</w:t>
      </w:r>
    </w:p>
    <w:p w14:paraId="06E5EBB5" w14:textId="77777777" w:rsidR="00636C7E" w:rsidRDefault="00636C7E" w:rsidP="005A4F6F">
      <w:pPr>
        <w:pStyle w:val="Heading3Underrubrik2H3"/>
      </w:pPr>
      <w:r>
        <w:t xml:space="preserve">Issue 6-2-4: Separate accuracy requirement for positioning measurements based on bandwidth aggregation depending on the number of </w:t>
      </w:r>
      <w:proofErr w:type="gramStart"/>
      <w:r>
        <w:t>PFLs</w:t>
      </w:r>
      <w:proofErr w:type="gramEnd"/>
    </w:p>
    <w:p w14:paraId="3D903561" w14:textId="77777777" w:rsidR="00636C7E" w:rsidRDefault="00636C7E" w:rsidP="00636C7E">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5C8DAC" w14:textId="77777777" w:rsidR="00636C7E" w:rsidRDefault="00636C7E" w:rsidP="00636C7E">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9B3EB9B" w14:textId="77777777" w:rsidR="00636C7E" w:rsidRDefault="00636C7E" w:rsidP="00636C7E">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No need to differentiate the number of aggregated PFLs when defining accuracy requirements, i.e., one accuracy requirement table can be shared for both 2 aggregated PFLs and 3 aggregated PFLs.</w:t>
      </w:r>
    </w:p>
    <w:p w14:paraId="66627744" w14:textId="77777777" w:rsidR="00636C7E" w:rsidRDefault="00636C7E" w:rsidP="00636C7E">
      <w:pPr>
        <w:pStyle w:val="ListParagraph"/>
        <w:overflowPunct/>
        <w:autoSpaceDE/>
        <w:adjustRightInd/>
        <w:spacing w:after="120"/>
        <w:ind w:left="2376" w:firstLineChars="0" w:firstLine="0"/>
        <w:rPr>
          <w:rFonts w:eastAsia="SimSun"/>
          <w:color w:val="0070C0"/>
          <w:szCs w:val="24"/>
          <w:lang w:eastAsia="zh-CN"/>
        </w:rPr>
      </w:pPr>
    </w:p>
    <w:p w14:paraId="6A86635D" w14:textId="77777777" w:rsidR="00636C7E" w:rsidRDefault="00636C7E" w:rsidP="00636C7E">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CMCC, HW</w:t>
      </w:r>
    </w:p>
    <w:p w14:paraId="409EC3B2" w14:textId="77777777" w:rsidR="00636C7E" w:rsidRDefault="00636C7E" w:rsidP="00636C7E">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PRS/SRS BW aggregation, it is proposed to define accuracy requirements for both 2 PFLs case and 3 PFLs case</w:t>
      </w:r>
      <w:r>
        <w:rPr>
          <w:rFonts w:eastAsia="SimSun"/>
          <w:color w:val="0070C0"/>
          <w:szCs w:val="24"/>
          <w:lang w:eastAsia="zh-CN"/>
        </w:rPr>
        <w:br/>
      </w:r>
    </w:p>
    <w:p w14:paraId="25C6667F" w14:textId="77777777" w:rsidR="00636C7E" w:rsidRDefault="00636C7E" w:rsidP="00636C7E">
      <w:pPr>
        <w:pStyle w:val="ListParagraph"/>
        <w:numPr>
          <w:ilvl w:val="0"/>
          <w:numId w:val="47"/>
        </w:numPr>
        <w:overflowPunct/>
        <w:autoSpaceDE/>
        <w:adjustRightInd/>
        <w:spacing w:after="120"/>
        <w:ind w:left="720" w:firstLineChars="0"/>
        <w:textAlignment w:val="auto"/>
        <w:rPr>
          <w:color w:val="0070C0"/>
          <w:lang w:val="en-US" w:eastAsia="zh-CN"/>
        </w:rPr>
      </w:pPr>
      <w:r>
        <w:rPr>
          <w:rFonts w:eastAsia="SimSun"/>
          <w:color w:val="0070C0"/>
          <w:szCs w:val="24"/>
          <w:lang w:eastAsia="zh-CN"/>
        </w:rPr>
        <w:t>Recommended WF</w:t>
      </w:r>
    </w:p>
    <w:p w14:paraId="4756E004" w14:textId="77777777" w:rsidR="00636C7E" w:rsidRDefault="00636C7E" w:rsidP="00636C7E">
      <w:pPr>
        <w:pStyle w:val="ListParagraph"/>
        <w:numPr>
          <w:ilvl w:val="1"/>
          <w:numId w:val="47"/>
        </w:numPr>
        <w:overflowPunct/>
        <w:autoSpaceDE/>
        <w:adjustRightInd/>
        <w:spacing w:after="120"/>
        <w:ind w:firstLineChars="0"/>
        <w:textAlignment w:val="auto"/>
        <w:rPr>
          <w:color w:val="0070C0"/>
          <w:lang w:val="en-US" w:eastAsia="zh-CN"/>
        </w:rPr>
      </w:pPr>
      <w:r>
        <w:rPr>
          <w:color w:val="0070C0"/>
          <w:szCs w:val="24"/>
          <w:lang w:eastAsia="zh-CN"/>
        </w:rPr>
        <w:t>Discuss the option(s) above.</w:t>
      </w:r>
    </w:p>
    <w:p w14:paraId="490652FA" w14:textId="77777777" w:rsidR="00516C86" w:rsidRPr="00516C86" w:rsidRDefault="00516C86" w:rsidP="00BE4783">
      <w:pPr>
        <w:spacing w:after="120"/>
        <w:rPr>
          <w:iCs/>
          <w:lang w:val="en-US"/>
        </w:rPr>
      </w:pPr>
      <w:r w:rsidRPr="005270B2">
        <w:rPr>
          <w:iCs/>
          <w:highlight w:val="yellow"/>
          <w:lang w:val="en-US"/>
        </w:rPr>
        <w:t>Possible WF:</w:t>
      </w:r>
    </w:p>
    <w:p w14:paraId="273B9C40" w14:textId="404242B8" w:rsidR="00874CF2" w:rsidRPr="00516C86" w:rsidRDefault="0091348D" w:rsidP="00BE4783">
      <w:pPr>
        <w:spacing w:after="120"/>
        <w:rPr>
          <w:iCs/>
          <w:highlight w:val="yellow"/>
          <w:lang w:val="en-US"/>
        </w:rPr>
      </w:pPr>
      <w:r w:rsidRPr="00516C86">
        <w:rPr>
          <w:iCs/>
          <w:highlight w:val="yellow"/>
          <w:lang w:val="en-US"/>
        </w:rPr>
        <w:t>Requirements shall cover 2 and 3 PFLs.</w:t>
      </w:r>
    </w:p>
    <w:p w14:paraId="2FD16AA0" w14:textId="779EAC22" w:rsidR="0091348D" w:rsidRDefault="00DF4961" w:rsidP="00BE4783">
      <w:pPr>
        <w:spacing w:after="120"/>
        <w:rPr>
          <w:iCs/>
          <w:lang w:val="en-US"/>
        </w:rPr>
      </w:pPr>
      <w:r>
        <w:rPr>
          <w:iCs/>
          <w:highlight w:val="yellow"/>
          <w:lang w:val="en-US"/>
        </w:rPr>
        <w:t>T</w:t>
      </w:r>
      <w:r w:rsidR="0091348D" w:rsidRPr="00516C86">
        <w:rPr>
          <w:iCs/>
          <w:highlight w:val="yellow"/>
          <w:lang w:val="en-US"/>
        </w:rPr>
        <w:t xml:space="preserve">he same </w:t>
      </w:r>
      <w:r>
        <w:rPr>
          <w:iCs/>
          <w:highlight w:val="yellow"/>
          <w:lang w:val="en-US"/>
        </w:rPr>
        <w:t>accuracy</w:t>
      </w:r>
      <w:r w:rsidR="0091348D" w:rsidRPr="00516C86">
        <w:rPr>
          <w:iCs/>
          <w:highlight w:val="yellow"/>
          <w:lang w:val="en-US"/>
        </w:rPr>
        <w:t xml:space="preserve"> requirements </w:t>
      </w:r>
      <w:r>
        <w:rPr>
          <w:iCs/>
          <w:highlight w:val="yellow"/>
          <w:lang w:val="en-US"/>
        </w:rPr>
        <w:t xml:space="preserve">apply </w:t>
      </w:r>
      <w:r w:rsidR="0091348D" w:rsidRPr="00516C86">
        <w:rPr>
          <w:iCs/>
          <w:highlight w:val="yellow"/>
          <w:lang w:val="en-US"/>
        </w:rPr>
        <w:t xml:space="preserve">for 2 </w:t>
      </w:r>
      <w:r>
        <w:rPr>
          <w:iCs/>
          <w:highlight w:val="yellow"/>
          <w:lang w:val="en-US"/>
        </w:rPr>
        <w:t xml:space="preserve">PFLs </w:t>
      </w:r>
      <w:r w:rsidR="0091348D" w:rsidRPr="00516C86">
        <w:rPr>
          <w:iCs/>
          <w:highlight w:val="yellow"/>
          <w:lang w:val="en-US"/>
        </w:rPr>
        <w:t>and 3 PFLs</w:t>
      </w:r>
    </w:p>
    <w:p w14:paraId="5B7AD6B6" w14:textId="77777777" w:rsidR="00516C86" w:rsidRPr="00516C86" w:rsidRDefault="00516C86" w:rsidP="00516C86">
      <w:pPr>
        <w:spacing w:after="120"/>
        <w:rPr>
          <w:iCs/>
          <w:lang w:val="en-US"/>
        </w:rPr>
      </w:pPr>
      <w:r w:rsidRPr="00516C86">
        <w:rPr>
          <w:iCs/>
          <w:lang w:val="en-US"/>
        </w:rPr>
        <w:t>Discussion:</w:t>
      </w:r>
    </w:p>
    <w:p w14:paraId="0494CCA0" w14:textId="77777777" w:rsidR="00516C86" w:rsidRPr="00516C86" w:rsidRDefault="00516C86" w:rsidP="00BE4783">
      <w:pPr>
        <w:spacing w:after="120"/>
        <w:rPr>
          <w:iCs/>
          <w:lang w:val="en-US"/>
        </w:rPr>
      </w:pPr>
    </w:p>
    <w:p w14:paraId="0734A109" w14:textId="474FFDE7" w:rsidR="00BE4783" w:rsidRPr="00600366" w:rsidRDefault="00BE4783" w:rsidP="00BE4783">
      <w:pPr>
        <w:pStyle w:val="Heading1"/>
        <w:rPr>
          <w:highlight w:val="cyan"/>
          <w:lang w:val="en-US" w:eastAsia="ja-JP"/>
        </w:rPr>
      </w:pPr>
      <w:r w:rsidRPr="00600366">
        <w:rPr>
          <w:highlight w:val="cyan"/>
          <w:lang w:val="en-US" w:eastAsia="ja-JP"/>
        </w:rPr>
        <w:t>Topic #</w:t>
      </w:r>
      <w:r w:rsidR="004D258D">
        <w:rPr>
          <w:highlight w:val="cyan"/>
          <w:lang w:val="en-US" w:eastAsia="ja-JP"/>
        </w:rPr>
        <w:t>5</w:t>
      </w:r>
      <w:r w:rsidRPr="00600366">
        <w:rPr>
          <w:highlight w:val="cyan"/>
          <w:lang w:val="en-US" w:eastAsia="ja-JP"/>
        </w:rPr>
        <w:t xml:space="preserve">: </w:t>
      </w:r>
      <w:r w:rsidR="004D258D">
        <w:rPr>
          <w:highlight w:val="cyan"/>
          <w:lang w:val="en-US" w:eastAsia="ja-JP"/>
        </w:rPr>
        <w:t>perf</w:t>
      </w:r>
      <w:r>
        <w:rPr>
          <w:highlight w:val="cyan"/>
          <w:lang w:val="en-US" w:eastAsia="ja-JP"/>
        </w:rPr>
        <w:t xml:space="preserve"> </w:t>
      </w:r>
      <w:r w:rsidRPr="00600366">
        <w:rPr>
          <w:highlight w:val="cyan"/>
          <w:lang w:val="en-US" w:eastAsia="ja-JP"/>
        </w:rPr>
        <w:t>[110][21</w:t>
      </w:r>
      <w:r>
        <w:rPr>
          <w:highlight w:val="cyan"/>
          <w:lang w:val="en-US" w:eastAsia="ja-JP"/>
        </w:rPr>
        <w:t>8</w:t>
      </w:r>
      <w:r w:rsidRPr="00600366">
        <w:rPr>
          <w:highlight w:val="cyan"/>
          <w:lang w:val="en-US" w:eastAsia="ja-JP"/>
        </w:rPr>
        <w:t>] NR_pos_enh2_part2</w:t>
      </w:r>
    </w:p>
    <w:p w14:paraId="09129AE8" w14:textId="752E025D" w:rsidR="00BE4783" w:rsidRPr="008165BC" w:rsidRDefault="00BE4783" w:rsidP="00BE4783">
      <w:pPr>
        <w:pStyle w:val="Heading2"/>
        <w:rPr>
          <w:highlight w:val="cyan"/>
        </w:rPr>
      </w:pPr>
      <w:r w:rsidRPr="008165BC">
        <w:rPr>
          <w:highlight w:val="cyan"/>
        </w:rPr>
        <w:t>Sidelink Positioning (Agenda 8.14.</w:t>
      </w:r>
      <w:r w:rsidR="006E3CE8">
        <w:rPr>
          <w:highlight w:val="cyan"/>
        </w:rPr>
        <w:t>3</w:t>
      </w:r>
      <w:r w:rsidRPr="008165BC">
        <w:rPr>
          <w:highlight w:val="cyan"/>
        </w:rPr>
        <w:t>.</w:t>
      </w:r>
      <w:r w:rsidR="006E3CE8">
        <w:rPr>
          <w:highlight w:val="cyan"/>
        </w:rPr>
        <w:t>1</w:t>
      </w:r>
      <w:r w:rsidRPr="008165BC">
        <w:rPr>
          <w:highlight w:val="cyan"/>
        </w:rPr>
        <w:t>)</w:t>
      </w:r>
    </w:p>
    <w:p w14:paraId="6D5C5974" w14:textId="1A18D694" w:rsidR="00E529A1" w:rsidRPr="00A55E76" w:rsidRDefault="00E529A1" w:rsidP="00BE4783">
      <w:pPr>
        <w:rPr>
          <w:highlight w:val="yellow"/>
          <w:lang w:val="en-US" w:eastAsia="zh-CN"/>
        </w:rPr>
      </w:pPr>
      <w:r w:rsidRPr="00A55E76">
        <w:rPr>
          <w:highlight w:val="yellow"/>
          <w:lang w:val="en-US" w:eastAsia="zh-CN"/>
        </w:rPr>
        <w:t>Issues recommended for discussion by moderator: 1-2-1, 1-2-2, 1-2-3, 1-2-4, 1-2-7, 1-2-8</w:t>
      </w:r>
    </w:p>
    <w:p w14:paraId="29CD7872" w14:textId="3D6A0140" w:rsidR="00BE4783" w:rsidRPr="008D56A6" w:rsidRDefault="00BE4783" w:rsidP="00BE4783">
      <w:pPr>
        <w:rPr>
          <w:lang w:val="en-US" w:eastAsia="zh-CN"/>
        </w:rPr>
      </w:pPr>
      <w:r w:rsidRPr="0055712A">
        <w:rPr>
          <w:highlight w:val="yellow"/>
          <w:lang w:val="en-US" w:eastAsia="zh-CN"/>
        </w:rPr>
        <w:t xml:space="preserve">Issues prioritized during the AH: </w:t>
      </w:r>
      <w:r w:rsidR="0055712A" w:rsidRPr="0055712A">
        <w:rPr>
          <w:highlight w:val="yellow"/>
          <w:lang w:val="en-US" w:eastAsia="zh-CN"/>
        </w:rPr>
        <w:t>1-2-9</w:t>
      </w:r>
    </w:p>
    <w:p w14:paraId="7ABD8AD0" w14:textId="77777777" w:rsidR="00E63053" w:rsidRPr="00DF2425" w:rsidRDefault="00E63053" w:rsidP="007B0B79">
      <w:pPr>
        <w:pStyle w:val="Heading3Underrubrik2H3"/>
      </w:pPr>
      <w:r w:rsidRPr="00DF2425">
        <w:rPr>
          <w:lang w:eastAsia="ko-KR"/>
        </w:rPr>
        <w:lastRenderedPageBreak/>
        <w:t>Issue 1-</w:t>
      </w:r>
      <w:r w:rsidRPr="00DF2425">
        <w:rPr>
          <w:rFonts w:hint="eastAsia"/>
        </w:rPr>
        <w:t>2</w:t>
      </w:r>
      <w:r w:rsidRPr="00DF2425">
        <w:t>-</w:t>
      </w:r>
      <w:r w:rsidRPr="00DF2425">
        <w:rPr>
          <w:rFonts w:hint="eastAsia"/>
        </w:rPr>
        <w:t>1</w:t>
      </w:r>
      <w:r w:rsidRPr="00DF2425">
        <w:rPr>
          <w:lang w:eastAsia="ko-KR"/>
        </w:rPr>
        <w:t xml:space="preserve">: </w:t>
      </w:r>
      <w:r>
        <w:rPr>
          <w:rFonts w:hint="eastAsia"/>
        </w:rPr>
        <w:t>M</w:t>
      </w:r>
      <w:r w:rsidRPr="00B94D39">
        <w:rPr>
          <w:lang w:eastAsia="ko-KR"/>
        </w:rPr>
        <w:t>easurement type</w:t>
      </w:r>
      <w:r>
        <w:rPr>
          <w:lang w:eastAsia="ko-KR"/>
        </w:rPr>
        <w:t>s</w:t>
      </w:r>
      <w:r>
        <w:rPr>
          <w:rFonts w:hint="eastAsia"/>
        </w:rPr>
        <w:t xml:space="preserve"> to be defined</w:t>
      </w:r>
      <w:r w:rsidRPr="00DF2425">
        <w:t xml:space="preserve"> accuracy </w:t>
      </w:r>
      <w:proofErr w:type="gramStart"/>
      <w:r w:rsidRPr="00DF2425">
        <w:t>requirements</w:t>
      </w:r>
      <w:proofErr w:type="gramEnd"/>
    </w:p>
    <w:p w14:paraId="54835602" w14:textId="77777777" w:rsidR="00E63053" w:rsidRDefault="00E63053" w:rsidP="00E63053">
      <w:pPr>
        <w:rPr>
          <w:lang w:val="en-US" w:eastAsia="zh-CN"/>
        </w:rPr>
      </w:pPr>
      <w:r w:rsidRPr="00826315">
        <w:rPr>
          <w:lang w:val="en-US" w:eastAsia="zh-CN"/>
        </w:rPr>
        <w:t>Proposals:</w:t>
      </w:r>
    </w:p>
    <w:p w14:paraId="4D875BB9" w14:textId="77777777" w:rsidR="00E63053" w:rsidRPr="00351090" w:rsidRDefault="00E63053" w:rsidP="00E6305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Option 1</w:t>
      </w:r>
      <w:r>
        <w:rPr>
          <w:rFonts w:eastAsia="SimSun" w:hint="eastAsia"/>
          <w:szCs w:val="24"/>
          <w:lang w:eastAsia="zh-CN"/>
        </w:rPr>
        <w:t>:</w:t>
      </w:r>
      <w:r w:rsidRPr="00351090">
        <w:rPr>
          <w:rFonts w:eastAsia="SimSun"/>
          <w:szCs w:val="24"/>
          <w:lang w:eastAsia="zh-CN"/>
        </w:rPr>
        <w:t xml:space="preserve"> (</w:t>
      </w:r>
      <w:r w:rsidRPr="00351090">
        <w:rPr>
          <w:rFonts w:eastAsia="SimSun" w:hint="eastAsia"/>
          <w:szCs w:val="24"/>
          <w:lang w:eastAsia="zh-CN"/>
        </w:rPr>
        <w:t>CATT</w:t>
      </w:r>
      <w:r>
        <w:rPr>
          <w:rFonts w:eastAsia="SimSun" w:hint="eastAsia"/>
          <w:szCs w:val="24"/>
          <w:lang w:eastAsia="zh-CN"/>
        </w:rPr>
        <w:t>, Qualcomm</w:t>
      </w:r>
      <w:r>
        <w:rPr>
          <w:rFonts w:eastAsia="SimSun"/>
          <w:szCs w:val="24"/>
          <w:lang w:eastAsia="zh-CN"/>
        </w:rPr>
        <w:t>)</w:t>
      </w:r>
    </w:p>
    <w:p w14:paraId="5CD6AF9B" w14:textId="77777777" w:rsidR="00E63053" w:rsidRPr="00DC60EA" w:rsidRDefault="00E63053" w:rsidP="00E63053">
      <w:pPr>
        <w:pStyle w:val="ListParagraph"/>
        <w:numPr>
          <w:ilvl w:val="1"/>
          <w:numId w:val="5"/>
        </w:numPr>
        <w:ind w:firstLineChars="0"/>
        <w:rPr>
          <w:lang w:val="en-US"/>
        </w:rPr>
      </w:pPr>
      <w:r w:rsidRPr="00826315">
        <w:rPr>
          <w:lang w:val="en-US" w:eastAsia="zh-CN"/>
        </w:rPr>
        <w:t>Do not define accuracy requirements for SL PRS based RTOA and AOA/ZOA measurement</w:t>
      </w:r>
      <w:r>
        <w:rPr>
          <w:rFonts w:eastAsiaTheme="minorEastAsia" w:hint="eastAsia"/>
          <w:lang w:val="en-US" w:eastAsia="zh-CN"/>
        </w:rPr>
        <w:t xml:space="preserve"> in Rel-18</w:t>
      </w:r>
      <w:r w:rsidRPr="00826315">
        <w:rPr>
          <w:lang w:val="en-US" w:eastAsia="zh-CN"/>
        </w:rPr>
        <w:t>.</w:t>
      </w:r>
      <w:r>
        <w:rPr>
          <w:rFonts w:eastAsiaTheme="minorEastAsia" w:hint="eastAsia"/>
          <w:lang w:val="en-US" w:eastAsia="zh-CN"/>
        </w:rPr>
        <w:t xml:space="preserve"> </w:t>
      </w:r>
    </w:p>
    <w:p w14:paraId="331BC0A0" w14:textId="77777777" w:rsidR="00E63053" w:rsidRPr="00DC60EA" w:rsidRDefault="00E63053" w:rsidP="00E6305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2:</w:t>
      </w:r>
      <w:r w:rsidRPr="00351090">
        <w:rPr>
          <w:rFonts w:eastAsia="SimSun"/>
          <w:szCs w:val="24"/>
          <w:lang w:eastAsia="zh-CN"/>
        </w:rPr>
        <w:t xml:space="preserve"> (</w:t>
      </w:r>
      <w:r>
        <w:rPr>
          <w:rFonts w:eastAsia="SimSun" w:hint="eastAsia"/>
          <w:szCs w:val="24"/>
          <w:lang w:eastAsia="zh-CN"/>
        </w:rPr>
        <w:t>CMCC, Ericsson</w:t>
      </w:r>
      <w:r>
        <w:rPr>
          <w:rFonts w:eastAsia="SimSun"/>
          <w:szCs w:val="24"/>
          <w:lang w:eastAsia="zh-CN"/>
        </w:rPr>
        <w:t>)</w:t>
      </w:r>
    </w:p>
    <w:p w14:paraId="4AB98281" w14:textId="77777777" w:rsidR="00E63053" w:rsidRPr="000E3DBC" w:rsidRDefault="00E63053" w:rsidP="00E63053">
      <w:pPr>
        <w:pStyle w:val="ListParagraph"/>
        <w:numPr>
          <w:ilvl w:val="1"/>
          <w:numId w:val="5"/>
        </w:numPr>
        <w:ind w:firstLineChars="0"/>
        <w:rPr>
          <w:lang w:val="en-US" w:eastAsia="zh-CN"/>
        </w:rPr>
      </w:pPr>
      <w:r w:rsidRPr="00DC60EA">
        <w:rPr>
          <w:rFonts w:hint="eastAsia"/>
          <w:lang w:val="en-US" w:eastAsia="zh-CN"/>
        </w:rPr>
        <w:t>D</w:t>
      </w:r>
      <w:r w:rsidRPr="00DC60EA">
        <w:rPr>
          <w:lang w:val="en-US" w:eastAsia="zh-CN"/>
        </w:rPr>
        <w:t xml:space="preserve">efine accuracy requirements for SL-PRS based RSTD, SL-PRS based UE Rx-Tx time difference, SL-PRS based RSRP and SL-PRS based RSRPP. FFS for SL-PRS based </w:t>
      </w:r>
      <w:proofErr w:type="spellStart"/>
      <w:r w:rsidRPr="00DC60EA">
        <w:rPr>
          <w:lang w:val="en-US" w:eastAsia="zh-CN"/>
        </w:rPr>
        <w:t>AoA</w:t>
      </w:r>
      <w:proofErr w:type="spellEnd"/>
      <w:r w:rsidRPr="00DC60EA">
        <w:rPr>
          <w:lang w:val="en-US" w:eastAsia="zh-CN"/>
        </w:rPr>
        <w:t>/ZOA, SL-PRS based RTOA.</w:t>
      </w:r>
    </w:p>
    <w:p w14:paraId="49D07A89" w14:textId="77777777" w:rsidR="00E63053" w:rsidRPr="000E3DBC" w:rsidRDefault="00E63053" w:rsidP="00E63053">
      <w:pPr>
        <w:pStyle w:val="ListParagraph"/>
        <w:numPr>
          <w:ilvl w:val="0"/>
          <w:numId w:val="5"/>
        </w:numPr>
        <w:ind w:firstLineChars="0"/>
        <w:rPr>
          <w:lang w:val="en-US" w:eastAsia="zh-CN"/>
        </w:rPr>
      </w:pPr>
      <w:r w:rsidRPr="00351090">
        <w:rPr>
          <w:rFonts w:eastAsia="SimSun"/>
          <w:szCs w:val="24"/>
          <w:lang w:eastAsia="zh-CN"/>
        </w:rPr>
        <w:t xml:space="preserve">Option </w:t>
      </w:r>
      <w:r>
        <w:rPr>
          <w:rFonts w:eastAsia="SimSun" w:hint="eastAsia"/>
          <w:szCs w:val="24"/>
          <w:lang w:eastAsia="zh-CN"/>
        </w:rPr>
        <w:t>3:</w:t>
      </w:r>
      <w:r w:rsidRPr="00351090">
        <w:rPr>
          <w:rFonts w:eastAsia="SimSun"/>
          <w:szCs w:val="24"/>
          <w:lang w:eastAsia="zh-CN"/>
        </w:rPr>
        <w:t xml:space="preserve"> (</w:t>
      </w:r>
      <w:r>
        <w:rPr>
          <w:rFonts w:eastAsia="SimSun" w:hint="eastAsia"/>
          <w:szCs w:val="24"/>
          <w:lang w:eastAsia="zh-CN"/>
        </w:rPr>
        <w:t>vivo</w:t>
      </w:r>
      <w:r w:rsidRPr="00351090">
        <w:rPr>
          <w:rFonts w:eastAsia="SimSun"/>
          <w:szCs w:val="24"/>
          <w:lang w:eastAsia="zh-CN"/>
        </w:rPr>
        <w:t>)</w:t>
      </w:r>
    </w:p>
    <w:p w14:paraId="5DF9B448" w14:textId="77777777" w:rsidR="00E63053" w:rsidRPr="001C6EA2" w:rsidRDefault="00E63053" w:rsidP="00E63053">
      <w:pPr>
        <w:pStyle w:val="ListParagraph"/>
        <w:numPr>
          <w:ilvl w:val="1"/>
          <w:numId w:val="5"/>
        </w:numPr>
        <w:ind w:firstLineChars="0"/>
        <w:rPr>
          <w:lang w:val="en-US" w:eastAsia="zh-CN"/>
        </w:rPr>
      </w:pPr>
      <w:r w:rsidRPr="000E3DBC">
        <w:rPr>
          <w:lang w:val="en-US" w:eastAsia="zh-CN"/>
        </w:rPr>
        <w:t>RAN4 to define accuracy requirements for SL RTOA measurement. The requirements and side conditions for SL Rx-Tx measurement are reused.</w:t>
      </w:r>
    </w:p>
    <w:p w14:paraId="4F86182E" w14:textId="77777777" w:rsidR="00E63053" w:rsidRPr="00A555AC" w:rsidRDefault="00E63053" w:rsidP="00E63053">
      <w:pPr>
        <w:pStyle w:val="ListParagraph"/>
        <w:numPr>
          <w:ilvl w:val="1"/>
          <w:numId w:val="5"/>
        </w:numPr>
        <w:ind w:firstLineChars="0"/>
        <w:rPr>
          <w:lang w:val="en-US" w:eastAsia="zh-CN"/>
        </w:rPr>
      </w:pPr>
      <w:r w:rsidRPr="001C6EA2">
        <w:rPr>
          <w:lang w:val="en-US" w:eastAsia="zh-CN"/>
        </w:rPr>
        <w:t>RAN4 not to define accuracy requirements for SL AOA/ZOA measurement.</w:t>
      </w:r>
      <w:r>
        <w:rPr>
          <w:rFonts w:eastAsiaTheme="minorEastAsia" w:hint="eastAsia"/>
          <w:lang w:val="en-US" w:eastAsia="zh-CN"/>
        </w:rPr>
        <w:t xml:space="preserve"> </w:t>
      </w:r>
    </w:p>
    <w:p w14:paraId="665A775F" w14:textId="77777777" w:rsidR="00E63053" w:rsidRPr="00C11C83" w:rsidRDefault="00E63053" w:rsidP="00E63053">
      <w:pPr>
        <w:pStyle w:val="ListParagraph"/>
        <w:numPr>
          <w:ilvl w:val="1"/>
          <w:numId w:val="5"/>
        </w:numPr>
        <w:ind w:firstLineChars="0"/>
        <w:rPr>
          <w:lang w:val="en-US" w:eastAsia="zh-CN"/>
        </w:rPr>
      </w:pPr>
      <w:r w:rsidRPr="00A555AC">
        <w:rPr>
          <w:lang w:val="en-US" w:eastAsia="zh-CN"/>
        </w:rPr>
        <w:t>RAN4 only to define relative SL RSRP and SL RSRPP accuracy requirements</w:t>
      </w:r>
      <w:r>
        <w:rPr>
          <w:rFonts w:eastAsiaTheme="minorEastAsia" w:hint="eastAsia"/>
          <w:lang w:val="en-US" w:eastAsia="zh-CN"/>
        </w:rPr>
        <w:t xml:space="preserve">. </w:t>
      </w:r>
    </w:p>
    <w:p w14:paraId="37A26F79" w14:textId="77777777" w:rsidR="00E63053" w:rsidRPr="00577809" w:rsidRDefault="00E63053" w:rsidP="00E63053">
      <w:pPr>
        <w:pStyle w:val="ListParagraph"/>
        <w:numPr>
          <w:ilvl w:val="1"/>
          <w:numId w:val="5"/>
        </w:numPr>
        <w:ind w:firstLineChars="0"/>
        <w:rPr>
          <w:lang w:val="en-US" w:eastAsia="zh-CN"/>
        </w:rPr>
      </w:pPr>
      <w:r w:rsidRPr="00C11C83">
        <w:rPr>
          <w:lang w:val="en-US" w:eastAsia="zh-CN"/>
        </w:rPr>
        <w:t>Define absolute accuracy requirement for SL PRS-RSSI measurement and the existing intra-frequency SL RSSI measurement accuracy requirement for FR1 can be reused</w:t>
      </w:r>
      <w:r>
        <w:rPr>
          <w:rFonts w:eastAsiaTheme="minorEastAsia" w:hint="eastAsia"/>
          <w:lang w:val="en-US" w:eastAsia="zh-CN"/>
        </w:rPr>
        <w:t xml:space="preserve">. </w:t>
      </w:r>
    </w:p>
    <w:p w14:paraId="6D9B4760" w14:textId="77777777" w:rsidR="00E63053" w:rsidRPr="00577809" w:rsidRDefault="00E63053" w:rsidP="00E63053">
      <w:pPr>
        <w:pStyle w:val="ListParagraph"/>
        <w:numPr>
          <w:ilvl w:val="0"/>
          <w:numId w:val="5"/>
        </w:numPr>
        <w:ind w:firstLineChars="0"/>
        <w:rPr>
          <w:lang w:val="en-US" w:eastAsia="zh-CN"/>
        </w:rPr>
      </w:pPr>
      <w:r w:rsidRPr="00351090">
        <w:rPr>
          <w:rFonts w:eastAsia="SimSun"/>
          <w:szCs w:val="24"/>
          <w:lang w:eastAsia="zh-CN"/>
        </w:rPr>
        <w:t xml:space="preserve">Option </w:t>
      </w:r>
      <w:r>
        <w:rPr>
          <w:rFonts w:eastAsia="SimSun" w:hint="eastAsia"/>
          <w:szCs w:val="24"/>
          <w:lang w:eastAsia="zh-CN"/>
        </w:rPr>
        <w:t>4:</w:t>
      </w:r>
      <w:r w:rsidRPr="00351090">
        <w:rPr>
          <w:rFonts w:eastAsia="SimSun"/>
          <w:szCs w:val="24"/>
          <w:lang w:eastAsia="zh-CN"/>
        </w:rPr>
        <w:t xml:space="preserve"> (</w:t>
      </w:r>
      <w:r>
        <w:rPr>
          <w:rFonts w:eastAsia="SimSun" w:hint="eastAsia"/>
          <w:szCs w:val="24"/>
          <w:lang w:eastAsia="zh-CN"/>
        </w:rPr>
        <w:t>Huawei</w:t>
      </w:r>
      <w:r w:rsidRPr="00351090">
        <w:rPr>
          <w:rFonts w:eastAsia="SimSun"/>
          <w:szCs w:val="24"/>
          <w:lang w:eastAsia="zh-CN"/>
        </w:rPr>
        <w:t>)</w:t>
      </w:r>
    </w:p>
    <w:p w14:paraId="790E2695" w14:textId="77777777" w:rsidR="00E63053" w:rsidRPr="006E54E0" w:rsidRDefault="00E63053" w:rsidP="00E63053">
      <w:pPr>
        <w:pStyle w:val="ListParagraph"/>
        <w:numPr>
          <w:ilvl w:val="1"/>
          <w:numId w:val="5"/>
        </w:numPr>
        <w:ind w:firstLineChars="0"/>
        <w:rPr>
          <w:lang w:val="en-US" w:eastAsia="zh-CN"/>
        </w:rPr>
      </w:pPr>
      <w:r w:rsidRPr="006E54E0">
        <w:rPr>
          <w:rFonts w:eastAsiaTheme="minorEastAsia"/>
          <w:lang w:eastAsia="zh-CN"/>
        </w:rPr>
        <w:t xml:space="preserve">RAN4 to define accuracy requirements for SL RSTD, SL Rx-Tx, SL PRS-RSRP, SL PRS-RSRPP. RAN4 not to define accuracy requirements for SL RTOA. FFS whether RAN4 to define accuracy requirements for SL </w:t>
      </w:r>
      <w:proofErr w:type="spellStart"/>
      <w:r w:rsidRPr="006E54E0">
        <w:rPr>
          <w:rFonts w:eastAsiaTheme="minorEastAsia"/>
          <w:lang w:eastAsia="zh-CN"/>
        </w:rPr>
        <w:t>AoA</w:t>
      </w:r>
      <w:proofErr w:type="spellEnd"/>
      <w:r w:rsidRPr="006E54E0">
        <w:rPr>
          <w:rFonts w:eastAsiaTheme="minorEastAsia"/>
          <w:lang w:eastAsia="zh-CN"/>
        </w:rPr>
        <w:t>/</w:t>
      </w:r>
      <w:proofErr w:type="spellStart"/>
      <w:r w:rsidRPr="006E54E0">
        <w:rPr>
          <w:rFonts w:eastAsiaTheme="minorEastAsia"/>
          <w:lang w:eastAsia="zh-CN"/>
        </w:rPr>
        <w:t>ZoA</w:t>
      </w:r>
      <w:proofErr w:type="spellEnd"/>
      <w:r w:rsidRPr="006E54E0">
        <w:rPr>
          <w:rFonts w:eastAsiaTheme="minorEastAsia"/>
          <w:lang w:eastAsia="zh-CN"/>
        </w:rPr>
        <w:t>.</w:t>
      </w:r>
    </w:p>
    <w:p w14:paraId="2EEB13F2" w14:textId="11489A61" w:rsidR="00E63053" w:rsidRPr="00AD2A1B" w:rsidRDefault="00E63053" w:rsidP="00E63053">
      <w:pPr>
        <w:spacing w:beforeLines="50" w:before="120" w:after="120"/>
        <w:rPr>
          <w:szCs w:val="24"/>
          <w:lang w:eastAsia="zh-CN"/>
        </w:rPr>
      </w:pPr>
      <w:r w:rsidRPr="00AD2A1B">
        <w:rPr>
          <w:szCs w:val="24"/>
          <w:lang w:eastAsia="zh-CN"/>
        </w:rPr>
        <w:t>Recommended WF</w:t>
      </w:r>
      <w:r w:rsidR="005A4F6F" w:rsidRPr="00AD2A1B">
        <w:rPr>
          <w:szCs w:val="24"/>
          <w:lang w:eastAsia="zh-CN"/>
        </w:rPr>
        <w:t xml:space="preserve"> (moderator)</w:t>
      </w:r>
      <w:r w:rsidRPr="00AD2A1B">
        <w:rPr>
          <w:rFonts w:hint="eastAsia"/>
          <w:szCs w:val="24"/>
          <w:lang w:eastAsia="zh-CN"/>
        </w:rPr>
        <w:t xml:space="preserve">: </w:t>
      </w:r>
    </w:p>
    <w:p w14:paraId="0B690176" w14:textId="77777777" w:rsidR="00E63053" w:rsidRPr="00AD2A1B" w:rsidRDefault="00E63053" w:rsidP="00E63053">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AD2A1B">
        <w:rPr>
          <w:rFonts w:hint="eastAsia"/>
          <w:lang w:val="en-US" w:eastAsia="zh-CN"/>
        </w:rPr>
        <w:t>D</w:t>
      </w:r>
      <w:r w:rsidRPr="00AD2A1B">
        <w:rPr>
          <w:lang w:val="en-US" w:eastAsia="zh-CN"/>
        </w:rPr>
        <w:t>efine accuracy requirements for SL-PRS based RSTD, SL-PRS based UE Rx-Tx time difference, SL-PRS based RSRP and SL-PRS based RSRPP.</w:t>
      </w:r>
      <w:r w:rsidRPr="00AD2A1B">
        <w:rPr>
          <w:rFonts w:eastAsiaTheme="minorEastAsia" w:hint="eastAsia"/>
          <w:lang w:val="en-US" w:eastAsia="zh-CN"/>
        </w:rPr>
        <w:t xml:space="preserve"> </w:t>
      </w:r>
    </w:p>
    <w:p w14:paraId="5669B779" w14:textId="77777777" w:rsidR="00E63053" w:rsidRPr="00AD2A1B" w:rsidRDefault="00E63053" w:rsidP="00E63053">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AD2A1B">
        <w:rPr>
          <w:rFonts w:eastAsiaTheme="minorEastAsia" w:hint="eastAsia"/>
          <w:lang w:val="en-US" w:eastAsia="zh-CN"/>
        </w:rPr>
        <w:t xml:space="preserve">Further discuss the following Proposals: </w:t>
      </w:r>
    </w:p>
    <w:p w14:paraId="30B09239" w14:textId="77777777" w:rsidR="00E63053" w:rsidRPr="00AD2A1B" w:rsidRDefault="00E63053" w:rsidP="00E63053">
      <w:pPr>
        <w:pStyle w:val="ListParagraph"/>
        <w:numPr>
          <w:ilvl w:val="1"/>
          <w:numId w:val="5"/>
        </w:numPr>
        <w:ind w:firstLineChars="0"/>
        <w:rPr>
          <w:lang w:val="en-US"/>
        </w:rPr>
      </w:pPr>
      <w:r w:rsidRPr="00AD2A1B">
        <w:rPr>
          <w:lang w:val="en-US" w:eastAsia="zh-CN"/>
        </w:rPr>
        <w:t>Do not define accuracy requirements for SL PRS based RTOA and AOA/ZOA measurement</w:t>
      </w:r>
      <w:r w:rsidRPr="00AD2A1B">
        <w:rPr>
          <w:rFonts w:eastAsiaTheme="minorEastAsia" w:hint="eastAsia"/>
          <w:lang w:val="en-US" w:eastAsia="zh-CN"/>
        </w:rPr>
        <w:t xml:space="preserve"> in Rel-18</w:t>
      </w:r>
      <w:r w:rsidRPr="00AD2A1B">
        <w:rPr>
          <w:lang w:val="en-US" w:eastAsia="zh-CN"/>
        </w:rPr>
        <w:t>.</w:t>
      </w:r>
      <w:r w:rsidRPr="00AD2A1B">
        <w:rPr>
          <w:rFonts w:eastAsiaTheme="minorEastAsia" w:hint="eastAsia"/>
          <w:lang w:val="en-US" w:eastAsia="zh-CN"/>
        </w:rPr>
        <w:t xml:space="preserve"> </w:t>
      </w:r>
    </w:p>
    <w:p w14:paraId="00E65274" w14:textId="77777777" w:rsidR="00E63053" w:rsidRPr="00AD2A1B" w:rsidRDefault="00E63053" w:rsidP="00E63053">
      <w:pPr>
        <w:pStyle w:val="ListParagraph"/>
        <w:numPr>
          <w:ilvl w:val="1"/>
          <w:numId w:val="5"/>
        </w:numPr>
        <w:ind w:firstLineChars="0"/>
        <w:rPr>
          <w:lang w:val="en-US" w:eastAsia="zh-CN"/>
        </w:rPr>
      </w:pPr>
      <w:r w:rsidRPr="00AD2A1B">
        <w:rPr>
          <w:lang w:val="en-US" w:eastAsia="zh-CN"/>
        </w:rPr>
        <w:t>RAN4 only to define relative SL RSRP and SL RSRPP accuracy requirements</w:t>
      </w:r>
      <w:r w:rsidRPr="00AD2A1B">
        <w:rPr>
          <w:rFonts w:eastAsiaTheme="minorEastAsia" w:hint="eastAsia"/>
          <w:lang w:val="en-US" w:eastAsia="zh-CN"/>
        </w:rPr>
        <w:t xml:space="preserve">. </w:t>
      </w:r>
    </w:p>
    <w:p w14:paraId="1EF5D308" w14:textId="77777777" w:rsidR="00E63053" w:rsidRPr="00AD2A1B" w:rsidRDefault="00E63053" w:rsidP="00E63053">
      <w:pPr>
        <w:pStyle w:val="ListParagraph"/>
        <w:numPr>
          <w:ilvl w:val="1"/>
          <w:numId w:val="5"/>
        </w:numPr>
        <w:ind w:firstLineChars="0"/>
        <w:rPr>
          <w:lang w:val="en-US" w:eastAsia="zh-CN"/>
        </w:rPr>
      </w:pPr>
      <w:r w:rsidRPr="00AD2A1B">
        <w:rPr>
          <w:lang w:val="en-US" w:eastAsia="zh-CN"/>
        </w:rPr>
        <w:t>Define absolute accuracy requirement for SL PRS-RSSI measurement and the existing intra-frequency SL RSSI measurement accuracy requirement for FR1 can be reused</w:t>
      </w:r>
      <w:r w:rsidRPr="00AD2A1B">
        <w:rPr>
          <w:rFonts w:eastAsiaTheme="minorEastAsia" w:hint="eastAsia"/>
          <w:lang w:val="en-US" w:eastAsia="zh-CN"/>
        </w:rPr>
        <w:t xml:space="preserve">. </w:t>
      </w:r>
    </w:p>
    <w:p w14:paraId="4A926FCD" w14:textId="1CF32AB6" w:rsidR="00BE4783" w:rsidRDefault="005A4F6F" w:rsidP="00BE4783">
      <w:pPr>
        <w:spacing w:after="120"/>
        <w:rPr>
          <w:lang w:val="en-US" w:eastAsia="zh-CN"/>
        </w:rPr>
      </w:pPr>
      <w:r>
        <w:rPr>
          <w:lang w:val="en-US" w:eastAsia="zh-CN"/>
        </w:rPr>
        <w:t>Discussion:</w:t>
      </w:r>
    </w:p>
    <w:p w14:paraId="00F42C38" w14:textId="77777777" w:rsidR="005A4F6F" w:rsidRPr="00E63053" w:rsidRDefault="005A4F6F" w:rsidP="00BE4783">
      <w:pPr>
        <w:spacing w:after="120"/>
        <w:rPr>
          <w:lang w:val="en-US" w:eastAsia="zh-CN"/>
        </w:rPr>
      </w:pPr>
    </w:p>
    <w:p w14:paraId="3EA47913" w14:textId="77777777" w:rsidR="00E0793B" w:rsidRPr="00DF2425" w:rsidRDefault="00E0793B" w:rsidP="00E0793B">
      <w:pPr>
        <w:pStyle w:val="Heading3Underrubrik2H3"/>
      </w:pPr>
      <w:r w:rsidRPr="00DF2425">
        <w:rPr>
          <w:lang w:eastAsia="ko-KR"/>
        </w:rPr>
        <w:t>Issue 1-</w:t>
      </w:r>
      <w:r w:rsidRPr="00DF2425">
        <w:rPr>
          <w:rFonts w:hint="eastAsia"/>
        </w:rPr>
        <w:t>2</w:t>
      </w:r>
      <w:r w:rsidRPr="00DF2425">
        <w:t>-</w:t>
      </w:r>
      <w:r w:rsidRPr="00DF2425">
        <w:rPr>
          <w:rFonts w:hint="eastAsia"/>
        </w:rPr>
        <w:t>2</w:t>
      </w:r>
      <w:r w:rsidRPr="00DF2425">
        <w:rPr>
          <w:lang w:eastAsia="ko-KR"/>
        </w:rPr>
        <w:t xml:space="preserve">: </w:t>
      </w:r>
      <w:r>
        <w:rPr>
          <w:rFonts w:hint="eastAsia"/>
        </w:rPr>
        <w:t>Assumptions to define</w:t>
      </w:r>
      <w:r w:rsidRPr="00DF2425">
        <w:t xml:space="preserve"> </w:t>
      </w:r>
      <w:r w:rsidRPr="00DF2425">
        <w:rPr>
          <w:rFonts w:hint="eastAsia"/>
        </w:rPr>
        <w:t xml:space="preserve">SL PRS measurement </w:t>
      </w:r>
      <w:r w:rsidRPr="00DF2425">
        <w:t xml:space="preserve">accuracy </w:t>
      </w:r>
      <w:proofErr w:type="gramStart"/>
      <w:r w:rsidRPr="00DF2425">
        <w:t>requirements</w:t>
      </w:r>
      <w:proofErr w:type="gramEnd"/>
    </w:p>
    <w:p w14:paraId="46C5A724" w14:textId="77777777" w:rsidR="00E0793B" w:rsidRDefault="00E0793B" w:rsidP="00E0793B">
      <w:pPr>
        <w:rPr>
          <w:lang w:val="en-US" w:eastAsia="zh-CN"/>
        </w:rPr>
      </w:pPr>
      <w:r w:rsidRPr="00826315">
        <w:rPr>
          <w:lang w:val="en-US" w:eastAsia="zh-CN"/>
        </w:rPr>
        <w:t>Proposals:</w:t>
      </w:r>
    </w:p>
    <w:p w14:paraId="27A9F6BB" w14:textId="77777777" w:rsidR="00E0793B" w:rsidRPr="00351090" w:rsidRDefault="00E0793B" w:rsidP="00E0793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Proposal </w:t>
      </w:r>
      <w:r w:rsidRPr="00351090">
        <w:rPr>
          <w:rFonts w:eastAsia="SimSun"/>
          <w:szCs w:val="24"/>
          <w:lang w:eastAsia="zh-CN"/>
        </w:rPr>
        <w:t>1</w:t>
      </w:r>
      <w:r>
        <w:rPr>
          <w:rFonts w:eastAsia="SimSun" w:hint="eastAsia"/>
          <w:szCs w:val="24"/>
          <w:lang w:eastAsia="zh-CN"/>
        </w:rPr>
        <w:t>:</w:t>
      </w:r>
      <w:r w:rsidRPr="00351090">
        <w:rPr>
          <w:rFonts w:eastAsia="SimSun"/>
          <w:szCs w:val="24"/>
          <w:lang w:eastAsia="zh-CN"/>
        </w:rPr>
        <w:t xml:space="preserve"> (</w:t>
      </w:r>
      <w:r>
        <w:rPr>
          <w:rFonts w:eastAsia="SimSun" w:hint="eastAsia"/>
          <w:szCs w:val="24"/>
          <w:lang w:eastAsia="zh-CN"/>
        </w:rPr>
        <w:t>Qualcomm</w:t>
      </w:r>
      <w:r>
        <w:rPr>
          <w:rFonts w:eastAsia="SimSun"/>
          <w:szCs w:val="24"/>
          <w:lang w:eastAsia="zh-CN"/>
        </w:rPr>
        <w:t>)</w:t>
      </w:r>
    </w:p>
    <w:p w14:paraId="3E6B37EE"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Define measurement accuracy requirements independent of SL PRS comb size.</w:t>
      </w:r>
    </w:p>
    <w:p w14:paraId="324D70B1"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Define one set of measurement accuracy requirements applicable to fully staggered and partially staggered (half comb) SL PRS.</w:t>
      </w:r>
    </w:p>
    <w:p w14:paraId="5FE8F7DD"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For measurement accuracy requirements with multiple samples (</w:t>
      </w:r>
      <w:proofErr w:type="spellStart"/>
      <w:r w:rsidRPr="00B645FC">
        <w:rPr>
          <w:lang w:val="en-US" w:eastAsia="zh-CN"/>
        </w:rPr>
        <w:t>Nsample</w:t>
      </w:r>
      <w:proofErr w:type="spellEnd"/>
      <w:r w:rsidRPr="00B645FC">
        <w:rPr>
          <w:lang w:val="en-US" w:eastAsia="zh-CN"/>
        </w:rPr>
        <w:t xml:space="preserve"> = 4), do not assume coherent combining between samples.</w:t>
      </w:r>
    </w:p>
    <w:p w14:paraId="0779B0A8" w14:textId="77777777" w:rsidR="00E0793B" w:rsidRPr="00AC6508" w:rsidRDefault="00E0793B" w:rsidP="00E0793B">
      <w:pPr>
        <w:pStyle w:val="ListParagraph"/>
        <w:numPr>
          <w:ilvl w:val="1"/>
          <w:numId w:val="5"/>
        </w:numPr>
        <w:ind w:firstLineChars="0"/>
        <w:rPr>
          <w:lang w:val="en-US" w:eastAsia="zh-CN"/>
        </w:rPr>
      </w:pPr>
      <w:r w:rsidRPr="00B645FC">
        <w:rPr>
          <w:lang w:val="en-US" w:eastAsia="zh-CN"/>
        </w:rPr>
        <w:lastRenderedPageBreak/>
        <w:t>Define SL positioning measurement accuracy requirements for measurements derived from SL PRS transmissions/receptions on a single carrier and single numerology.</w:t>
      </w:r>
    </w:p>
    <w:p w14:paraId="627AC890" w14:textId="77777777" w:rsidR="00E0793B" w:rsidRPr="00351090" w:rsidRDefault="00E0793B" w:rsidP="00E0793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2:</w:t>
      </w:r>
      <w:r w:rsidRPr="00351090">
        <w:rPr>
          <w:rFonts w:eastAsia="SimSun"/>
          <w:szCs w:val="24"/>
          <w:lang w:eastAsia="zh-CN"/>
        </w:rPr>
        <w:t xml:space="preserve"> (</w:t>
      </w:r>
      <w:r>
        <w:rPr>
          <w:rFonts w:eastAsia="SimSun"/>
          <w:szCs w:val="24"/>
          <w:lang w:eastAsia="zh-CN"/>
        </w:rPr>
        <w:t>Huawei)</w:t>
      </w:r>
    </w:p>
    <w:p w14:paraId="1B6D2A9C" w14:textId="77777777" w:rsidR="00E0793B" w:rsidRPr="009256E0" w:rsidRDefault="00E0793B" w:rsidP="00E0793B">
      <w:pPr>
        <w:pStyle w:val="ListParagraph"/>
        <w:numPr>
          <w:ilvl w:val="1"/>
          <w:numId w:val="5"/>
        </w:numPr>
        <w:ind w:firstLineChars="0"/>
        <w:rPr>
          <w:lang w:val="en-US" w:eastAsia="zh-CN"/>
        </w:rPr>
      </w:pPr>
      <w:r w:rsidRPr="009256E0">
        <w:rPr>
          <w:lang w:val="en-US" w:eastAsia="zh-CN"/>
        </w:rPr>
        <w:t xml:space="preserve">Accuracy requirements for SL PRS measurements are defined based on </w:t>
      </w:r>
    </w:p>
    <w:p w14:paraId="46086489" w14:textId="77777777" w:rsidR="00E0793B" w:rsidRPr="009256E0" w:rsidRDefault="00E0793B" w:rsidP="00E0793B">
      <w:pPr>
        <w:pStyle w:val="ListParagraph"/>
        <w:numPr>
          <w:ilvl w:val="2"/>
          <w:numId w:val="5"/>
        </w:numPr>
        <w:ind w:firstLineChars="0"/>
        <w:rPr>
          <w:lang w:val="en-US" w:eastAsia="zh-CN"/>
        </w:rPr>
      </w:pPr>
      <w:r w:rsidRPr="009256E0">
        <w:rPr>
          <w:lang w:val="en-US" w:eastAsia="zh-CN"/>
        </w:rPr>
        <w:t xml:space="preserve">Channel: as their </w:t>
      </w:r>
      <w:proofErr w:type="spellStart"/>
      <w:r w:rsidRPr="009256E0">
        <w:rPr>
          <w:lang w:val="en-US" w:eastAsia="zh-CN"/>
        </w:rPr>
        <w:t>Uu</w:t>
      </w:r>
      <w:proofErr w:type="spellEnd"/>
      <w:r w:rsidRPr="009256E0">
        <w:rPr>
          <w:lang w:val="en-US" w:eastAsia="zh-CN"/>
        </w:rPr>
        <w:t xml:space="preserve"> counterparts</w:t>
      </w:r>
    </w:p>
    <w:p w14:paraId="4B05A8A5" w14:textId="77777777" w:rsidR="00E0793B" w:rsidRPr="009256E0" w:rsidRDefault="00E0793B" w:rsidP="00E0793B">
      <w:pPr>
        <w:pStyle w:val="ListParagraph"/>
        <w:numPr>
          <w:ilvl w:val="2"/>
          <w:numId w:val="5"/>
        </w:numPr>
        <w:ind w:firstLineChars="0"/>
        <w:rPr>
          <w:lang w:val="en-US" w:eastAsia="zh-CN"/>
        </w:rPr>
      </w:pPr>
      <w:r w:rsidRPr="009256E0">
        <w:rPr>
          <w:lang w:val="en-US" w:eastAsia="zh-CN"/>
        </w:rPr>
        <w:t>Es/</w:t>
      </w:r>
      <w:proofErr w:type="spellStart"/>
      <w:r w:rsidRPr="009256E0">
        <w:rPr>
          <w:lang w:val="en-US" w:eastAsia="zh-CN"/>
        </w:rPr>
        <w:t>Iot</w:t>
      </w:r>
      <w:proofErr w:type="spellEnd"/>
      <w:r w:rsidRPr="009256E0">
        <w:rPr>
          <w:lang w:val="en-US" w:eastAsia="zh-CN"/>
        </w:rPr>
        <w:t>: -6dB for target UE</w:t>
      </w:r>
    </w:p>
    <w:p w14:paraId="3323A9B8" w14:textId="77777777" w:rsidR="00E0793B" w:rsidRPr="000047B6" w:rsidRDefault="00E0793B" w:rsidP="00E0793B">
      <w:pPr>
        <w:pStyle w:val="ListParagraph"/>
        <w:numPr>
          <w:ilvl w:val="2"/>
          <w:numId w:val="5"/>
        </w:numPr>
        <w:ind w:firstLineChars="0"/>
        <w:rPr>
          <w:lang w:val="en-US" w:eastAsia="zh-CN"/>
        </w:rPr>
      </w:pPr>
      <w:proofErr w:type="spellStart"/>
      <w:r w:rsidRPr="009256E0">
        <w:rPr>
          <w:lang w:val="en-US" w:eastAsia="zh-CN"/>
        </w:rPr>
        <w:t>Nsample</w:t>
      </w:r>
      <w:proofErr w:type="spellEnd"/>
      <w:r w:rsidRPr="009256E0">
        <w:rPr>
          <w:lang w:val="en-US" w:eastAsia="zh-CN"/>
        </w:rPr>
        <w:t xml:space="preserve"> as defined in core </w:t>
      </w:r>
      <w:proofErr w:type="gramStart"/>
      <w:r w:rsidRPr="009256E0">
        <w:rPr>
          <w:lang w:val="en-US" w:eastAsia="zh-CN"/>
        </w:rPr>
        <w:t>requirements</w:t>
      </w:r>
      <w:proofErr w:type="gramEnd"/>
    </w:p>
    <w:p w14:paraId="7A32C145" w14:textId="77777777" w:rsidR="00E0793B" w:rsidRPr="005F4ED0" w:rsidRDefault="00E0793B" w:rsidP="00E0793B">
      <w:pPr>
        <w:spacing w:beforeLines="50" w:before="120" w:after="120"/>
        <w:rPr>
          <w:szCs w:val="24"/>
          <w:lang w:eastAsia="zh-CN"/>
        </w:rPr>
      </w:pPr>
      <w:r w:rsidRPr="005F4ED0">
        <w:rPr>
          <w:szCs w:val="24"/>
          <w:lang w:eastAsia="zh-CN"/>
        </w:rPr>
        <w:t>Recommended WF</w:t>
      </w:r>
      <w:r w:rsidRPr="005F4ED0">
        <w:rPr>
          <w:rFonts w:hint="eastAsia"/>
          <w:szCs w:val="24"/>
          <w:lang w:eastAsia="zh-CN"/>
        </w:rPr>
        <w:t xml:space="preserve">: </w:t>
      </w:r>
    </w:p>
    <w:p w14:paraId="082D7492" w14:textId="77777777" w:rsidR="00E0793B" w:rsidRPr="005F4ED0" w:rsidRDefault="00E0793B" w:rsidP="00E0793B">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5F4ED0">
        <w:rPr>
          <w:rFonts w:eastAsia="SimSun" w:hint="eastAsia"/>
          <w:szCs w:val="24"/>
          <w:lang w:eastAsia="zh-CN"/>
        </w:rPr>
        <w:t xml:space="preserve">Discuss in </w:t>
      </w:r>
      <w:r w:rsidRPr="005F4ED0">
        <w:rPr>
          <w:rFonts w:eastAsia="SimSun"/>
          <w:szCs w:val="24"/>
          <w:lang w:eastAsia="zh-CN"/>
        </w:rPr>
        <w:t>the</w:t>
      </w:r>
      <w:r w:rsidRPr="005F4ED0">
        <w:rPr>
          <w:rFonts w:eastAsia="SimSun" w:hint="eastAsia"/>
          <w:szCs w:val="24"/>
          <w:lang w:eastAsia="zh-CN"/>
        </w:rPr>
        <w:t xml:space="preserve"> meeting. </w:t>
      </w:r>
    </w:p>
    <w:p w14:paraId="6ED7E2C3" w14:textId="7BACFAE4" w:rsidR="00BE4783" w:rsidRDefault="005F4ED0" w:rsidP="00BE4783">
      <w:pPr>
        <w:spacing w:after="120"/>
        <w:rPr>
          <w:lang w:eastAsia="zh-CN"/>
        </w:rPr>
      </w:pPr>
      <w:r>
        <w:rPr>
          <w:lang w:eastAsia="zh-CN"/>
        </w:rPr>
        <w:t>Discussion:</w:t>
      </w:r>
    </w:p>
    <w:p w14:paraId="4F31A208" w14:textId="77777777" w:rsidR="005F4ED0" w:rsidRDefault="005F4ED0" w:rsidP="00BE4783">
      <w:pPr>
        <w:spacing w:after="120"/>
        <w:rPr>
          <w:lang w:eastAsia="zh-CN"/>
        </w:rPr>
      </w:pPr>
    </w:p>
    <w:p w14:paraId="213955F5" w14:textId="77777777" w:rsidR="00BE11BB" w:rsidRPr="00325ACB" w:rsidRDefault="00BE11BB" w:rsidP="00CF454B">
      <w:pPr>
        <w:pStyle w:val="Heading3Underrubrik2H3"/>
      </w:pPr>
      <w:r w:rsidRPr="00325ACB">
        <w:rPr>
          <w:lang w:eastAsia="ko-KR"/>
        </w:rPr>
        <w:t>Issue 1-</w:t>
      </w:r>
      <w:r>
        <w:rPr>
          <w:rFonts w:hint="eastAsia"/>
        </w:rPr>
        <w:t>2-3</w:t>
      </w:r>
      <w:r w:rsidRPr="00325ACB">
        <w:rPr>
          <w:lang w:eastAsia="ko-KR"/>
        </w:rPr>
        <w:t xml:space="preserve">: </w:t>
      </w:r>
      <w:r>
        <w:rPr>
          <w:rFonts w:hint="eastAsia"/>
        </w:rPr>
        <w:t>SINR side condition</w:t>
      </w:r>
    </w:p>
    <w:p w14:paraId="2FA367E1" w14:textId="77777777" w:rsidR="00BE11BB" w:rsidRPr="00EB4013" w:rsidRDefault="00BE11BB" w:rsidP="00BE11BB">
      <w:pPr>
        <w:spacing w:after="120"/>
        <w:rPr>
          <w:szCs w:val="24"/>
          <w:lang w:eastAsia="zh-CN"/>
        </w:rPr>
      </w:pPr>
      <w:r w:rsidRPr="00EB4013">
        <w:rPr>
          <w:szCs w:val="24"/>
          <w:lang w:eastAsia="zh-CN"/>
        </w:rPr>
        <w:t>Proposals</w:t>
      </w:r>
      <w:r w:rsidRPr="00EB4013">
        <w:rPr>
          <w:rFonts w:hint="eastAsia"/>
          <w:szCs w:val="24"/>
          <w:lang w:eastAsia="zh-CN"/>
        </w:rPr>
        <w:t xml:space="preserve">: </w:t>
      </w:r>
    </w:p>
    <w:p w14:paraId="2AD4EE58" w14:textId="77777777" w:rsidR="00BE11BB" w:rsidRPr="00EB4013" w:rsidRDefault="00BE11BB" w:rsidP="00BE11BB">
      <w:pPr>
        <w:pStyle w:val="ListParagraph"/>
        <w:numPr>
          <w:ilvl w:val="0"/>
          <w:numId w:val="5"/>
        </w:numPr>
        <w:spacing w:after="120"/>
        <w:ind w:firstLineChars="0"/>
        <w:rPr>
          <w:rFonts w:eastAsia="SimSun"/>
          <w:szCs w:val="24"/>
          <w:lang w:eastAsia="zh-CN"/>
        </w:rPr>
      </w:pPr>
      <w:r w:rsidRPr="004A7E95">
        <w:rPr>
          <w:rFonts w:eastAsia="SimSun"/>
          <w:szCs w:val="24"/>
          <w:lang w:eastAsia="zh-CN"/>
        </w:rPr>
        <w:t xml:space="preserve">For SL RSTD, </w:t>
      </w:r>
    </w:p>
    <w:p w14:paraId="45C86402"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CATT</w:t>
      </w:r>
      <w:r w:rsidRPr="004A7E95">
        <w:rPr>
          <w:rFonts w:eastAsia="SimSun"/>
          <w:szCs w:val="24"/>
          <w:lang w:eastAsia="zh-CN"/>
        </w:rPr>
        <w:t>)</w:t>
      </w:r>
    </w:p>
    <w:p w14:paraId="33B189DA"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[-3, -</w:t>
      </w:r>
      <w:proofErr w:type="gramStart"/>
      <w:r w:rsidRPr="00843D7F">
        <w:rPr>
          <w:lang w:val="en-US" w:eastAsia="zh-CN"/>
        </w:rPr>
        <w:t>6]dB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3D0243F7" w14:textId="77777777" w:rsidR="00BE11BB" w:rsidRPr="00153284"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2: </w:t>
      </w:r>
      <w:r>
        <w:rPr>
          <w:rFonts w:eastAsia="SimSun"/>
          <w:szCs w:val="24"/>
          <w:lang w:eastAsia="zh-CN"/>
        </w:rPr>
        <w:t>(</w:t>
      </w:r>
      <w:r>
        <w:rPr>
          <w:rFonts w:eastAsia="SimSun" w:hint="eastAsia"/>
          <w:szCs w:val="24"/>
          <w:lang w:eastAsia="zh-CN"/>
        </w:rPr>
        <w:t>Qualcomm</w:t>
      </w:r>
      <w:r w:rsidRPr="004A7E95">
        <w:rPr>
          <w:rFonts w:eastAsia="SimSun"/>
          <w:szCs w:val="24"/>
          <w:lang w:eastAsia="zh-CN"/>
        </w:rPr>
        <w:t>)</w:t>
      </w:r>
    </w:p>
    <w:p w14:paraId="1AF6376B"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w:t>
      </w:r>
      <w:r>
        <w:rPr>
          <w:rFonts w:eastAsiaTheme="minorEastAsia" w:hint="eastAsia"/>
          <w:lang w:val="en-US" w:eastAsia="zh-CN"/>
        </w:rPr>
        <w:t>0</w:t>
      </w:r>
      <w:r w:rsidRPr="00843D7F">
        <w:rPr>
          <w:lang w:val="en-US" w:eastAsia="zh-CN"/>
        </w:rPr>
        <w:t>, -</w:t>
      </w:r>
      <w:proofErr w:type="gramStart"/>
      <w:r>
        <w:rPr>
          <w:rFonts w:eastAsiaTheme="minorEastAsia" w:hint="eastAsia"/>
          <w:lang w:val="en-US" w:eastAsia="zh-CN"/>
        </w:rPr>
        <w:t>3</w:t>
      </w:r>
      <w:r w:rsidRPr="00843D7F">
        <w:rPr>
          <w:lang w:val="en-US" w:eastAsia="zh-CN"/>
        </w:rPr>
        <w:t>]dB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72B8D1CB"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3: </w:t>
      </w:r>
      <w:r>
        <w:rPr>
          <w:rFonts w:eastAsia="SimSun"/>
          <w:szCs w:val="24"/>
          <w:lang w:eastAsia="zh-CN"/>
        </w:rPr>
        <w:t>(</w:t>
      </w:r>
      <w:r>
        <w:rPr>
          <w:rFonts w:eastAsia="SimSun" w:hint="eastAsia"/>
          <w:szCs w:val="24"/>
          <w:lang w:eastAsia="zh-CN"/>
        </w:rPr>
        <w:t>vivo, Ericsson</w:t>
      </w:r>
      <w:r w:rsidRPr="004A7E95">
        <w:rPr>
          <w:rFonts w:eastAsia="SimSun"/>
          <w:szCs w:val="24"/>
          <w:lang w:eastAsia="zh-CN"/>
        </w:rPr>
        <w:t>)</w:t>
      </w:r>
    </w:p>
    <w:p w14:paraId="3755555A"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w:t>
      </w:r>
      <w:r>
        <w:rPr>
          <w:rFonts w:eastAsiaTheme="minorEastAsia" w:hint="eastAsia"/>
          <w:lang w:val="en-US" w:eastAsia="zh-CN"/>
        </w:rPr>
        <w:t>0</w:t>
      </w:r>
      <w:r w:rsidRPr="00843D7F">
        <w:rPr>
          <w:lang w:val="en-US" w:eastAsia="zh-CN"/>
        </w:rPr>
        <w:t>, -</w:t>
      </w:r>
      <w:proofErr w:type="gramStart"/>
      <w:r w:rsidRPr="00843D7F">
        <w:rPr>
          <w:lang w:val="en-US" w:eastAsia="zh-CN"/>
        </w:rPr>
        <w:t>6]dB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5FB83A3B" w14:textId="77777777" w:rsidR="00BE11BB" w:rsidRPr="00887ED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4: </w:t>
      </w:r>
      <w:r>
        <w:rPr>
          <w:rFonts w:eastAsia="SimSun"/>
          <w:szCs w:val="24"/>
          <w:lang w:eastAsia="zh-CN"/>
        </w:rPr>
        <w:t>(</w:t>
      </w:r>
      <w:r>
        <w:rPr>
          <w:rFonts w:eastAsia="SimSun" w:hint="eastAsia"/>
          <w:szCs w:val="24"/>
          <w:lang w:eastAsia="zh-CN"/>
        </w:rPr>
        <w:t>Huawei</w:t>
      </w:r>
      <w:r w:rsidRPr="004A7E95">
        <w:rPr>
          <w:rFonts w:eastAsia="SimSun"/>
          <w:szCs w:val="24"/>
          <w:lang w:eastAsia="zh-CN"/>
        </w:rPr>
        <w:t>)</w:t>
      </w:r>
    </w:p>
    <w:p w14:paraId="399ECFC9" w14:textId="77777777" w:rsidR="00BE11BB" w:rsidRPr="00292B19" w:rsidRDefault="00BE11BB" w:rsidP="00BE11BB">
      <w:pPr>
        <w:pStyle w:val="ListParagraph"/>
        <w:numPr>
          <w:ilvl w:val="2"/>
          <w:numId w:val="5"/>
        </w:numPr>
        <w:spacing w:after="120"/>
        <w:ind w:firstLineChars="0"/>
        <w:rPr>
          <w:lang w:val="en-US" w:eastAsia="zh-CN"/>
        </w:rPr>
      </w:pPr>
      <w:r w:rsidRPr="00292B19">
        <w:rPr>
          <w:rFonts w:eastAsiaTheme="minorEastAsia"/>
          <w:lang w:eastAsia="zh-CN"/>
        </w:rPr>
        <w:t>-6dB for target UE</w:t>
      </w:r>
    </w:p>
    <w:p w14:paraId="1C963082" w14:textId="77777777" w:rsidR="00BE11BB" w:rsidRDefault="00BE11BB" w:rsidP="00BE11BB">
      <w:pPr>
        <w:pStyle w:val="ListParagraph"/>
        <w:numPr>
          <w:ilvl w:val="0"/>
          <w:numId w:val="5"/>
        </w:numPr>
        <w:spacing w:after="120"/>
        <w:ind w:firstLineChars="0"/>
        <w:rPr>
          <w:rFonts w:eastAsia="SimSun"/>
          <w:szCs w:val="24"/>
          <w:lang w:eastAsia="zh-CN"/>
        </w:rPr>
      </w:pPr>
      <w:r w:rsidRPr="004A7E95">
        <w:rPr>
          <w:rFonts w:eastAsia="SimSun"/>
          <w:szCs w:val="24"/>
          <w:lang w:eastAsia="zh-CN"/>
        </w:rPr>
        <w:t>For SL Rx-Tx</w:t>
      </w:r>
      <w:r>
        <w:rPr>
          <w:rFonts w:eastAsia="SimSun" w:hint="eastAsia"/>
          <w:szCs w:val="24"/>
          <w:lang w:eastAsia="zh-CN"/>
        </w:rPr>
        <w:t>/</w:t>
      </w:r>
      <w:r w:rsidRPr="004A7E95">
        <w:rPr>
          <w:rFonts w:eastAsia="SimSun"/>
          <w:szCs w:val="24"/>
          <w:lang w:eastAsia="zh-CN"/>
        </w:rPr>
        <w:t xml:space="preserve">SL PRS RSRP/RSRRPP, </w:t>
      </w:r>
    </w:p>
    <w:p w14:paraId="48CFA093"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CATT, Huawei, Ericsson</w:t>
      </w:r>
      <w:r w:rsidRPr="004A7E95">
        <w:rPr>
          <w:rFonts w:eastAsia="SimSun"/>
          <w:szCs w:val="24"/>
          <w:lang w:eastAsia="zh-CN"/>
        </w:rPr>
        <w:t xml:space="preserve">) </w:t>
      </w:r>
    </w:p>
    <w:p w14:paraId="60500DD4" w14:textId="77777777" w:rsidR="00BE11BB" w:rsidRDefault="00BE11BB" w:rsidP="00BE11BB">
      <w:pPr>
        <w:pStyle w:val="ListParagraph"/>
        <w:numPr>
          <w:ilvl w:val="2"/>
          <w:numId w:val="5"/>
        </w:numPr>
        <w:spacing w:after="120"/>
        <w:ind w:firstLineChars="0"/>
        <w:rPr>
          <w:rFonts w:eastAsia="SimSun"/>
          <w:szCs w:val="24"/>
          <w:lang w:eastAsia="zh-CN"/>
        </w:rPr>
      </w:pPr>
      <w:r w:rsidRPr="00D00714">
        <w:rPr>
          <w:lang w:val="en-US" w:eastAsia="zh-CN"/>
        </w:rPr>
        <w:t xml:space="preserve"> [-</w:t>
      </w:r>
      <w:proofErr w:type="gramStart"/>
      <w:r w:rsidRPr="00D00714">
        <w:rPr>
          <w:lang w:val="en-US" w:eastAsia="zh-CN"/>
        </w:rPr>
        <w:t>6]dB</w:t>
      </w:r>
      <w:proofErr w:type="gramEnd"/>
      <w:r w:rsidRPr="00D00714">
        <w:rPr>
          <w:rFonts w:eastAsia="SimSun" w:hint="eastAsia"/>
          <w:szCs w:val="24"/>
          <w:lang w:eastAsia="zh-CN"/>
        </w:rPr>
        <w:t xml:space="preserve">. </w:t>
      </w:r>
    </w:p>
    <w:p w14:paraId="7A2F6377"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2: </w:t>
      </w:r>
      <w:r>
        <w:rPr>
          <w:rFonts w:eastAsia="SimSun"/>
          <w:szCs w:val="24"/>
          <w:lang w:eastAsia="zh-CN"/>
        </w:rPr>
        <w:t>(</w:t>
      </w:r>
      <w:r>
        <w:rPr>
          <w:rFonts w:eastAsia="SimSun" w:hint="eastAsia"/>
          <w:szCs w:val="24"/>
          <w:lang w:eastAsia="zh-CN"/>
        </w:rPr>
        <w:t>Qualcomm</w:t>
      </w:r>
      <w:r w:rsidRPr="004A7E95">
        <w:rPr>
          <w:rFonts w:eastAsia="SimSun"/>
          <w:szCs w:val="24"/>
          <w:lang w:eastAsia="zh-CN"/>
        </w:rPr>
        <w:t>)</w:t>
      </w:r>
    </w:p>
    <w:p w14:paraId="0707CA30" w14:textId="77777777" w:rsidR="00BE11BB" w:rsidRPr="003D166E" w:rsidRDefault="00BE11BB" w:rsidP="00BE11BB">
      <w:pPr>
        <w:pStyle w:val="ListParagraph"/>
        <w:numPr>
          <w:ilvl w:val="2"/>
          <w:numId w:val="5"/>
        </w:numPr>
        <w:spacing w:after="120"/>
        <w:ind w:firstLineChars="0"/>
        <w:rPr>
          <w:lang w:val="en-US" w:eastAsia="zh-CN"/>
        </w:rPr>
      </w:pPr>
      <w:r w:rsidRPr="00263027">
        <w:rPr>
          <w:rFonts w:hint="eastAsia"/>
          <w:lang w:val="en-US" w:eastAsia="zh-CN"/>
        </w:rPr>
        <w:t>T</w:t>
      </w:r>
      <w:r w:rsidRPr="00263027">
        <w:rPr>
          <w:lang w:val="en-US" w:eastAsia="zh-CN"/>
        </w:rPr>
        <w:t>wo sets</w:t>
      </w:r>
      <w:r w:rsidRPr="00263027">
        <w:rPr>
          <w:rFonts w:hint="eastAsia"/>
          <w:lang w:val="en-US" w:eastAsia="zh-CN"/>
        </w:rPr>
        <w:t xml:space="preserve"> of </w:t>
      </w:r>
      <w:r w:rsidRPr="00263027">
        <w:rPr>
          <w:lang w:val="en-US" w:eastAsia="zh-CN"/>
        </w:rPr>
        <w:t xml:space="preserve">side conditions 0 dB and -3 </w:t>
      </w:r>
      <w:proofErr w:type="spellStart"/>
      <w:r w:rsidRPr="00263027">
        <w:rPr>
          <w:lang w:val="en-US" w:eastAsia="zh-CN"/>
        </w:rPr>
        <w:t>dB.</w:t>
      </w:r>
      <w:proofErr w:type="spellEnd"/>
    </w:p>
    <w:p w14:paraId="50E453F3"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3: </w:t>
      </w:r>
      <w:r>
        <w:rPr>
          <w:rFonts w:eastAsia="SimSun"/>
          <w:szCs w:val="24"/>
          <w:lang w:eastAsia="zh-CN"/>
        </w:rPr>
        <w:t>(</w:t>
      </w:r>
      <w:r>
        <w:rPr>
          <w:rFonts w:eastAsia="SimSun" w:hint="eastAsia"/>
          <w:szCs w:val="24"/>
          <w:lang w:eastAsia="zh-CN"/>
        </w:rPr>
        <w:t>vivo</w:t>
      </w:r>
      <w:r w:rsidRPr="004A7E95">
        <w:rPr>
          <w:rFonts w:eastAsia="SimSun"/>
          <w:szCs w:val="24"/>
          <w:lang w:eastAsia="zh-CN"/>
        </w:rPr>
        <w:t>)</w:t>
      </w:r>
    </w:p>
    <w:p w14:paraId="62757A2D" w14:textId="77777777" w:rsidR="00BE11BB" w:rsidRPr="00EE2A25" w:rsidRDefault="00BE11BB" w:rsidP="00BE11BB">
      <w:pPr>
        <w:pStyle w:val="ListParagraph"/>
        <w:numPr>
          <w:ilvl w:val="2"/>
          <w:numId w:val="5"/>
        </w:numPr>
        <w:spacing w:after="120"/>
        <w:ind w:firstLineChars="0"/>
        <w:rPr>
          <w:lang w:val="en-US" w:eastAsia="zh-CN"/>
        </w:rPr>
      </w:pPr>
      <w:r w:rsidRPr="00263027">
        <w:rPr>
          <w:rFonts w:hint="eastAsia"/>
          <w:lang w:val="en-US" w:eastAsia="zh-CN"/>
        </w:rPr>
        <w:t>T</w:t>
      </w:r>
      <w:r w:rsidRPr="00263027">
        <w:rPr>
          <w:lang w:val="en-US" w:eastAsia="zh-CN"/>
        </w:rPr>
        <w:t>wo sets</w:t>
      </w:r>
      <w:r w:rsidRPr="00263027">
        <w:rPr>
          <w:rFonts w:hint="eastAsia"/>
          <w:lang w:val="en-US" w:eastAsia="zh-CN"/>
        </w:rPr>
        <w:t xml:space="preserve"> of </w:t>
      </w:r>
      <w:r w:rsidRPr="00263027">
        <w:rPr>
          <w:lang w:val="en-US" w:eastAsia="zh-CN"/>
        </w:rPr>
        <w:t>side conditions 0 dB and -</w:t>
      </w:r>
      <w:r>
        <w:rPr>
          <w:rFonts w:eastAsiaTheme="minorEastAsia" w:hint="eastAsia"/>
          <w:lang w:val="en-US" w:eastAsia="zh-CN"/>
        </w:rPr>
        <w:t>6</w:t>
      </w:r>
      <w:r w:rsidRPr="00263027">
        <w:rPr>
          <w:lang w:val="en-US" w:eastAsia="zh-CN"/>
        </w:rPr>
        <w:t xml:space="preserve"> </w:t>
      </w:r>
      <w:proofErr w:type="spellStart"/>
      <w:r w:rsidRPr="00263027">
        <w:rPr>
          <w:lang w:val="en-US" w:eastAsia="zh-CN"/>
        </w:rPr>
        <w:t>dB.</w:t>
      </w:r>
      <w:proofErr w:type="spellEnd"/>
    </w:p>
    <w:p w14:paraId="4FDCF593" w14:textId="77777777" w:rsidR="00BE11BB" w:rsidRDefault="00BE11BB" w:rsidP="00BE11BB">
      <w:pPr>
        <w:pStyle w:val="ListParagraph"/>
        <w:numPr>
          <w:ilvl w:val="0"/>
          <w:numId w:val="5"/>
        </w:numPr>
        <w:spacing w:after="120"/>
        <w:ind w:firstLineChars="0"/>
        <w:rPr>
          <w:rFonts w:eastAsia="SimSun"/>
          <w:szCs w:val="24"/>
          <w:lang w:eastAsia="zh-CN"/>
        </w:rPr>
      </w:pPr>
      <w:r w:rsidRPr="00EE2A25">
        <w:rPr>
          <w:rFonts w:eastAsia="SimSun"/>
          <w:szCs w:val="24"/>
          <w:lang w:eastAsia="zh-CN"/>
        </w:rPr>
        <w:t xml:space="preserve">For SL </w:t>
      </w:r>
      <w:proofErr w:type="spellStart"/>
      <w:r w:rsidRPr="00EE2A25">
        <w:rPr>
          <w:rFonts w:eastAsia="SimSun"/>
          <w:szCs w:val="24"/>
          <w:lang w:eastAsia="zh-CN"/>
        </w:rPr>
        <w:t>AoA</w:t>
      </w:r>
      <w:proofErr w:type="spellEnd"/>
      <w:r>
        <w:rPr>
          <w:rFonts w:eastAsia="SimSun" w:hint="eastAsia"/>
          <w:szCs w:val="24"/>
          <w:lang w:eastAsia="zh-CN"/>
        </w:rPr>
        <w:t>/</w:t>
      </w:r>
      <w:r w:rsidRPr="00EE2A25">
        <w:rPr>
          <w:rFonts w:eastAsia="SimSun"/>
          <w:szCs w:val="24"/>
          <w:lang w:eastAsia="zh-CN"/>
        </w:rPr>
        <w:t xml:space="preserve"> SL RTOA, </w:t>
      </w:r>
    </w:p>
    <w:p w14:paraId="6AC5F173" w14:textId="77777777" w:rsidR="00BE11BB" w:rsidRPr="00C91DA1"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Ericsson</w:t>
      </w:r>
      <w:r w:rsidRPr="004A7E95">
        <w:rPr>
          <w:rFonts w:eastAsia="SimSun"/>
          <w:szCs w:val="24"/>
          <w:lang w:eastAsia="zh-CN"/>
        </w:rPr>
        <w:t>)</w:t>
      </w:r>
    </w:p>
    <w:p w14:paraId="46CCBBF1" w14:textId="77777777" w:rsidR="00BE11BB" w:rsidRPr="00C91DA1" w:rsidRDefault="00BE11BB" w:rsidP="00BE11BB">
      <w:pPr>
        <w:pStyle w:val="ListParagraph"/>
        <w:numPr>
          <w:ilvl w:val="2"/>
          <w:numId w:val="5"/>
        </w:numPr>
        <w:spacing w:after="120"/>
        <w:ind w:firstLineChars="0"/>
        <w:rPr>
          <w:rFonts w:eastAsia="SimSun"/>
          <w:szCs w:val="24"/>
          <w:lang w:eastAsia="zh-CN"/>
        </w:rPr>
      </w:pPr>
      <w:r>
        <w:rPr>
          <w:rFonts w:eastAsia="SimSun" w:hint="eastAsia"/>
          <w:szCs w:val="24"/>
          <w:lang w:eastAsia="zh-CN"/>
        </w:rPr>
        <w:t>T</w:t>
      </w:r>
      <w:r w:rsidRPr="00EE2A25">
        <w:rPr>
          <w:rFonts w:eastAsia="SimSun"/>
          <w:szCs w:val="24"/>
          <w:lang w:eastAsia="zh-CN"/>
        </w:rPr>
        <w:t>he requirements apply down to -6 dB, regardless of whether accuracy requirements are specified or not.</w:t>
      </w:r>
    </w:p>
    <w:p w14:paraId="3752ED6F" w14:textId="77777777" w:rsidR="00BE11BB" w:rsidRPr="00BE11BB" w:rsidRDefault="00BE11BB" w:rsidP="00BE11BB">
      <w:pPr>
        <w:spacing w:beforeLines="50" w:before="120" w:after="120"/>
        <w:rPr>
          <w:szCs w:val="24"/>
          <w:lang w:eastAsia="zh-CN"/>
        </w:rPr>
      </w:pPr>
      <w:r w:rsidRPr="00BE11BB">
        <w:rPr>
          <w:szCs w:val="24"/>
          <w:lang w:eastAsia="zh-CN"/>
        </w:rPr>
        <w:t>Recommended WF</w:t>
      </w:r>
      <w:r w:rsidRPr="00BE11BB">
        <w:rPr>
          <w:rFonts w:hint="eastAsia"/>
          <w:szCs w:val="24"/>
          <w:lang w:eastAsia="zh-CN"/>
        </w:rPr>
        <w:t xml:space="preserve">: </w:t>
      </w:r>
    </w:p>
    <w:p w14:paraId="5862AC38" w14:textId="036B8FD9" w:rsidR="005F4ED0" w:rsidRDefault="00BE11BB" w:rsidP="00BE11BB">
      <w:pPr>
        <w:spacing w:after="120"/>
        <w:ind w:firstLine="284"/>
        <w:rPr>
          <w:szCs w:val="24"/>
          <w:lang w:eastAsia="zh-CN"/>
        </w:rPr>
      </w:pPr>
      <w:r w:rsidRPr="00BE11BB">
        <w:rPr>
          <w:rFonts w:hint="eastAsia"/>
          <w:szCs w:val="24"/>
          <w:lang w:eastAsia="zh-CN"/>
        </w:rPr>
        <w:t xml:space="preserve">Discuss in </w:t>
      </w:r>
      <w:r w:rsidRPr="00BE11BB">
        <w:rPr>
          <w:szCs w:val="24"/>
          <w:lang w:eastAsia="zh-CN"/>
        </w:rPr>
        <w:t>the</w:t>
      </w:r>
      <w:r w:rsidRPr="00BE11BB">
        <w:rPr>
          <w:rFonts w:hint="eastAsia"/>
          <w:szCs w:val="24"/>
          <w:lang w:eastAsia="zh-CN"/>
        </w:rPr>
        <w:t xml:space="preserve"> meeting.</w:t>
      </w:r>
    </w:p>
    <w:p w14:paraId="66B14B3C" w14:textId="356C50B4" w:rsidR="00BE11BB" w:rsidRDefault="00BE11BB" w:rsidP="00BE11BB">
      <w:pPr>
        <w:spacing w:after="120"/>
        <w:rPr>
          <w:lang w:eastAsia="zh-CN"/>
        </w:rPr>
      </w:pPr>
      <w:r>
        <w:rPr>
          <w:lang w:eastAsia="zh-CN"/>
        </w:rPr>
        <w:t>Discussion:</w:t>
      </w:r>
    </w:p>
    <w:p w14:paraId="76F50E67" w14:textId="77777777" w:rsidR="00BE11BB" w:rsidRDefault="00BE11BB" w:rsidP="00BE11BB">
      <w:pPr>
        <w:spacing w:after="120"/>
        <w:rPr>
          <w:lang w:eastAsia="zh-CN"/>
        </w:rPr>
      </w:pPr>
    </w:p>
    <w:p w14:paraId="1B9BE693" w14:textId="77777777" w:rsidR="00706493" w:rsidRDefault="00706493" w:rsidP="0085590F">
      <w:pPr>
        <w:pStyle w:val="Heading3Underrubrik2H3"/>
      </w:pPr>
      <w:r>
        <w:lastRenderedPageBreak/>
        <w:t>Issue 1-2-4: SL RSTD measurement accuracy requirements</w:t>
      </w:r>
    </w:p>
    <w:p w14:paraId="46E94FFF" w14:textId="77777777" w:rsidR="00706493" w:rsidRDefault="00706493" w:rsidP="00706493">
      <w:pPr>
        <w:rPr>
          <w:lang w:val="en-US" w:eastAsia="zh-CN"/>
        </w:rPr>
      </w:pPr>
      <w:r>
        <w:rPr>
          <w:lang w:val="en-US" w:eastAsia="zh-CN"/>
        </w:rPr>
        <w:t>Proposals:</w:t>
      </w:r>
    </w:p>
    <w:p w14:paraId="7FAEC51F" w14:textId="77777777" w:rsidR="00706493" w:rsidRDefault="00706493" w:rsidP="00706493">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6ECD2E25" w14:textId="77777777" w:rsidR="00706493" w:rsidRDefault="00706493" w:rsidP="00706493">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Take table 1 as the structure for SL RSTD accuracy requirements. </w:t>
      </w:r>
    </w:p>
    <w:p w14:paraId="50703342" w14:textId="77777777" w:rsidR="00706493" w:rsidRDefault="00706493" w:rsidP="00706493">
      <w:pPr>
        <w:pStyle w:val="ListParagraph"/>
        <w:numPr>
          <w:ilvl w:val="0"/>
          <w:numId w:val="47"/>
        </w:numPr>
        <w:spacing w:after="60"/>
        <w:ind w:firstLineChars="0"/>
        <w:jc w:val="center"/>
        <w:textAlignment w:val="auto"/>
        <w:rPr>
          <w:b/>
          <w:lang w:val="en-US" w:eastAsia="zh-CN"/>
        </w:rPr>
      </w:pPr>
      <w:r>
        <w:rPr>
          <w:b/>
          <w:lang w:val="en-US"/>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1618"/>
        <w:gridCol w:w="927"/>
        <w:gridCol w:w="1058"/>
        <w:gridCol w:w="1270"/>
        <w:gridCol w:w="459"/>
      </w:tblGrid>
      <w:tr w:rsidR="00706493" w14:paraId="52474704" w14:textId="77777777" w:rsidTr="00706493">
        <w:trPr>
          <w:gridAfter w:val="1"/>
          <w:wAfter w:w="480" w:type="dxa"/>
          <w:trHeight w:val="230"/>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B6B4184" w14:textId="77777777" w:rsidR="00706493" w:rsidRDefault="00706493">
            <w:pPr>
              <w:spacing w:after="0"/>
              <w:rPr>
                <w:rFonts w:ascii="Arial" w:eastAsiaTheme="minorEastAsia" w:hAnsi="Arial"/>
                <w:b/>
                <w:sz w:val="18"/>
                <w:lang w:eastAsia="zh-CN"/>
              </w:rPr>
            </w:pPr>
            <w:r>
              <w:rPr>
                <w:rFonts w:ascii="Arial" w:eastAsiaTheme="minorEastAsia"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5CBD5D49" w14:textId="77777777" w:rsidR="00706493" w:rsidRDefault="00706493">
            <w:pPr>
              <w:pStyle w:val="TAH"/>
              <w:rPr>
                <w:rFonts w:eastAsia="Times New Roman"/>
                <w:lang w:val="en-GB" w:eastAsia="en-GB"/>
              </w:rPr>
            </w:pPr>
            <w:r>
              <w:rPr>
                <w:lang w:eastAsia="zh-CN"/>
              </w:rPr>
              <w:t xml:space="preserve">SL </w:t>
            </w: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B0AEEE" w14:textId="77777777" w:rsidR="00706493" w:rsidRDefault="00706493">
            <w:pPr>
              <w:pStyle w:val="TAH"/>
              <w:rPr>
                <w:rFonts w:eastAsia="Times New Roman"/>
                <w:lang w:val="en-GB" w:eastAsia="zh-CN"/>
              </w:rPr>
            </w:pPr>
            <w:r>
              <w:rPr>
                <w:lang w:eastAsia="zh-CN"/>
              </w:rPr>
              <w:t xml:space="preserve">SL </w:t>
            </w:r>
            <w:r>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033D282" w14:textId="77777777" w:rsidR="00706493" w:rsidRDefault="00706493">
            <w:pPr>
              <w:pStyle w:val="TAH"/>
              <w:rPr>
                <w:rFonts w:eastAsiaTheme="minorEastAsia"/>
                <w:lang w:val="en-GB" w:eastAsia="zh-CN"/>
              </w:rPr>
            </w:pPr>
            <w:r>
              <w:rPr>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1F63DF" w14:textId="77777777" w:rsidR="00706493" w:rsidRDefault="00706493">
            <w:pPr>
              <w:pStyle w:val="TAH"/>
              <w:rPr>
                <w:rFonts w:eastAsia="Times New Roman"/>
                <w:lang w:val="en-GB" w:eastAsia="zh-CN"/>
              </w:rPr>
            </w:pPr>
            <w:r>
              <w:rPr>
                <w:lang w:eastAsia="zh-CN"/>
              </w:rPr>
              <w:t>N</w:t>
            </w:r>
            <w:r>
              <w:rPr>
                <w:vertAlign w:val="subscript"/>
                <w:lang w:eastAsia="zh-CN"/>
              </w:rPr>
              <w:t>sample</w:t>
            </w:r>
          </w:p>
        </w:tc>
      </w:tr>
      <w:tr w:rsidR="00706493" w14:paraId="6BF01FA2" w14:textId="77777777" w:rsidTr="00706493">
        <w:trPr>
          <w:trHeight w:val="230"/>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37C46FD" w14:textId="77777777" w:rsidR="00706493" w:rsidRDefault="00706493">
            <w:pPr>
              <w:spacing w:after="0"/>
              <w:rPr>
                <w:rFonts w:ascii="Arial" w:eastAsiaTheme="minorEastAsia"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1BC05EB" w14:textId="77777777" w:rsidR="00706493" w:rsidRDefault="00706493">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3BD014" w14:textId="77777777" w:rsidR="00706493" w:rsidRDefault="00706493">
            <w:pPr>
              <w:spacing w:after="0"/>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AA6297" w14:textId="77777777" w:rsidR="00706493" w:rsidRDefault="00706493">
            <w:pPr>
              <w:spacing w:after="0"/>
              <w:rPr>
                <w:rFonts w:ascii="Arial" w:eastAsiaTheme="minorEastAsia"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94EDBA" w14:textId="77777777" w:rsidR="00706493" w:rsidRDefault="00706493">
            <w:pPr>
              <w:spacing w:after="0"/>
              <w:rPr>
                <w:rFonts w:ascii="Arial" w:eastAsia="Times New Roman" w:hAnsi="Arial"/>
                <w:b/>
                <w:sz w:val="18"/>
                <w:lang w:eastAsia="zh-CN"/>
              </w:rPr>
            </w:pPr>
          </w:p>
        </w:tc>
        <w:tc>
          <w:tcPr>
            <w:tcW w:w="480" w:type="dxa"/>
            <w:tcBorders>
              <w:top w:val="outset" w:sz="6" w:space="0" w:color="auto"/>
              <w:left w:val="outset" w:sz="6" w:space="0" w:color="auto"/>
              <w:bottom w:val="outset" w:sz="6" w:space="0" w:color="auto"/>
              <w:right w:val="outset" w:sz="6" w:space="0" w:color="auto"/>
            </w:tcBorders>
            <w:vAlign w:val="center"/>
            <w:hideMark/>
          </w:tcPr>
          <w:p w14:paraId="55710596" w14:textId="77777777" w:rsidR="00706493" w:rsidRDefault="00706493">
            <w:pPr>
              <w:rPr>
                <w:rFonts w:eastAsia="Times New Roman"/>
                <w:lang w:eastAsia="zh-CN"/>
              </w:rPr>
            </w:pPr>
          </w:p>
        </w:tc>
      </w:tr>
      <w:tr w:rsidR="00706493" w14:paraId="666E7F67" w14:textId="77777777" w:rsidTr="00706493">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75FA8960" w14:textId="77777777" w:rsidR="00706493" w:rsidRDefault="00706493">
            <w:pPr>
              <w:pStyle w:val="TAH"/>
              <w:rPr>
                <w:rFonts w:eastAsia="Times New Roman"/>
                <w:lang w:val="en-GB" w:eastAsia="en-GB"/>
              </w:rPr>
            </w:pPr>
            <w:r>
              <w:t>Tc</w:t>
            </w:r>
            <w:r>
              <w:rPr>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7752E13" w14:textId="77777777" w:rsidR="00706493" w:rsidRDefault="00706493">
            <w:pPr>
              <w:pStyle w:val="TAH"/>
              <w:rPr>
                <w:rFonts w:eastAsia="Times New Roman"/>
                <w:lang w:val="en-GB"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54EAA" w14:textId="77777777" w:rsidR="00706493" w:rsidRDefault="00706493">
            <w:pPr>
              <w:pStyle w:val="TAH"/>
              <w:rPr>
                <w:rFonts w:eastAsia="Times New Roman"/>
                <w:lang w:val="en-GB" w:eastAsia="zh-CN"/>
              </w:rPr>
            </w:pPr>
            <w:r>
              <w:rPr>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57BFB4" w14:textId="77777777" w:rsidR="00706493" w:rsidRDefault="00706493">
            <w:pPr>
              <w:pStyle w:val="TAH"/>
              <w:rPr>
                <w:rFonts w:eastAsia="Times New Roman"/>
                <w:lang w:val="en-GB"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11621E1B" w14:textId="77777777" w:rsidR="00706493" w:rsidRDefault="00706493">
            <w:pPr>
              <w:pStyle w:val="TAH"/>
              <w:rPr>
                <w:rFonts w:eastAsia="Times New Roman"/>
                <w:lang w:val="en-GB" w:eastAsia="en-GB"/>
              </w:rPr>
            </w:pPr>
          </w:p>
        </w:tc>
        <w:tc>
          <w:tcPr>
            <w:tcW w:w="480" w:type="dxa"/>
            <w:vAlign w:val="center"/>
            <w:hideMark/>
          </w:tcPr>
          <w:p w14:paraId="7C29B0BF" w14:textId="77777777" w:rsidR="00706493" w:rsidRDefault="00706493">
            <w:pPr>
              <w:spacing w:after="0"/>
              <w:rPr>
                <w:lang w:val="en-SE" w:eastAsia="en-SE"/>
              </w:rPr>
            </w:pPr>
          </w:p>
        </w:tc>
      </w:tr>
      <w:tr w:rsidR="00706493" w14:paraId="1A881A5A"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381A818A" w14:textId="77777777" w:rsidR="00706493" w:rsidRDefault="00706493">
            <w:pPr>
              <w:pStyle w:val="TAC"/>
              <w:rPr>
                <w:lang w:val="en-GB" w:eastAsia="zh-CN"/>
              </w:rPr>
            </w:pPr>
            <w:r>
              <w:rPr>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BE84CEB" w14:textId="77777777" w:rsidR="00706493" w:rsidRDefault="00706493">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TBD</w:t>
            </w:r>
          </w:p>
          <w:p w14:paraId="49DBBFA4" w14:textId="77777777" w:rsidR="00706493" w:rsidRDefault="00706493">
            <w:pPr>
              <w:spacing w:after="0"/>
              <w:rPr>
                <w:rFonts w:ascii="Arial" w:eastAsia="Times New Roman" w:hAnsi="Arial"/>
                <w:sz w:val="18"/>
                <w:lang w:val="sv-SE" w:eastAsia="en-GB"/>
              </w:rPr>
            </w:pPr>
            <w:r>
              <w:rPr>
                <w:lang w:val="sv-SE"/>
              </w:rPr>
              <w:t xml:space="preserve"> (Ês/Iot)</w:t>
            </w:r>
            <w:r>
              <w:rPr>
                <w:i/>
                <w:vertAlign w:val="subscript"/>
                <w:lang w:val="sv-SE"/>
              </w:rPr>
              <w:t>i</w:t>
            </w:r>
            <w:r>
              <w:rPr>
                <w:lang w:val="sv-SE"/>
              </w:rPr>
              <w:t xml:space="preserve"> ≥</w:t>
            </w:r>
            <w:r>
              <w:rPr>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53E28E" w14:textId="77777777" w:rsidR="00706493" w:rsidRDefault="00706493">
            <w:pPr>
              <w:pStyle w:val="TAC"/>
              <w:rPr>
                <w:rFonts w:eastAsia="Times New Roman"/>
                <w:lang w:val="sv-SE" w:eastAsia="zh-CN"/>
              </w:rPr>
            </w:pPr>
            <w:r>
              <w:rPr>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270B3F"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BE7496D"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02F8B6C3" w14:textId="77777777" w:rsidR="00706493" w:rsidRDefault="00706493">
            <w:pPr>
              <w:spacing w:after="0"/>
              <w:rPr>
                <w:lang w:val="en-SE" w:eastAsia="en-SE"/>
              </w:rPr>
            </w:pPr>
          </w:p>
        </w:tc>
      </w:tr>
      <w:tr w:rsidR="00706493" w14:paraId="42C67D9C"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7267BB6C"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08E0F14"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E53B06" w14:textId="77777777" w:rsidR="00706493" w:rsidRDefault="00706493">
            <w:pPr>
              <w:spacing w:after="0"/>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91616F7"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7BEE01"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106661E6" w14:textId="77777777" w:rsidR="00706493" w:rsidRDefault="00706493">
            <w:pPr>
              <w:spacing w:after="0"/>
              <w:rPr>
                <w:lang w:val="en-SE" w:eastAsia="en-SE"/>
              </w:rPr>
            </w:pPr>
          </w:p>
        </w:tc>
      </w:tr>
      <w:tr w:rsidR="00706493" w14:paraId="3A3A21CF"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53CDA755" w14:textId="77777777" w:rsidR="00706493" w:rsidRDefault="00706493">
            <w:pPr>
              <w:pStyle w:val="TAC"/>
              <w:rPr>
                <w:lang w:val="en-GB" w:eastAsia="zh-CN"/>
              </w:rPr>
            </w:pPr>
            <w:r>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39943AB" w14:textId="77777777" w:rsidR="00706493" w:rsidRDefault="00706493">
            <w:pPr>
              <w:spacing w:after="0"/>
              <w:rPr>
                <w:rFonts w:ascii="Arial" w:eastAsia="Times New Roman" w:hAnsi="Arial"/>
                <w:sz w:val="18"/>
                <w:lang w:val="sv-SE"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C5BE26" w14:textId="77777777" w:rsidR="00706493" w:rsidRDefault="00706493">
            <w:pPr>
              <w:pStyle w:val="TAC"/>
              <w:rPr>
                <w:lang w:val="sv-SE" w:eastAsia="zh-CN"/>
              </w:rPr>
            </w:pPr>
            <w:r>
              <w:rPr>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CBF80"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EB698B"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493CBD62" w14:textId="77777777" w:rsidR="00706493" w:rsidRDefault="00706493">
            <w:pPr>
              <w:spacing w:after="0"/>
              <w:rPr>
                <w:lang w:val="en-SE" w:eastAsia="en-SE"/>
              </w:rPr>
            </w:pPr>
          </w:p>
        </w:tc>
      </w:tr>
      <w:tr w:rsidR="00706493" w14:paraId="3E788482"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32FC76E"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B02C0DF"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DF2CA" w14:textId="77777777" w:rsidR="00706493" w:rsidRDefault="00706493">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3483008"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3679E77"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293702F0" w14:textId="77777777" w:rsidR="00706493" w:rsidRDefault="00706493">
            <w:pPr>
              <w:spacing w:after="0"/>
              <w:rPr>
                <w:lang w:val="en-SE" w:eastAsia="en-SE"/>
              </w:rPr>
            </w:pPr>
          </w:p>
        </w:tc>
      </w:tr>
      <w:tr w:rsidR="00706493" w14:paraId="4CE9D98A"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30804878" w14:textId="77777777" w:rsidR="00706493" w:rsidRDefault="00706493">
            <w:pPr>
              <w:pStyle w:val="TAC"/>
              <w:rPr>
                <w:lang w:val="en-GB" w:eastAsia="zh-CN"/>
              </w:rPr>
            </w:pPr>
            <w:r>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468E3E2" w14:textId="77777777" w:rsidR="00706493" w:rsidRDefault="00706493">
            <w:pPr>
              <w:spacing w:after="0"/>
              <w:rPr>
                <w:rFonts w:ascii="Arial" w:eastAsia="Times New Roman" w:hAnsi="Arial"/>
                <w:sz w:val="18"/>
                <w:lang w:val="sv-SE"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6FB291A" w14:textId="77777777" w:rsidR="00706493" w:rsidRDefault="00706493">
            <w:pPr>
              <w:pStyle w:val="TAC"/>
              <w:rPr>
                <w:lang w:val="sv-SE" w:eastAsia="zh-CN"/>
              </w:rPr>
            </w:pPr>
            <w:r>
              <w:rPr>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646F4F"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0F119F"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3123FE91" w14:textId="77777777" w:rsidR="00706493" w:rsidRDefault="00706493">
            <w:pPr>
              <w:spacing w:after="0"/>
              <w:rPr>
                <w:lang w:val="en-SE" w:eastAsia="en-SE"/>
              </w:rPr>
            </w:pPr>
          </w:p>
        </w:tc>
      </w:tr>
      <w:tr w:rsidR="00706493" w14:paraId="69C20E3B"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24B6D4E"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2AD31EF"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18D8B" w14:textId="77777777" w:rsidR="00706493" w:rsidRDefault="00706493">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E7FE0AB"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DACB6D"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26BADD21" w14:textId="77777777" w:rsidR="00706493" w:rsidRDefault="00706493">
            <w:pPr>
              <w:spacing w:after="0"/>
              <w:rPr>
                <w:lang w:val="en-SE" w:eastAsia="en-SE"/>
              </w:rPr>
            </w:pPr>
          </w:p>
        </w:tc>
      </w:tr>
    </w:tbl>
    <w:p w14:paraId="54A8E611" w14:textId="77777777" w:rsidR="00706493" w:rsidRDefault="00706493" w:rsidP="00706493">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2: (Qualcomm)</w:t>
      </w:r>
    </w:p>
    <w:p w14:paraId="6E8F04F2" w14:textId="77777777" w:rsidR="00706493" w:rsidRDefault="00706493" w:rsidP="00706493">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Define the SL RSTD absolute measurement accuracy requirement as ±(X+Y+Z) Tc, </w:t>
      </w:r>
      <w:proofErr w:type="gramStart"/>
      <w:r>
        <w:rPr>
          <w:rFonts w:eastAsia="SimSun"/>
          <w:szCs w:val="24"/>
          <w:lang w:eastAsia="zh-CN"/>
        </w:rPr>
        <w:t>where</w:t>
      </w:r>
      <w:proofErr w:type="gramEnd"/>
    </w:p>
    <w:p w14:paraId="7FBDB1E5"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X is the simulated measurement accuracy for a given propagation condition and number of measurement samples,</w:t>
      </w:r>
    </w:p>
    <w:p w14:paraId="2B5E934E"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Y is the frequency/clock drift margin,</w:t>
      </w:r>
    </w:p>
    <w:p w14:paraId="6645ED94"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Z is the RF calibration margin.</w:t>
      </w:r>
    </w:p>
    <w:p w14:paraId="23B8233B" w14:textId="77777777" w:rsidR="00706493" w:rsidRDefault="00706493" w:rsidP="00706493">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06493" w14:paraId="796EEDB9" w14:textId="77777777" w:rsidTr="0070649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2C4774" w14:textId="77777777" w:rsidR="00706493" w:rsidRDefault="00706493">
            <w:pPr>
              <w:pStyle w:val="TAH"/>
              <w:rPr>
                <w:rFonts w:eastAsiaTheme="minorEastAsia"/>
                <w:lang w:val="en-GB"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BE0FBF" w14:textId="77777777" w:rsidR="00706493" w:rsidRDefault="00706493">
            <w:pPr>
              <w:pStyle w:val="TAH"/>
              <w:rPr>
                <w:rFonts w:eastAsia="Yu Mincho"/>
                <w:lang w:val="en-GB" w:eastAsia="ko-KR"/>
              </w:rPr>
            </w:pPr>
            <w:r>
              <w:rPr>
                <w:rFonts w:eastAsia="Yu Mincho"/>
                <w:lang w:eastAsia="ko-KR"/>
              </w:rPr>
              <w:t>Margin (Tc)</w:t>
            </w:r>
          </w:p>
        </w:tc>
      </w:tr>
      <w:tr w:rsidR="00706493" w14:paraId="3689193C" w14:textId="77777777" w:rsidTr="00706493">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FA2BC28" w14:textId="77777777" w:rsidR="00706493" w:rsidRDefault="00706493">
            <w:pPr>
              <w:pStyle w:val="TAH"/>
              <w:rPr>
                <w:rFonts w:eastAsiaTheme="minorEastAsia"/>
                <w:lang w:val="en-GB"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11191E61" w14:textId="77777777" w:rsidR="00706493" w:rsidRDefault="00706493">
            <w:pPr>
              <w:pStyle w:val="TAH"/>
              <w:rPr>
                <w:rFonts w:eastAsiaTheme="minorHAnsi"/>
                <w:lang w:val="en-GB"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0BAF2C88" w14:textId="77777777" w:rsidR="00706493" w:rsidRDefault="00706493">
            <w:pPr>
              <w:pStyle w:val="TAH"/>
              <w:rPr>
                <w:lang w:val="en-GB"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2736" w14:textId="77777777" w:rsidR="00706493" w:rsidRDefault="00706493">
            <w:pPr>
              <w:spacing w:after="0"/>
              <w:rPr>
                <w:rFonts w:ascii="Arial" w:eastAsia="Yu Mincho" w:hAnsi="Arial"/>
                <w:b/>
                <w:sz w:val="18"/>
                <w:lang w:eastAsia="ko-KR"/>
              </w:rPr>
            </w:pPr>
          </w:p>
        </w:tc>
      </w:tr>
      <w:tr w:rsidR="00706493" w14:paraId="6E89FC57"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499EBBD"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FF57C70" w14:textId="77777777" w:rsidR="00706493" w:rsidRDefault="00706493">
            <w:pPr>
              <w:pStyle w:val="TAC"/>
              <w:rPr>
                <w:rFonts w:eastAsia="Microsoft Sans Serif"/>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7B3B92A" w14:textId="77777777" w:rsidR="00706493" w:rsidRDefault="00706493">
            <w:pPr>
              <w:pStyle w:val="TAC"/>
              <w:rPr>
                <w:rFonts w:eastAsia="Yu Mincho"/>
                <w:b/>
                <w:bCs/>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4D37059" w14:textId="77777777" w:rsidR="00706493" w:rsidRDefault="00706493">
            <w:pPr>
              <w:pStyle w:val="TAC"/>
              <w:rPr>
                <w:rFonts w:eastAsia="Yu Mincho"/>
                <w:b/>
                <w:bCs/>
                <w:lang w:val="en-GB" w:eastAsia="ko-KR"/>
              </w:rPr>
            </w:pPr>
            <w:r>
              <w:rPr>
                <w:rFonts w:eastAsia="Yu Mincho"/>
                <w:lang w:eastAsia="ko-KR"/>
              </w:rPr>
              <w:t>Z1</w:t>
            </w:r>
          </w:p>
        </w:tc>
      </w:tr>
      <w:tr w:rsidR="00706493" w14:paraId="5DADF9DF"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EA2991B"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7ED87241"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0A41276" w14:textId="77777777" w:rsidR="00706493" w:rsidRDefault="00706493">
            <w:pPr>
              <w:pStyle w:val="TAC"/>
              <w:rPr>
                <w:rFonts w:eastAsia="Yu Mincho"/>
                <w:b/>
                <w:bCs/>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165139B" w14:textId="77777777" w:rsidR="00706493" w:rsidRDefault="00706493">
            <w:pPr>
              <w:pStyle w:val="TAC"/>
              <w:rPr>
                <w:rFonts w:eastAsia="Yu Mincho"/>
                <w:b/>
                <w:bCs/>
                <w:lang w:val="en-GB" w:eastAsia="ko-KR"/>
              </w:rPr>
            </w:pPr>
            <w:r>
              <w:rPr>
                <w:rFonts w:eastAsia="Yu Mincho"/>
                <w:lang w:eastAsia="ko-KR"/>
              </w:rPr>
              <w:t>Z2</w:t>
            </w:r>
          </w:p>
        </w:tc>
      </w:tr>
      <w:tr w:rsidR="00706493" w14:paraId="66E6EDC6"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657D4AC"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2286C392"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7097FE6" w14:textId="77777777" w:rsidR="00706493" w:rsidRDefault="00706493">
            <w:pPr>
              <w:pStyle w:val="TAC"/>
              <w:rPr>
                <w:rFonts w:eastAsia="Yu Mincho"/>
                <w:b/>
                <w:bCs/>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327C5573" w14:textId="77777777" w:rsidR="00706493" w:rsidRDefault="00706493">
            <w:pPr>
              <w:pStyle w:val="TAC"/>
              <w:rPr>
                <w:rFonts w:eastAsiaTheme="minorEastAsia"/>
                <w:bCs/>
                <w:lang w:val="en-GB" w:eastAsia="ko-KR"/>
              </w:rPr>
            </w:pPr>
            <w:r>
              <w:rPr>
                <w:rFonts w:eastAsiaTheme="minorEastAsia"/>
                <w:bCs/>
                <w:lang w:eastAsia="ko-KR"/>
              </w:rPr>
              <w:t>Z3</w:t>
            </w:r>
          </w:p>
        </w:tc>
      </w:tr>
    </w:tbl>
    <w:p w14:paraId="443CAC55" w14:textId="77777777" w:rsidR="00706493" w:rsidRDefault="00706493" w:rsidP="00706493">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3: (Huawei)</w:t>
      </w:r>
    </w:p>
    <w:p w14:paraId="66AC05D4" w14:textId="77777777" w:rsidR="00706493" w:rsidRDefault="00706493" w:rsidP="00706493">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Accuracy requirements for SL PRS measurements are defined for following RB </w:t>
      </w:r>
      <w:proofErr w:type="gramStart"/>
      <w:r>
        <w:rPr>
          <w:rFonts w:eastAsia="SimSun"/>
          <w:szCs w:val="24"/>
          <w:lang w:eastAsia="zh-CN"/>
        </w:rPr>
        <w:t>numbers</w:t>
      </w:r>
      <w:proofErr w:type="gramEnd"/>
    </w:p>
    <w:p w14:paraId="706884C2"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15kHz SCS: 48, 96</w:t>
      </w:r>
    </w:p>
    <w:p w14:paraId="74B9F225"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30kHz SCS: 24, 48, 96</w:t>
      </w:r>
    </w:p>
    <w:p w14:paraId="1C8B7665"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60kHz SCS: 24, 48</w:t>
      </w:r>
    </w:p>
    <w:p w14:paraId="2D49CB65" w14:textId="77777777" w:rsidR="00706493" w:rsidRDefault="00706493" w:rsidP="00706493">
      <w:pPr>
        <w:pStyle w:val="ListParagraph"/>
        <w:numPr>
          <w:ilvl w:val="0"/>
          <w:numId w:val="47"/>
        </w:numPr>
        <w:overflowPunct/>
        <w:autoSpaceDE/>
        <w:adjustRightInd/>
        <w:spacing w:after="120"/>
        <w:ind w:firstLineChars="0"/>
        <w:textAlignment w:val="auto"/>
        <w:rPr>
          <w:rFonts w:eastAsia="SimSun"/>
          <w:szCs w:val="24"/>
          <w:lang w:eastAsia="zh-CN"/>
        </w:rPr>
      </w:pPr>
      <w:bookmarkStart w:id="0" w:name="OLE_LINK39"/>
      <w:r>
        <w:rPr>
          <w:rFonts w:eastAsia="SimSun"/>
          <w:szCs w:val="24"/>
          <w:lang w:eastAsia="zh-CN"/>
        </w:rPr>
        <w:t>Proposal 4: (Ericsson)</w:t>
      </w:r>
    </w:p>
    <w:p w14:paraId="030CBF35" w14:textId="77777777" w:rsidR="00706493" w:rsidRDefault="00706493" w:rsidP="00706493">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Two sets of accuracy requirements are to be defined for: </w:t>
      </w:r>
    </w:p>
    <w:p w14:paraId="1B0FFBBE"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1 sample for SL-PRS BW&gt;48 PRBs,</w:t>
      </w:r>
    </w:p>
    <w:p w14:paraId="4F39774D" w14:textId="77777777" w:rsidR="00706493" w:rsidRDefault="00706493" w:rsidP="00706493">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4 samples for 24 PRBs </w:t>
      </w:r>
      <w:r>
        <w:rPr>
          <w:rFonts w:eastAsia="SimSun" w:hint="eastAsia"/>
          <w:szCs w:val="24"/>
          <w:lang w:eastAsia="zh-CN"/>
        </w:rPr>
        <w:t>≤</w:t>
      </w:r>
      <w:r>
        <w:rPr>
          <w:rFonts w:eastAsia="SimSun"/>
          <w:szCs w:val="24"/>
          <w:lang w:eastAsia="zh-CN"/>
        </w:rPr>
        <w:t>SL-PRS BW</w:t>
      </w:r>
      <w:r>
        <w:rPr>
          <w:rFonts w:eastAsia="SimSun" w:hint="eastAsia"/>
          <w:szCs w:val="24"/>
          <w:lang w:eastAsia="zh-CN"/>
        </w:rPr>
        <w:t>≤</w:t>
      </w:r>
      <w:r>
        <w:rPr>
          <w:rFonts w:eastAsia="SimSun"/>
          <w:szCs w:val="24"/>
          <w:lang w:eastAsia="zh-CN"/>
        </w:rPr>
        <w:t>48 PRBs.</w:t>
      </w:r>
    </w:p>
    <w:bookmarkEnd w:id="0"/>
    <w:p w14:paraId="6AA29631" w14:textId="77777777" w:rsidR="00706493" w:rsidRPr="00706493" w:rsidRDefault="00706493" w:rsidP="00706493">
      <w:pPr>
        <w:spacing w:beforeLines="50" w:before="120" w:after="120"/>
        <w:rPr>
          <w:szCs w:val="24"/>
          <w:lang w:eastAsia="zh-CN"/>
        </w:rPr>
      </w:pPr>
      <w:r w:rsidRPr="00706493">
        <w:rPr>
          <w:szCs w:val="24"/>
          <w:lang w:eastAsia="zh-CN"/>
        </w:rPr>
        <w:t xml:space="preserve">Recommended WF: </w:t>
      </w:r>
    </w:p>
    <w:p w14:paraId="7A68D21B" w14:textId="77777777" w:rsidR="00706493" w:rsidRPr="00706493" w:rsidRDefault="00706493" w:rsidP="00706493">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706493">
        <w:rPr>
          <w:rFonts w:eastAsia="SimSun"/>
          <w:szCs w:val="24"/>
          <w:lang w:eastAsia="zh-CN"/>
        </w:rPr>
        <w:t xml:space="preserve">Discuss in the meeting. </w:t>
      </w:r>
    </w:p>
    <w:p w14:paraId="14594F04" w14:textId="63AC17B9" w:rsidR="00C44A10" w:rsidRPr="00516C86" w:rsidRDefault="00C44A10" w:rsidP="00C44A10">
      <w:pPr>
        <w:spacing w:after="120"/>
        <w:rPr>
          <w:iCs/>
          <w:lang w:val="en-US"/>
        </w:rPr>
      </w:pPr>
      <w:r w:rsidRPr="00204003">
        <w:rPr>
          <w:iCs/>
          <w:highlight w:val="yellow"/>
          <w:lang w:val="en-US"/>
        </w:rPr>
        <w:t>Possible WF:</w:t>
      </w:r>
    </w:p>
    <w:p w14:paraId="30FC2A5A" w14:textId="0D582689" w:rsidR="00767FBB" w:rsidRDefault="00992509" w:rsidP="00BE11BB">
      <w:pPr>
        <w:spacing w:after="120"/>
        <w:rPr>
          <w:lang w:eastAsia="zh-CN"/>
        </w:rPr>
      </w:pPr>
      <w:r w:rsidRPr="007B0B8F">
        <w:rPr>
          <w:highlight w:val="yellow"/>
          <w:lang w:eastAsia="zh-CN"/>
        </w:rPr>
        <w:t xml:space="preserve">Accuracy requirements are to be defined for </w:t>
      </w:r>
      <w:r w:rsidR="00CA0C91" w:rsidRPr="007B0B8F">
        <w:rPr>
          <w:highlight w:val="yellow"/>
          <w:lang w:eastAsia="zh-CN"/>
        </w:rPr>
        <w:t>both 1 sample and 4 samples, for the respective BWs.</w:t>
      </w:r>
    </w:p>
    <w:p w14:paraId="24F16DF0" w14:textId="77777777" w:rsidR="00C44A10" w:rsidRDefault="00C44A10" w:rsidP="00C44A10">
      <w:pPr>
        <w:spacing w:after="120"/>
        <w:rPr>
          <w:lang w:eastAsia="zh-CN"/>
        </w:rPr>
      </w:pPr>
      <w:r>
        <w:rPr>
          <w:lang w:eastAsia="zh-CN"/>
        </w:rPr>
        <w:t>Discussion:</w:t>
      </w:r>
    </w:p>
    <w:p w14:paraId="450326B9" w14:textId="77777777" w:rsidR="00C44A10" w:rsidRDefault="00C44A10" w:rsidP="00BE11BB">
      <w:pPr>
        <w:spacing w:after="120"/>
        <w:rPr>
          <w:lang w:eastAsia="zh-CN"/>
        </w:rPr>
      </w:pPr>
    </w:p>
    <w:p w14:paraId="51B1E846" w14:textId="77777777" w:rsidR="0028234D" w:rsidRPr="00992509" w:rsidRDefault="0028234D" w:rsidP="0028234D">
      <w:pPr>
        <w:pStyle w:val="Heading3Underrubrik2H3"/>
        <w:rPr>
          <w:lang w:eastAsia="zh-CN"/>
        </w:rPr>
      </w:pPr>
      <w:r>
        <w:rPr>
          <w:lang w:eastAsia="ko-KR"/>
        </w:rPr>
        <w:t>Issue 1-</w:t>
      </w:r>
      <w:r>
        <w:t>2-7</w:t>
      </w:r>
      <w:r>
        <w:rPr>
          <w:lang w:eastAsia="ko-KR"/>
        </w:rPr>
        <w:t xml:space="preserve">: </w:t>
      </w:r>
      <w:r>
        <w:t>Test case list</w:t>
      </w:r>
    </w:p>
    <w:p w14:paraId="3128ABB5" w14:textId="77777777" w:rsidR="0028234D" w:rsidRDefault="0028234D" w:rsidP="0028234D">
      <w:pPr>
        <w:rPr>
          <w:lang w:val="en-US" w:eastAsia="zh-CN"/>
        </w:rPr>
      </w:pPr>
      <w:r>
        <w:rPr>
          <w:lang w:val="en-US" w:eastAsia="zh-CN"/>
        </w:rPr>
        <w:t>Proposals:</w:t>
      </w:r>
    </w:p>
    <w:p w14:paraId="00501646" w14:textId="77777777" w:rsidR="0028234D" w:rsidRDefault="0028234D" w:rsidP="0028234D">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 1: (CATT, CMCC, Qualcomm, vivo, Huawei, Ericsson)</w:t>
      </w:r>
    </w:p>
    <w:p w14:paraId="1B7334E7" w14:textId="77777777" w:rsidR="0028234D" w:rsidRDefault="0028234D" w:rsidP="0028234D">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Define measurement delay test cases for SL RSTD, SL RTOA, SL Rx-Tx and SL-</w:t>
      </w:r>
      <w:proofErr w:type="spellStart"/>
      <w:r>
        <w:rPr>
          <w:rFonts w:eastAsia="SimSun"/>
          <w:szCs w:val="24"/>
          <w:lang w:eastAsia="zh-CN"/>
        </w:rPr>
        <w:t>AoA</w:t>
      </w:r>
      <w:proofErr w:type="spellEnd"/>
      <w:r>
        <w:rPr>
          <w:rFonts w:eastAsia="SimSun"/>
          <w:szCs w:val="24"/>
          <w:lang w:eastAsia="zh-CN"/>
        </w:rPr>
        <w:t>/</w:t>
      </w:r>
      <w:proofErr w:type="spellStart"/>
      <w:r>
        <w:rPr>
          <w:rFonts w:eastAsia="SimSun"/>
          <w:szCs w:val="24"/>
          <w:lang w:eastAsia="zh-CN"/>
        </w:rPr>
        <w:t>ZoA</w:t>
      </w:r>
      <w:proofErr w:type="spellEnd"/>
    </w:p>
    <w:p w14:paraId="2DC1419C" w14:textId="77777777" w:rsidR="0028234D" w:rsidRDefault="0028234D" w:rsidP="0028234D">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2: (CATT, CMCC, vivo, Ericsson)</w:t>
      </w:r>
    </w:p>
    <w:p w14:paraId="69FECEAB" w14:textId="77777777" w:rsidR="0028234D" w:rsidRDefault="0028234D" w:rsidP="0028234D">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Define measurement delay test cases for SL </w:t>
      </w:r>
      <w:r>
        <w:rPr>
          <w:lang w:val="en-US" w:eastAsia="zh-CN"/>
        </w:rPr>
        <w:t>RSRP</w:t>
      </w:r>
      <w:r>
        <w:rPr>
          <w:rFonts w:eastAsiaTheme="minorEastAsia"/>
          <w:lang w:val="en-US" w:eastAsia="zh-CN"/>
        </w:rPr>
        <w:t xml:space="preserve"> and SL RSRPP. </w:t>
      </w:r>
    </w:p>
    <w:p w14:paraId="6F4B5D85" w14:textId="77777777" w:rsidR="0028234D" w:rsidRDefault="0028234D" w:rsidP="0028234D">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3: (Qualcomm)</w:t>
      </w:r>
    </w:p>
    <w:p w14:paraId="394FAAA2" w14:textId="77777777" w:rsidR="0028234D" w:rsidRDefault="0028234D" w:rsidP="0028234D">
      <w:pPr>
        <w:pStyle w:val="ListParagraph"/>
        <w:numPr>
          <w:ilvl w:val="1"/>
          <w:numId w:val="47"/>
        </w:numPr>
        <w:overflowPunct/>
        <w:autoSpaceDE/>
        <w:adjustRightInd/>
        <w:spacing w:after="120"/>
        <w:ind w:firstLineChars="0"/>
        <w:textAlignment w:val="auto"/>
        <w:rPr>
          <w:rFonts w:eastAsia="SimSun"/>
          <w:szCs w:val="24"/>
          <w:lang w:eastAsia="zh-CN"/>
        </w:rPr>
      </w:pPr>
      <w:r>
        <w:rPr>
          <w:bCs/>
          <w:sz w:val="22"/>
          <w:szCs w:val="22"/>
        </w:rPr>
        <w:t xml:space="preserve">Define measurement accuracy test cases for SL RSTD, SL Rx-Tx, SL PRS-RSRP (reported with SL RSTD or Rx-Tx) and SL PRS-RSRPP (reported with SL RSTD or Rx-Tx). </w:t>
      </w:r>
    </w:p>
    <w:p w14:paraId="4051D14F" w14:textId="77777777" w:rsidR="0028234D" w:rsidRDefault="0028234D" w:rsidP="0028234D">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4: (Huawei)</w:t>
      </w:r>
    </w:p>
    <w:p w14:paraId="1DD78FFB" w14:textId="77777777" w:rsidR="0028234D" w:rsidRDefault="0028234D" w:rsidP="0028234D">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RAN4 to define the following TCs for SL positioning.</w:t>
      </w:r>
    </w:p>
    <w:p w14:paraId="71BB4036" w14:textId="77777777" w:rsidR="0028234D" w:rsidRDefault="0028234D" w:rsidP="0028234D">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Accuracy TCs: SL RSTD + PRS-RSRP, SL Rx-Tx + PRS-RSRP</w:t>
      </w:r>
    </w:p>
    <w:p w14:paraId="379B4204" w14:textId="77777777" w:rsidR="0028234D" w:rsidRPr="0028234D" w:rsidRDefault="0028234D" w:rsidP="0028234D">
      <w:pPr>
        <w:spacing w:beforeLines="50" w:before="120" w:after="120"/>
        <w:rPr>
          <w:szCs w:val="24"/>
          <w:lang w:eastAsia="zh-CN"/>
        </w:rPr>
      </w:pPr>
      <w:r w:rsidRPr="0028234D">
        <w:rPr>
          <w:szCs w:val="24"/>
          <w:lang w:eastAsia="zh-CN"/>
        </w:rPr>
        <w:t xml:space="preserve">Recommended WF: </w:t>
      </w:r>
    </w:p>
    <w:p w14:paraId="5A406A98" w14:textId="77777777" w:rsidR="0028234D" w:rsidRPr="0028234D" w:rsidRDefault="0028234D" w:rsidP="0028234D">
      <w:pPr>
        <w:pStyle w:val="ListParagraph"/>
        <w:numPr>
          <w:ilvl w:val="0"/>
          <w:numId w:val="47"/>
        </w:numPr>
        <w:overflowPunct/>
        <w:autoSpaceDE/>
        <w:adjustRightInd/>
        <w:spacing w:after="120"/>
        <w:ind w:firstLineChars="0"/>
        <w:textAlignment w:val="auto"/>
        <w:rPr>
          <w:rFonts w:eastAsia="SimSun"/>
          <w:szCs w:val="24"/>
          <w:lang w:eastAsia="zh-CN"/>
        </w:rPr>
      </w:pPr>
      <w:r w:rsidRPr="0028234D">
        <w:rPr>
          <w:rFonts w:eastAsia="SimSun"/>
          <w:szCs w:val="24"/>
          <w:lang w:eastAsia="zh-CN"/>
        </w:rPr>
        <w:t>Define measurement delay test cases for SL RSTD, SL RTOA, SL Rx-Tx and SL-</w:t>
      </w:r>
      <w:proofErr w:type="spellStart"/>
      <w:r w:rsidRPr="0028234D">
        <w:rPr>
          <w:rFonts w:eastAsia="SimSun"/>
          <w:szCs w:val="24"/>
          <w:lang w:eastAsia="zh-CN"/>
        </w:rPr>
        <w:t>AoA</w:t>
      </w:r>
      <w:proofErr w:type="spellEnd"/>
      <w:r w:rsidRPr="0028234D">
        <w:rPr>
          <w:rFonts w:eastAsia="SimSun"/>
          <w:szCs w:val="24"/>
          <w:lang w:eastAsia="zh-CN"/>
        </w:rPr>
        <w:t>/</w:t>
      </w:r>
      <w:proofErr w:type="spellStart"/>
      <w:r w:rsidRPr="0028234D">
        <w:rPr>
          <w:rFonts w:eastAsia="SimSun"/>
          <w:szCs w:val="24"/>
          <w:lang w:eastAsia="zh-CN"/>
        </w:rPr>
        <w:t>ZoA</w:t>
      </w:r>
      <w:proofErr w:type="spellEnd"/>
      <w:r w:rsidRPr="0028234D">
        <w:rPr>
          <w:rFonts w:eastAsia="SimSun"/>
          <w:szCs w:val="24"/>
          <w:lang w:eastAsia="zh-CN"/>
        </w:rPr>
        <w:t xml:space="preserve">. </w:t>
      </w:r>
    </w:p>
    <w:p w14:paraId="74462C92" w14:textId="77777777" w:rsidR="0028234D" w:rsidRPr="0028234D" w:rsidRDefault="0028234D" w:rsidP="0028234D">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28234D">
        <w:rPr>
          <w:bCs/>
          <w:sz w:val="22"/>
          <w:szCs w:val="22"/>
        </w:rPr>
        <w:t>Define measurement accuracy test cases for SL RSTD, SL Rx-Tx, SL PRS-RSRP (reported with SL RSTD or Rx-Tx)</w:t>
      </w:r>
      <w:r w:rsidRPr="0028234D">
        <w:rPr>
          <w:rFonts w:eastAsiaTheme="minorEastAsia"/>
          <w:bCs/>
          <w:sz w:val="22"/>
          <w:szCs w:val="22"/>
          <w:lang w:eastAsia="zh-CN"/>
        </w:rPr>
        <w:t xml:space="preserve">. </w:t>
      </w:r>
    </w:p>
    <w:p w14:paraId="4328D7B2" w14:textId="77777777" w:rsidR="0028234D" w:rsidRPr="0028234D" w:rsidRDefault="0028234D" w:rsidP="0028234D">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28234D">
        <w:rPr>
          <w:rFonts w:eastAsiaTheme="minorEastAsia"/>
          <w:bCs/>
          <w:sz w:val="22"/>
          <w:szCs w:val="22"/>
          <w:lang w:eastAsia="zh-CN"/>
        </w:rPr>
        <w:t xml:space="preserve">Further discuss whether to define delay test cases for </w:t>
      </w:r>
      <w:r w:rsidRPr="0028234D">
        <w:rPr>
          <w:rFonts w:eastAsia="SimSun"/>
          <w:szCs w:val="24"/>
          <w:lang w:eastAsia="zh-CN"/>
        </w:rPr>
        <w:t xml:space="preserve">SL </w:t>
      </w:r>
      <w:r w:rsidRPr="0028234D">
        <w:rPr>
          <w:lang w:val="en-US" w:eastAsia="zh-CN"/>
        </w:rPr>
        <w:t>RSRP</w:t>
      </w:r>
      <w:r w:rsidRPr="0028234D">
        <w:rPr>
          <w:rFonts w:eastAsiaTheme="minorEastAsia"/>
          <w:lang w:val="en-US" w:eastAsia="zh-CN"/>
        </w:rPr>
        <w:t xml:space="preserve"> and SL RSRPP. </w:t>
      </w:r>
    </w:p>
    <w:p w14:paraId="10E7AED8" w14:textId="77777777" w:rsidR="0028234D" w:rsidRPr="0028234D" w:rsidRDefault="0028234D" w:rsidP="0028234D">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28234D">
        <w:rPr>
          <w:rFonts w:eastAsiaTheme="minorEastAsia"/>
          <w:bCs/>
          <w:sz w:val="22"/>
          <w:szCs w:val="22"/>
          <w:lang w:eastAsia="zh-CN"/>
        </w:rPr>
        <w:t xml:space="preserve">Further discuss whether to define accuracy test cases for </w:t>
      </w:r>
      <w:r w:rsidRPr="0028234D">
        <w:rPr>
          <w:rFonts w:eastAsia="SimSun"/>
          <w:szCs w:val="24"/>
          <w:lang w:eastAsia="zh-CN"/>
        </w:rPr>
        <w:t xml:space="preserve">SL </w:t>
      </w:r>
      <w:r w:rsidRPr="0028234D">
        <w:rPr>
          <w:lang w:val="en-US" w:eastAsia="zh-CN"/>
        </w:rPr>
        <w:t>RSRP</w:t>
      </w:r>
      <w:r w:rsidRPr="0028234D">
        <w:rPr>
          <w:rFonts w:eastAsiaTheme="minorEastAsia"/>
          <w:lang w:val="en-US" w:eastAsia="zh-CN"/>
        </w:rPr>
        <w:t xml:space="preserve"> and SL RSRPP. </w:t>
      </w:r>
    </w:p>
    <w:p w14:paraId="7B384838" w14:textId="74C1BD1F" w:rsidR="00706493" w:rsidRDefault="0028234D" w:rsidP="00BE11BB">
      <w:pPr>
        <w:spacing w:after="120"/>
        <w:rPr>
          <w:lang w:eastAsia="zh-CN"/>
        </w:rPr>
      </w:pPr>
      <w:r>
        <w:rPr>
          <w:lang w:eastAsia="zh-CN"/>
        </w:rPr>
        <w:t>Discussion:</w:t>
      </w:r>
    </w:p>
    <w:p w14:paraId="1293FA7C" w14:textId="77777777" w:rsidR="003A69A7" w:rsidRPr="00861217" w:rsidRDefault="003A69A7" w:rsidP="00585ACB">
      <w:pPr>
        <w:pStyle w:val="Heading3Underrubrik2H3"/>
        <w:rPr>
          <w:lang w:eastAsia="zh-CN"/>
        </w:rPr>
      </w:pPr>
      <w:r>
        <w:rPr>
          <w:lang w:eastAsia="ko-KR"/>
        </w:rPr>
        <w:t>Issue 1-</w:t>
      </w:r>
      <w:r>
        <w:t>2-8</w:t>
      </w:r>
      <w:r>
        <w:rPr>
          <w:lang w:eastAsia="ko-KR"/>
        </w:rPr>
        <w:t xml:space="preserve">: </w:t>
      </w:r>
      <w:r>
        <w:t>Test configurations</w:t>
      </w:r>
    </w:p>
    <w:p w14:paraId="51FD0F5C" w14:textId="77777777" w:rsidR="003A69A7" w:rsidRDefault="003A69A7" w:rsidP="003A69A7">
      <w:pPr>
        <w:rPr>
          <w:lang w:val="en-US" w:eastAsia="zh-CN"/>
        </w:rPr>
      </w:pPr>
      <w:r>
        <w:rPr>
          <w:lang w:val="en-US" w:eastAsia="zh-CN"/>
        </w:rPr>
        <w:t>Proposals:</w:t>
      </w:r>
    </w:p>
    <w:p w14:paraId="74430B9E"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1: </w:t>
      </w:r>
      <w:r>
        <w:rPr>
          <w:rFonts w:eastAsiaTheme="minorEastAsia"/>
          <w:lang w:val="en-US" w:eastAsia="zh-CN"/>
        </w:rPr>
        <w:t>(Qualcomm)</w:t>
      </w:r>
    </w:p>
    <w:p w14:paraId="4B21AC60" w14:textId="77777777" w:rsidR="003A69A7" w:rsidRDefault="003A69A7" w:rsidP="003A69A7">
      <w:pPr>
        <w:pStyle w:val="ListParagraph"/>
        <w:numPr>
          <w:ilvl w:val="1"/>
          <w:numId w:val="47"/>
        </w:numPr>
        <w:ind w:firstLineChars="0"/>
        <w:textAlignment w:val="auto"/>
        <w:rPr>
          <w:lang w:val="en-US" w:eastAsia="zh-CN"/>
        </w:rPr>
      </w:pPr>
      <w:r>
        <w:rPr>
          <w:lang w:val="en-US" w:eastAsia="zh-CN"/>
        </w:rPr>
        <w:t>Define SL positioning test cases using only AWGN and 2-tap channel (for SL PRS RSRPP) propagation conditions.</w:t>
      </w:r>
    </w:p>
    <w:p w14:paraId="65DEC201"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w:t>
      </w:r>
      <w:r>
        <w:rPr>
          <w:rFonts w:eastAsiaTheme="minorEastAsia"/>
          <w:lang w:val="en-US" w:eastAsia="zh-CN"/>
        </w:rPr>
        <w:t>2</w:t>
      </w:r>
      <w:r>
        <w:rPr>
          <w:lang w:val="en-US" w:eastAsia="zh-CN"/>
        </w:rPr>
        <w:t xml:space="preserve">: </w:t>
      </w:r>
      <w:r>
        <w:rPr>
          <w:rFonts w:eastAsiaTheme="minorEastAsia"/>
          <w:lang w:val="en-US" w:eastAsia="zh-CN"/>
        </w:rPr>
        <w:t>(Qualcomm)</w:t>
      </w:r>
    </w:p>
    <w:p w14:paraId="2DC5861E" w14:textId="77777777" w:rsidR="003A69A7" w:rsidRDefault="003A69A7" w:rsidP="003A69A7">
      <w:pPr>
        <w:pStyle w:val="ListParagraph"/>
        <w:numPr>
          <w:ilvl w:val="1"/>
          <w:numId w:val="47"/>
        </w:numPr>
        <w:ind w:firstLineChars="0"/>
        <w:textAlignment w:val="auto"/>
        <w:rPr>
          <w:lang w:val="en-US" w:eastAsia="zh-CN"/>
        </w:rPr>
      </w:pPr>
      <w:r>
        <w:rPr>
          <w:lang w:val="en-US" w:eastAsia="zh-CN"/>
        </w:rPr>
        <w:t>Define SL positioning test cases for a single carrier and single resource pool.</w:t>
      </w:r>
    </w:p>
    <w:p w14:paraId="0DB6FA01"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w:t>
      </w:r>
      <w:r>
        <w:rPr>
          <w:rFonts w:eastAsiaTheme="minorEastAsia"/>
          <w:lang w:val="en-US" w:eastAsia="zh-CN"/>
        </w:rPr>
        <w:t>3</w:t>
      </w:r>
      <w:r>
        <w:rPr>
          <w:lang w:val="en-US" w:eastAsia="zh-CN"/>
        </w:rPr>
        <w:t xml:space="preserve">: </w:t>
      </w:r>
      <w:r>
        <w:rPr>
          <w:rFonts w:eastAsiaTheme="minorEastAsia"/>
          <w:lang w:val="en-US" w:eastAsia="zh-CN"/>
        </w:rPr>
        <w:t>(Qualcomm)</w:t>
      </w:r>
    </w:p>
    <w:p w14:paraId="3FA1A851" w14:textId="77777777" w:rsidR="003A69A7" w:rsidRDefault="003A69A7" w:rsidP="003A69A7">
      <w:pPr>
        <w:pStyle w:val="ListParagraph"/>
        <w:numPr>
          <w:ilvl w:val="1"/>
          <w:numId w:val="47"/>
        </w:numPr>
        <w:ind w:firstLineChars="0"/>
        <w:textAlignment w:val="auto"/>
        <w:rPr>
          <w:lang w:val="en-US" w:eastAsia="zh-CN"/>
        </w:rPr>
      </w:pPr>
      <w:r>
        <w:rPr>
          <w:lang w:val="en-US" w:eastAsia="zh-CN"/>
        </w:rPr>
        <w:t xml:space="preserve">Define SL PRS configurations for SL positioning test cases that apply to both shared and dedicated resource </w:t>
      </w:r>
      <w:proofErr w:type="gramStart"/>
      <w:r>
        <w:rPr>
          <w:lang w:val="en-US" w:eastAsia="zh-CN"/>
        </w:rPr>
        <w:t>pools</w:t>
      </w:r>
      <w:proofErr w:type="gramEnd"/>
    </w:p>
    <w:p w14:paraId="37C30EDB" w14:textId="77777777" w:rsidR="003A69A7" w:rsidRDefault="003A69A7" w:rsidP="003A69A7">
      <w:pPr>
        <w:pStyle w:val="ListParagraph"/>
        <w:numPr>
          <w:ilvl w:val="2"/>
          <w:numId w:val="47"/>
        </w:numPr>
        <w:ind w:firstLineChars="0"/>
        <w:textAlignment w:val="auto"/>
        <w:rPr>
          <w:lang w:val="en-US" w:eastAsia="zh-CN"/>
        </w:rPr>
      </w:pPr>
      <w:r>
        <w:rPr>
          <w:lang w:val="en-US" w:eastAsia="zh-CN"/>
        </w:rPr>
        <w:t>No TDM of SL PRS from different UEs in the same slot</w:t>
      </w:r>
    </w:p>
    <w:p w14:paraId="511DC2D2" w14:textId="77777777" w:rsidR="003A69A7" w:rsidRDefault="003A69A7" w:rsidP="003A69A7">
      <w:pPr>
        <w:pStyle w:val="ListParagraph"/>
        <w:numPr>
          <w:ilvl w:val="2"/>
          <w:numId w:val="47"/>
        </w:numPr>
        <w:ind w:firstLineChars="0"/>
        <w:textAlignment w:val="auto"/>
        <w:rPr>
          <w:lang w:val="en-US" w:eastAsia="zh-CN"/>
        </w:rPr>
      </w:pPr>
      <w:r>
        <w:rPr>
          <w:lang w:val="en-US" w:eastAsia="zh-CN"/>
        </w:rPr>
        <w:t>No comb-based multiplexing of SL PRS from different UEs in the same slot</w:t>
      </w:r>
    </w:p>
    <w:p w14:paraId="7DC7D544" w14:textId="77777777" w:rsidR="003A69A7" w:rsidRDefault="003A69A7" w:rsidP="003A69A7">
      <w:pPr>
        <w:pStyle w:val="ListParagraph"/>
        <w:numPr>
          <w:ilvl w:val="2"/>
          <w:numId w:val="47"/>
        </w:numPr>
        <w:ind w:firstLineChars="0"/>
        <w:textAlignment w:val="auto"/>
        <w:rPr>
          <w:lang w:val="en-US" w:eastAsia="zh-CN"/>
        </w:rPr>
      </w:pPr>
      <w:r>
        <w:rPr>
          <w:lang w:val="en-US" w:eastAsia="zh-CN"/>
        </w:rPr>
        <w:t>No FDM of SL PRS from different UEs in the same slot</w:t>
      </w:r>
    </w:p>
    <w:p w14:paraId="764D8FE1"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4: </w:t>
      </w:r>
      <w:r>
        <w:rPr>
          <w:rFonts w:eastAsiaTheme="minorEastAsia"/>
          <w:lang w:val="en-US" w:eastAsia="zh-CN"/>
        </w:rPr>
        <w:t>(Huawei)</w:t>
      </w:r>
    </w:p>
    <w:p w14:paraId="1895A673" w14:textId="77777777" w:rsidR="003A69A7" w:rsidRDefault="003A69A7" w:rsidP="003A69A7">
      <w:pPr>
        <w:pStyle w:val="ListParagraph"/>
        <w:numPr>
          <w:ilvl w:val="1"/>
          <w:numId w:val="47"/>
        </w:numPr>
        <w:ind w:firstLineChars="0"/>
        <w:textAlignment w:val="auto"/>
        <w:rPr>
          <w:lang w:val="en-US" w:eastAsia="zh-CN"/>
        </w:rPr>
      </w:pPr>
      <w:r>
        <w:rPr>
          <w:lang w:val="en-US" w:eastAsia="zh-CN"/>
        </w:rPr>
        <w:t>RAN4 to consider the following scope for the test.</w:t>
      </w:r>
    </w:p>
    <w:p w14:paraId="401F390F" w14:textId="77777777" w:rsidR="003A69A7" w:rsidRDefault="003A69A7" w:rsidP="003A69A7">
      <w:pPr>
        <w:pStyle w:val="ListParagraph"/>
        <w:numPr>
          <w:ilvl w:val="2"/>
          <w:numId w:val="47"/>
        </w:numPr>
        <w:ind w:firstLineChars="0"/>
        <w:textAlignment w:val="auto"/>
        <w:rPr>
          <w:lang w:val="en-US" w:eastAsia="zh-CN"/>
        </w:rPr>
      </w:pPr>
      <w:r>
        <w:rPr>
          <w:lang w:val="en-US" w:eastAsia="zh-CN"/>
        </w:rPr>
        <w:t xml:space="preserve">Resource pool: shared and </w:t>
      </w:r>
      <w:proofErr w:type="gramStart"/>
      <w:r>
        <w:rPr>
          <w:lang w:val="en-US" w:eastAsia="zh-CN"/>
        </w:rPr>
        <w:t>dedicated</w:t>
      </w:r>
      <w:proofErr w:type="gramEnd"/>
    </w:p>
    <w:p w14:paraId="08DCBF88" w14:textId="77777777" w:rsidR="003A69A7" w:rsidRDefault="003A69A7" w:rsidP="003A69A7">
      <w:pPr>
        <w:pStyle w:val="ListParagraph"/>
        <w:numPr>
          <w:ilvl w:val="2"/>
          <w:numId w:val="47"/>
        </w:numPr>
        <w:ind w:firstLineChars="0"/>
        <w:textAlignment w:val="auto"/>
        <w:rPr>
          <w:lang w:val="en-US" w:eastAsia="zh-CN"/>
        </w:rPr>
      </w:pPr>
      <w:r>
        <w:rPr>
          <w:lang w:val="en-US" w:eastAsia="zh-CN"/>
        </w:rPr>
        <w:t xml:space="preserve">Coverage: in coverage and </w:t>
      </w:r>
      <w:proofErr w:type="spellStart"/>
      <w:r>
        <w:rPr>
          <w:lang w:val="en-US" w:eastAsia="zh-CN"/>
        </w:rPr>
        <w:t>gNB</w:t>
      </w:r>
      <w:proofErr w:type="spellEnd"/>
      <w:r>
        <w:rPr>
          <w:lang w:val="en-US" w:eastAsia="zh-CN"/>
        </w:rPr>
        <w:t xml:space="preserve"> as sync reference  </w:t>
      </w:r>
    </w:p>
    <w:p w14:paraId="17AC7809"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5: </w:t>
      </w:r>
      <w:r>
        <w:rPr>
          <w:rFonts w:eastAsiaTheme="minorEastAsia"/>
          <w:lang w:val="en-US" w:eastAsia="zh-CN"/>
        </w:rPr>
        <w:t>(Huawei)</w:t>
      </w:r>
    </w:p>
    <w:p w14:paraId="4E85AA84" w14:textId="77777777" w:rsidR="003A69A7" w:rsidRDefault="003A69A7" w:rsidP="003A69A7">
      <w:pPr>
        <w:pStyle w:val="ListParagraph"/>
        <w:numPr>
          <w:ilvl w:val="1"/>
          <w:numId w:val="47"/>
        </w:numPr>
        <w:ind w:firstLineChars="0"/>
        <w:textAlignment w:val="auto"/>
        <w:rPr>
          <w:lang w:val="en-US" w:eastAsia="zh-CN"/>
        </w:rPr>
      </w:pPr>
      <w:r>
        <w:rPr>
          <w:lang w:val="en-US" w:eastAsia="zh-CN"/>
        </w:rPr>
        <w:t>RAN4 to consider the following SL PRS related parameters for the test.</w:t>
      </w:r>
    </w:p>
    <w:p w14:paraId="78EB5B19" w14:textId="77777777" w:rsidR="003A69A7" w:rsidRDefault="003A69A7" w:rsidP="003A69A7">
      <w:pPr>
        <w:pStyle w:val="ListParagraph"/>
        <w:numPr>
          <w:ilvl w:val="2"/>
          <w:numId w:val="47"/>
        </w:numPr>
        <w:ind w:firstLineChars="0"/>
        <w:textAlignment w:val="auto"/>
        <w:rPr>
          <w:lang w:val="en-US" w:eastAsia="zh-CN"/>
        </w:rPr>
      </w:pPr>
      <w:r>
        <w:rPr>
          <w:lang w:val="en-US" w:eastAsia="zh-CN"/>
        </w:rPr>
        <w:lastRenderedPageBreak/>
        <w:t>(</w:t>
      </w:r>
      <w:proofErr w:type="gramStart"/>
      <w:r>
        <w:rPr>
          <w:lang w:val="en-US" w:eastAsia="zh-CN"/>
        </w:rPr>
        <w:t>symbol</w:t>
      </w:r>
      <w:proofErr w:type="gramEnd"/>
      <w:r>
        <w:rPr>
          <w:lang w:val="en-US" w:eastAsia="zh-CN"/>
        </w:rPr>
        <w:t xml:space="preserve"> num, comb size): (4, 4) and (2, 4)</w:t>
      </w:r>
    </w:p>
    <w:p w14:paraId="7812C36B" w14:textId="77777777" w:rsidR="003A69A7" w:rsidRDefault="003A69A7" w:rsidP="003A69A7">
      <w:pPr>
        <w:pStyle w:val="ListParagraph"/>
        <w:numPr>
          <w:ilvl w:val="2"/>
          <w:numId w:val="47"/>
        </w:numPr>
        <w:ind w:firstLineChars="0"/>
        <w:textAlignment w:val="auto"/>
        <w:rPr>
          <w:lang w:val="en-US" w:eastAsia="zh-CN"/>
        </w:rPr>
      </w:pPr>
      <w:r>
        <w:rPr>
          <w:lang w:val="en-US" w:eastAsia="zh-CN"/>
        </w:rPr>
        <w:t>BW: 48 RB for delay test</w:t>
      </w:r>
    </w:p>
    <w:p w14:paraId="02DFCB19" w14:textId="77777777" w:rsidR="003A69A7" w:rsidRDefault="003A69A7" w:rsidP="003A69A7">
      <w:pPr>
        <w:pStyle w:val="ListParagraph"/>
        <w:numPr>
          <w:ilvl w:val="2"/>
          <w:numId w:val="47"/>
        </w:numPr>
        <w:ind w:firstLineChars="0"/>
        <w:textAlignment w:val="auto"/>
        <w:rPr>
          <w:lang w:val="en-US" w:eastAsia="zh-CN"/>
        </w:rPr>
      </w:pPr>
      <w:r>
        <w:rPr>
          <w:lang w:val="en-US" w:eastAsia="zh-CN"/>
        </w:rPr>
        <w:t>Es/</w:t>
      </w:r>
      <w:proofErr w:type="spellStart"/>
      <w:r>
        <w:rPr>
          <w:lang w:val="en-US" w:eastAsia="zh-CN"/>
        </w:rPr>
        <w:t>Iot</w:t>
      </w:r>
      <w:proofErr w:type="spellEnd"/>
      <w:r>
        <w:rPr>
          <w:lang w:val="en-US" w:eastAsia="zh-CN"/>
        </w:rPr>
        <w:t>: 3dB (to ensure 100% PSCCH decoding)</w:t>
      </w:r>
    </w:p>
    <w:p w14:paraId="5E7F2EDC" w14:textId="77777777" w:rsidR="003A69A7" w:rsidRDefault="003A69A7" w:rsidP="003A69A7">
      <w:pPr>
        <w:pStyle w:val="ListParagraph"/>
        <w:numPr>
          <w:ilvl w:val="0"/>
          <w:numId w:val="47"/>
        </w:numPr>
        <w:ind w:firstLineChars="0"/>
        <w:textAlignment w:val="auto"/>
        <w:rPr>
          <w:lang w:val="en-US" w:eastAsia="zh-CN"/>
        </w:rPr>
      </w:pPr>
      <w:r>
        <w:rPr>
          <w:lang w:val="en-US" w:eastAsia="zh-CN"/>
        </w:rPr>
        <w:t xml:space="preserve">Proposal 6: </w:t>
      </w:r>
      <w:r>
        <w:rPr>
          <w:rFonts w:eastAsiaTheme="minorEastAsia"/>
          <w:lang w:val="en-US" w:eastAsia="zh-CN"/>
        </w:rPr>
        <w:t>(Huawei)</w:t>
      </w:r>
    </w:p>
    <w:p w14:paraId="50359147" w14:textId="77777777" w:rsidR="003A69A7" w:rsidRDefault="003A69A7" w:rsidP="003A69A7">
      <w:pPr>
        <w:pStyle w:val="ListParagraph"/>
        <w:numPr>
          <w:ilvl w:val="1"/>
          <w:numId w:val="47"/>
        </w:numPr>
        <w:ind w:firstLineChars="0"/>
        <w:textAlignment w:val="auto"/>
        <w:rPr>
          <w:lang w:val="en-US" w:eastAsia="zh-CN"/>
        </w:rPr>
      </w:pPr>
      <w:r>
        <w:rPr>
          <w:lang w:val="en-US" w:eastAsia="zh-CN"/>
        </w:rPr>
        <w:t>RAN4 to consider the following SL PRS transmission pattern for the delay test.</w:t>
      </w:r>
    </w:p>
    <w:p w14:paraId="32133C17" w14:textId="77777777" w:rsidR="003A69A7" w:rsidRDefault="003A69A7" w:rsidP="003A69A7">
      <w:pPr>
        <w:pStyle w:val="ListParagraph"/>
        <w:numPr>
          <w:ilvl w:val="2"/>
          <w:numId w:val="47"/>
        </w:numPr>
        <w:ind w:firstLineChars="0"/>
        <w:textAlignment w:val="auto"/>
        <w:rPr>
          <w:lang w:val="en-US" w:eastAsia="zh-CN"/>
        </w:rPr>
      </w:pPr>
      <w:r>
        <w:rPr>
          <w:lang w:val="en-US" w:eastAsia="zh-CN"/>
        </w:rPr>
        <w:t>TX UE1: slot n</w:t>
      </w:r>
    </w:p>
    <w:p w14:paraId="26F51C64" w14:textId="77777777" w:rsidR="003A69A7" w:rsidRDefault="003A69A7" w:rsidP="003A69A7">
      <w:pPr>
        <w:pStyle w:val="ListParagraph"/>
        <w:numPr>
          <w:ilvl w:val="2"/>
          <w:numId w:val="47"/>
        </w:numPr>
        <w:ind w:firstLineChars="0"/>
        <w:textAlignment w:val="auto"/>
        <w:rPr>
          <w:lang w:val="en-US" w:eastAsia="zh-CN"/>
        </w:rPr>
      </w:pPr>
      <w:r>
        <w:rPr>
          <w:lang w:val="en-US" w:eastAsia="zh-CN"/>
        </w:rPr>
        <w:t>TX UE2: slot n + 1 and slot n + 100ms</w:t>
      </w:r>
    </w:p>
    <w:p w14:paraId="244F0098" w14:textId="77777777" w:rsidR="003A69A7" w:rsidRDefault="003A69A7" w:rsidP="003A69A7">
      <w:pPr>
        <w:pStyle w:val="ListParagraph"/>
        <w:numPr>
          <w:ilvl w:val="0"/>
          <w:numId w:val="47"/>
        </w:numPr>
        <w:spacing w:before="120" w:after="120"/>
        <w:ind w:firstLineChars="0"/>
        <w:textAlignment w:val="auto"/>
        <w:rPr>
          <w:rFonts w:eastAsia="SimSun"/>
          <w:szCs w:val="24"/>
          <w:lang w:eastAsia="zh-CN"/>
        </w:rPr>
      </w:pPr>
      <w:r>
        <w:rPr>
          <w:rFonts w:eastAsia="SimSun"/>
          <w:szCs w:val="24"/>
          <w:lang w:eastAsia="zh-CN"/>
        </w:rPr>
        <w:t>Proposal 7: (Qualcomm)</w:t>
      </w:r>
    </w:p>
    <w:p w14:paraId="05D6A003" w14:textId="77777777" w:rsidR="003A69A7" w:rsidRDefault="003A69A7" w:rsidP="003A69A7">
      <w:pPr>
        <w:pStyle w:val="ListParagraph"/>
        <w:numPr>
          <w:ilvl w:val="1"/>
          <w:numId w:val="47"/>
        </w:numPr>
        <w:spacing w:before="120" w:after="120"/>
        <w:ind w:firstLineChars="0"/>
        <w:textAlignment w:val="auto"/>
        <w:rPr>
          <w:rFonts w:eastAsia="SimSun"/>
          <w:szCs w:val="24"/>
          <w:lang w:eastAsia="zh-CN"/>
        </w:rPr>
      </w:pPr>
      <w:r>
        <w:rPr>
          <w:rFonts w:eastAsia="SimSun"/>
          <w:szCs w:val="24"/>
          <w:lang w:eastAsia="zh-CN"/>
        </w:rPr>
        <w:t>Do not define SL positioning test cases with additional path reporting.</w:t>
      </w:r>
    </w:p>
    <w:p w14:paraId="15C54FEF" w14:textId="77777777" w:rsidR="003A69A7" w:rsidRDefault="003A69A7" w:rsidP="003A69A7">
      <w:pPr>
        <w:pStyle w:val="ListParagraph"/>
        <w:numPr>
          <w:ilvl w:val="1"/>
          <w:numId w:val="47"/>
        </w:numPr>
        <w:spacing w:before="120" w:after="120"/>
        <w:ind w:firstLineChars="0"/>
        <w:textAlignment w:val="auto"/>
        <w:rPr>
          <w:rFonts w:eastAsia="SimSun"/>
          <w:szCs w:val="24"/>
          <w:lang w:eastAsia="zh-CN"/>
        </w:rPr>
      </w:pPr>
      <w:r>
        <w:rPr>
          <w:rFonts w:eastAsia="SimSun"/>
          <w:szCs w:val="24"/>
          <w:lang w:eastAsia="zh-CN"/>
        </w:rPr>
        <w:t xml:space="preserve">Do not define SL positioning test cases with </w:t>
      </w:r>
      <w:proofErr w:type="spellStart"/>
      <w:r>
        <w:rPr>
          <w:rFonts w:eastAsia="SimSun"/>
          <w:szCs w:val="24"/>
          <w:lang w:eastAsia="zh-CN"/>
        </w:rPr>
        <w:t>LoS</w:t>
      </w:r>
      <w:proofErr w:type="spellEnd"/>
      <w:r>
        <w:rPr>
          <w:rFonts w:eastAsia="SimSun"/>
          <w:szCs w:val="24"/>
          <w:lang w:eastAsia="zh-CN"/>
        </w:rPr>
        <w:t>/</w:t>
      </w:r>
      <w:proofErr w:type="spellStart"/>
      <w:r>
        <w:rPr>
          <w:rFonts w:eastAsia="SimSun"/>
          <w:szCs w:val="24"/>
          <w:lang w:eastAsia="zh-CN"/>
        </w:rPr>
        <w:t>NLoS</w:t>
      </w:r>
      <w:proofErr w:type="spellEnd"/>
      <w:r>
        <w:rPr>
          <w:rFonts w:eastAsia="SimSun"/>
          <w:szCs w:val="24"/>
          <w:lang w:eastAsia="zh-CN"/>
        </w:rPr>
        <w:t xml:space="preserve"> reporting.</w:t>
      </w:r>
    </w:p>
    <w:p w14:paraId="4D984A2E" w14:textId="77777777" w:rsidR="003A69A7" w:rsidRDefault="003A69A7" w:rsidP="003A69A7">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Do not define SL positioning test cases with Tx/Rx ARP-ID reporting.</w:t>
      </w:r>
    </w:p>
    <w:p w14:paraId="6662B60D" w14:textId="77777777" w:rsidR="003A69A7" w:rsidRDefault="003A69A7" w:rsidP="003A69A7">
      <w:pPr>
        <w:pStyle w:val="ListParagraph"/>
        <w:numPr>
          <w:ilvl w:val="0"/>
          <w:numId w:val="47"/>
        </w:numPr>
        <w:spacing w:after="120"/>
        <w:ind w:firstLineChars="0"/>
        <w:textAlignment w:val="auto"/>
        <w:rPr>
          <w:rFonts w:eastAsia="SimSun"/>
          <w:szCs w:val="24"/>
          <w:lang w:eastAsia="zh-CN"/>
        </w:rPr>
      </w:pPr>
      <w:r>
        <w:rPr>
          <w:rFonts w:eastAsia="SimSun"/>
          <w:szCs w:val="24"/>
          <w:lang w:eastAsia="zh-CN"/>
        </w:rPr>
        <w:t>Proposal 8: (vivo)</w:t>
      </w:r>
    </w:p>
    <w:p w14:paraId="73EF0DC6" w14:textId="77777777" w:rsidR="003A69A7" w:rsidRDefault="003A69A7" w:rsidP="003A69A7">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Define test cases for one SL UE and dual SL UEs.</w:t>
      </w:r>
    </w:p>
    <w:p w14:paraId="34F06B34" w14:textId="77777777" w:rsidR="003A69A7" w:rsidRDefault="003A69A7" w:rsidP="003A69A7">
      <w:pPr>
        <w:pStyle w:val="ListParagraph"/>
        <w:numPr>
          <w:ilvl w:val="0"/>
          <w:numId w:val="47"/>
        </w:numPr>
        <w:spacing w:after="120"/>
        <w:ind w:firstLineChars="0"/>
        <w:textAlignment w:val="auto"/>
        <w:rPr>
          <w:rFonts w:eastAsia="SimSun"/>
          <w:szCs w:val="24"/>
          <w:lang w:eastAsia="zh-CN"/>
        </w:rPr>
      </w:pPr>
      <w:r>
        <w:rPr>
          <w:rFonts w:eastAsia="SimSun"/>
          <w:szCs w:val="24"/>
          <w:lang w:eastAsia="zh-CN"/>
        </w:rPr>
        <w:t>Proposal 9: (Ericsson)</w:t>
      </w:r>
    </w:p>
    <w:p w14:paraId="064D708D" w14:textId="77777777" w:rsidR="003A69A7" w:rsidRDefault="003A69A7" w:rsidP="003A69A7">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For each SL positioning measurement type (for which accuracy requirements are defined), test cases for measurement accuracy requirements cover both:</w:t>
      </w:r>
    </w:p>
    <w:p w14:paraId="63E38FB6" w14:textId="77777777" w:rsidR="003A69A7" w:rsidRDefault="003A69A7" w:rsidP="003A69A7">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SL-PRS BW&gt;48 PRBs, and</w:t>
      </w:r>
    </w:p>
    <w:p w14:paraId="2C0D25B1" w14:textId="77777777" w:rsidR="003A69A7" w:rsidRDefault="003A69A7" w:rsidP="003A69A7">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24 PRBs </w:t>
      </w:r>
      <w:r>
        <w:rPr>
          <w:rFonts w:eastAsia="SimSun" w:hint="eastAsia"/>
          <w:szCs w:val="24"/>
          <w:lang w:eastAsia="zh-CN"/>
        </w:rPr>
        <w:t>≤</w:t>
      </w:r>
      <w:r>
        <w:rPr>
          <w:rFonts w:eastAsia="SimSun"/>
          <w:szCs w:val="24"/>
          <w:lang w:eastAsia="zh-CN"/>
        </w:rPr>
        <w:t>SL-PRS BW</w:t>
      </w:r>
      <w:r>
        <w:rPr>
          <w:rFonts w:eastAsia="SimSun" w:hint="eastAsia"/>
          <w:szCs w:val="24"/>
          <w:lang w:eastAsia="zh-CN"/>
        </w:rPr>
        <w:t>≤</w:t>
      </w:r>
      <w:r>
        <w:rPr>
          <w:rFonts w:eastAsia="SimSun"/>
          <w:szCs w:val="24"/>
          <w:lang w:eastAsia="zh-CN"/>
        </w:rPr>
        <w:t>48 PRBs.</w:t>
      </w:r>
    </w:p>
    <w:p w14:paraId="0F6BB259" w14:textId="77777777" w:rsidR="003A69A7" w:rsidRPr="003A69A7" w:rsidRDefault="003A69A7" w:rsidP="003A69A7">
      <w:pPr>
        <w:spacing w:beforeLines="50" w:before="120" w:after="120"/>
        <w:rPr>
          <w:szCs w:val="24"/>
          <w:lang w:eastAsia="zh-CN"/>
        </w:rPr>
      </w:pPr>
      <w:r w:rsidRPr="003A69A7">
        <w:rPr>
          <w:szCs w:val="24"/>
          <w:lang w:eastAsia="zh-CN"/>
        </w:rPr>
        <w:t xml:space="preserve">Recommended WF: </w:t>
      </w:r>
    </w:p>
    <w:p w14:paraId="31A5B8E7" w14:textId="77777777" w:rsidR="003A69A7" w:rsidRPr="003A69A7" w:rsidRDefault="003A69A7" w:rsidP="003A69A7">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3A69A7">
        <w:rPr>
          <w:rFonts w:eastAsia="SimSun"/>
          <w:szCs w:val="24"/>
          <w:lang w:eastAsia="zh-CN"/>
        </w:rPr>
        <w:t xml:space="preserve">Discuss in the meeting. </w:t>
      </w:r>
    </w:p>
    <w:p w14:paraId="456FCB34" w14:textId="04BCFE0B" w:rsidR="0028234D" w:rsidRDefault="003A69A7" w:rsidP="00BE11BB">
      <w:pPr>
        <w:spacing w:after="120"/>
        <w:rPr>
          <w:lang w:eastAsia="zh-CN"/>
        </w:rPr>
      </w:pPr>
      <w:r>
        <w:rPr>
          <w:lang w:eastAsia="zh-CN"/>
        </w:rPr>
        <w:t>Discussion:</w:t>
      </w:r>
    </w:p>
    <w:p w14:paraId="6817BAB0" w14:textId="77777777" w:rsidR="001D5096" w:rsidRDefault="001D5096" w:rsidP="001D5096">
      <w:pPr>
        <w:pStyle w:val="Heading3Underrubrik2H3"/>
        <w:rPr>
          <w:lang w:val="sv-SE" w:eastAsia="zh-CN"/>
        </w:rPr>
      </w:pPr>
      <w:r w:rsidRPr="00944267">
        <w:t>Issue 1-2-9: Specification structure</w:t>
      </w:r>
    </w:p>
    <w:p w14:paraId="7161D7EA" w14:textId="77777777" w:rsidR="001D5096" w:rsidRDefault="001D5096" w:rsidP="001D5096">
      <w:pPr>
        <w:rPr>
          <w:lang w:val="en-US" w:eastAsia="zh-CN"/>
        </w:rPr>
      </w:pPr>
      <w:r>
        <w:rPr>
          <w:lang w:val="en-US" w:eastAsia="zh-CN"/>
        </w:rPr>
        <w:t>Proposals:</w:t>
      </w:r>
    </w:p>
    <w:p w14:paraId="51A50E03" w14:textId="77777777" w:rsidR="001D5096" w:rsidRDefault="001D5096" w:rsidP="001D5096">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(Ericsson)</w:t>
      </w:r>
    </w:p>
    <w:p w14:paraId="44177968" w14:textId="77777777" w:rsidR="001D5096" w:rsidRDefault="001D5096" w:rsidP="001D5096">
      <w:pPr>
        <w:pStyle w:val="ListParagraph"/>
        <w:numPr>
          <w:ilvl w:val="1"/>
          <w:numId w:val="47"/>
        </w:numPr>
        <w:ind w:firstLineChars="0"/>
        <w:textAlignment w:val="auto"/>
        <w:rPr>
          <w:lang w:val="en-US" w:eastAsia="zh-CN"/>
        </w:rPr>
      </w:pPr>
      <w:r>
        <w:rPr>
          <w:lang w:val="en-US" w:eastAsia="zh-CN"/>
        </w:rPr>
        <w:t>A new separate section is created for SL positioning measurement performance in clause 10, e.g.:</w:t>
      </w:r>
    </w:p>
    <w:p w14:paraId="53996F56" w14:textId="77777777" w:rsidR="001D5096" w:rsidRDefault="001D5096" w:rsidP="001D5096">
      <w:pPr>
        <w:pStyle w:val="ListParagraph"/>
        <w:numPr>
          <w:ilvl w:val="2"/>
          <w:numId w:val="47"/>
        </w:numPr>
        <w:ind w:firstLineChars="0"/>
        <w:textAlignment w:val="auto"/>
        <w:rPr>
          <w:lang w:val="en-US" w:eastAsia="zh-CN"/>
        </w:rPr>
      </w:pPr>
      <w:r>
        <w:rPr>
          <w:lang w:val="en-US" w:eastAsia="zh-CN"/>
        </w:rPr>
        <w:t>10.4A</w:t>
      </w:r>
      <w:r>
        <w:rPr>
          <w:rFonts w:eastAsiaTheme="minorEastAsia"/>
          <w:lang w:val="en-US" w:eastAsia="zh-CN"/>
        </w:rPr>
        <w:t xml:space="preserve"> </w:t>
      </w:r>
      <w:r>
        <w:rPr>
          <w:lang w:val="en-US" w:eastAsia="zh-CN"/>
        </w:rPr>
        <w:t xml:space="preserve">NR </w:t>
      </w:r>
      <w:proofErr w:type="spellStart"/>
      <w:r>
        <w:rPr>
          <w:lang w:val="en-US" w:eastAsia="zh-CN"/>
        </w:rPr>
        <w:t>Sidelink</w:t>
      </w:r>
      <w:proofErr w:type="spellEnd"/>
      <w:r>
        <w:rPr>
          <w:lang w:val="en-US" w:eastAsia="zh-CN"/>
        </w:rPr>
        <w:t xml:space="preserve"> Measurements for Positioning.</w:t>
      </w:r>
    </w:p>
    <w:p w14:paraId="405106F1" w14:textId="77777777" w:rsidR="001D5096" w:rsidRPr="001D5096" w:rsidRDefault="001D5096" w:rsidP="001D5096">
      <w:pPr>
        <w:spacing w:beforeLines="50" w:before="120" w:after="120"/>
        <w:rPr>
          <w:szCs w:val="24"/>
          <w:lang w:eastAsia="zh-CN"/>
        </w:rPr>
      </w:pPr>
      <w:r w:rsidRPr="001D5096">
        <w:rPr>
          <w:szCs w:val="24"/>
          <w:lang w:eastAsia="zh-CN"/>
        </w:rPr>
        <w:t xml:space="preserve">Recommended WF: </w:t>
      </w:r>
    </w:p>
    <w:p w14:paraId="7F841713" w14:textId="77777777" w:rsidR="001D5096" w:rsidRPr="001D5096" w:rsidRDefault="001D5096" w:rsidP="001D5096">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1D5096">
        <w:rPr>
          <w:rFonts w:eastAsia="SimSun"/>
          <w:szCs w:val="24"/>
          <w:lang w:eastAsia="zh-CN"/>
        </w:rPr>
        <w:t xml:space="preserve">Discuss in the meeting. </w:t>
      </w:r>
    </w:p>
    <w:p w14:paraId="525DB7AA" w14:textId="4B9C1224" w:rsidR="003A69A7" w:rsidRDefault="001D5096" w:rsidP="00BE11BB">
      <w:pPr>
        <w:spacing w:after="120"/>
        <w:rPr>
          <w:lang w:eastAsia="zh-CN"/>
        </w:rPr>
      </w:pPr>
      <w:r>
        <w:rPr>
          <w:lang w:eastAsia="zh-CN"/>
        </w:rPr>
        <w:t>Discussion:</w:t>
      </w:r>
    </w:p>
    <w:p w14:paraId="2DF7CD17" w14:textId="034E1E69" w:rsidR="001D5096" w:rsidRDefault="00CD78B7" w:rsidP="00BE11BB">
      <w:pPr>
        <w:spacing w:after="120"/>
        <w:rPr>
          <w:lang w:eastAsia="zh-CN"/>
        </w:rPr>
      </w:pPr>
      <w:r w:rsidRPr="00C506FF">
        <w:rPr>
          <w:highlight w:val="green"/>
          <w:lang w:eastAsia="zh-CN"/>
        </w:rPr>
        <w:t>Based on the discussion of draft CR in R4-2402803:</w:t>
      </w:r>
      <w:r w:rsidR="00C506FF" w:rsidRPr="00C506FF">
        <w:rPr>
          <w:highlight w:val="green"/>
          <w:lang w:eastAsia="zh-CN"/>
        </w:rPr>
        <w:t xml:space="preserve"> </w:t>
      </w:r>
      <w:r w:rsidR="00342529" w:rsidRPr="00C506FF">
        <w:rPr>
          <w:highlight w:val="green"/>
          <w:lang w:eastAsia="zh-CN"/>
        </w:rPr>
        <w:t>10.4A</w:t>
      </w:r>
      <w:r w:rsidR="00412067" w:rsidRPr="00C506FF">
        <w:rPr>
          <w:highlight w:val="green"/>
          <w:lang w:eastAsia="zh-CN"/>
        </w:rPr>
        <w:t xml:space="preserve"> is to be used for NR S</w:t>
      </w:r>
      <w:r w:rsidR="002C30A7" w:rsidRPr="00C506FF">
        <w:rPr>
          <w:highlight w:val="green"/>
          <w:lang w:eastAsia="zh-CN"/>
        </w:rPr>
        <w:t>L measurement accuracy and measurement report mapping</w:t>
      </w:r>
      <w:r>
        <w:rPr>
          <w:lang w:eastAsia="zh-CN"/>
        </w:rPr>
        <w:t xml:space="preserve"> </w:t>
      </w:r>
    </w:p>
    <w:p w14:paraId="6B234421" w14:textId="33534890" w:rsidR="00BE4783" w:rsidRPr="009D2BFC" w:rsidRDefault="00BE4783" w:rsidP="00BE4783">
      <w:pPr>
        <w:pStyle w:val="Heading2"/>
        <w:rPr>
          <w:highlight w:val="cyan"/>
        </w:rPr>
      </w:pPr>
      <w:r w:rsidRPr="009D2BFC">
        <w:rPr>
          <w:highlight w:val="cyan"/>
        </w:rPr>
        <w:t>Carrier Phase Positioning (Agenda 8.</w:t>
      </w:r>
      <w:r>
        <w:rPr>
          <w:highlight w:val="cyan"/>
        </w:rPr>
        <w:t>14</w:t>
      </w:r>
      <w:r w:rsidRPr="009D2BFC">
        <w:rPr>
          <w:highlight w:val="cyan"/>
        </w:rPr>
        <w:t>.</w:t>
      </w:r>
      <w:r w:rsidR="00891A8C">
        <w:rPr>
          <w:highlight w:val="cyan"/>
        </w:rPr>
        <w:t>3.5</w:t>
      </w:r>
      <w:r w:rsidRPr="009D2BFC">
        <w:rPr>
          <w:highlight w:val="cyan"/>
        </w:rPr>
        <w:t>)</w:t>
      </w:r>
    </w:p>
    <w:p w14:paraId="382365EF" w14:textId="2F681A31" w:rsidR="008679A2" w:rsidRPr="00D56A66" w:rsidRDefault="008679A2" w:rsidP="008679A2">
      <w:pPr>
        <w:rPr>
          <w:highlight w:val="yellow"/>
          <w:lang w:val="en-US" w:eastAsia="zh-CN"/>
        </w:rPr>
      </w:pPr>
      <w:r w:rsidRPr="00D56A66">
        <w:rPr>
          <w:highlight w:val="yellow"/>
          <w:lang w:val="en-US" w:eastAsia="zh-CN"/>
        </w:rPr>
        <w:t xml:space="preserve">Issues recommended for discussion by moderator: </w:t>
      </w:r>
      <w:r w:rsidR="00D56A66" w:rsidRPr="00D56A66">
        <w:rPr>
          <w:highlight w:val="yellow"/>
          <w:lang w:val="en-US" w:eastAsia="zh-CN"/>
        </w:rPr>
        <w:t>2-2-1</w:t>
      </w:r>
      <w:r w:rsidR="00D56A66">
        <w:rPr>
          <w:highlight w:val="yellow"/>
          <w:lang w:val="en-US" w:eastAsia="zh-CN"/>
        </w:rPr>
        <w:t>, 2-2-</w:t>
      </w:r>
      <w:r w:rsidR="00D56A66" w:rsidRPr="00D56A66">
        <w:rPr>
          <w:highlight w:val="yellow"/>
          <w:lang w:val="en-US" w:eastAsia="zh-CN"/>
        </w:rPr>
        <w:t>2</w:t>
      </w:r>
      <w:r w:rsidR="00D56A66">
        <w:rPr>
          <w:highlight w:val="yellow"/>
          <w:lang w:val="en-US" w:eastAsia="zh-CN"/>
        </w:rPr>
        <w:t>, 2-2-</w:t>
      </w:r>
      <w:r w:rsidR="00D56A66" w:rsidRPr="00D56A66">
        <w:rPr>
          <w:highlight w:val="yellow"/>
          <w:lang w:val="en-US" w:eastAsia="zh-CN"/>
        </w:rPr>
        <w:t>3</w:t>
      </w:r>
      <w:r w:rsidR="00D56A66">
        <w:rPr>
          <w:highlight w:val="yellow"/>
          <w:lang w:val="en-US" w:eastAsia="zh-CN"/>
        </w:rPr>
        <w:t>, 2-2-</w:t>
      </w:r>
      <w:r w:rsidR="00D56A66" w:rsidRPr="00D56A66">
        <w:rPr>
          <w:highlight w:val="yellow"/>
          <w:lang w:val="en-US" w:eastAsia="zh-CN"/>
        </w:rPr>
        <w:t>4</w:t>
      </w:r>
      <w:r w:rsidR="00D56A66">
        <w:rPr>
          <w:highlight w:val="yellow"/>
          <w:lang w:val="en-US" w:eastAsia="zh-CN"/>
        </w:rPr>
        <w:t>, 2-2-</w:t>
      </w:r>
      <w:r w:rsidR="00D56A66" w:rsidRPr="00D56A66">
        <w:rPr>
          <w:highlight w:val="yellow"/>
          <w:lang w:val="en-US" w:eastAsia="zh-CN"/>
        </w:rPr>
        <w:t>7</w:t>
      </w:r>
      <w:r w:rsidR="00D56A66">
        <w:rPr>
          <w:highlight w:val="yellow"/>
          <w:lang w:val="en-US" w:eastAsia="zh-CN"/>
        </w:rPr>
        <w:t>, 2-2-</w:t>
      </w:r>
      <w:r w:rsidR="00D56A66" w:rsidRPr="00D56A66">
        <w:rPr>
          <w:highlight w:val="yellow"/>
          <w:lang w:val="en-US" w:eastAsia="zh-CN"/>
        </w:rPr>
        <w:t>8</w:t>
      </w:r>
    </w:p>
    <w:p w14:paraId="42F99867" w14:textId="77777777" w:rsidR="00BE4783" w:rsidRPr="00D67FA5" w:rsidRDefault="00BE4783" w:rsidP="00BE4783">
      <w:pPr>
        <w:rPr>
          <w:highlight w:val="yellow"/>
          <w:lang w:val="en-US" w:eastAsia="zh-CN"/>
        </w:rPr>
      </w:pPr>
      <w:r w:rsidRPr="00D67FA5">
        <w:rPr>
          <w:highlight w:val="yellow"/>
          <w:lang w:val="en-US" w:eastAsia="zh-CN"/>
        </w:rPr>
        <w:t xml:space="preserve">Issues prioritized during the AH: </w:t>
      </w:r>
    </w:p>
    <w:p w14:paraId="027607A6" w14:textId="77777777" w:rsidR="00917F22" w:rsidRDefault="00917F22" w:rsidP="00EA0468">
      <w:pPr>
        <w:pStyle w:val="Heading3Underrubrik2H3"/>
        <w:rPr>
          <w:lang w:eastAsia="zh-CN"/>
        </w:rPr>
      </w:pPr>
      <w:r>
        <w:rPr>
          <w:lang w:eastAsia="ko-KR"/>
        </w:rPr>
        <w:lastRenderedPageBreak/>
        <w:t xml:space="preserve">Issue </w:t>
      </w:r>
      <w:r>
        <w:t>2</w:t>
      </w:r>
      <w:r>
        <w:rPr>
          <w:lang w:eastAsia="ko-KR"/>
        </w:rPr>
        <w:t>-</w:t>
      </w:r>
      <w:r>
        <w:t>2-1</w:t>
      </w:r>
      <w:r>
        <w:rPr>
          <w:lang w:eastAsia="ko-KR"/>
        </w:rPr>
        <w:t xml:space="preserve">: </w:t>
      </w:r>
      <w:r>
        <w:t>Channel model for accuracy requirements</w:t>
      </w:r>
    </w:p>
    <w:p w14:paraId="05102860" w14:textId="77777777" w:rsidR="00917F22" w:rsidRDefault="00917F22" w:rsidP="00917F22">
      <w:pPr>
        <w:spacing w:after="120"/>
        <w:rPr>
          <w:szCs w:val="24"/>
          <w:lang w:eastAsia="zh-CN"/>
        </w:rPr>
      </w:pPr>
      <w:r>
        <w:rPr>
          <w:szCs w:val="24"/>
          <w:lang w:eastAsia="zh-CN"/>
        </w:rPr>
        <w:t>Proposals</w:t>
      </w:r>
    </w:p>
    <w:p w14:paraId="57E99FC7" w14:textId="77777777" w:rsidR="00917F22" w:rsidRDefault="00917F22" w:rsidP="00917F22">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 Ericsson, QC)</w:t>
      </w:r>
    </w:p>
    <w:p w14:paraId="38A368E8" w14:textId="77777777" w:rsidR="00917F22" w:rsidRDefault="00917F22" w:rsidP="00917F22">
      <w:pPr>
        <w:pStyle w:val="ListParagraph"/>
        <w:numPr>
          <w:ilvl w:val="1"/>
          <w:numId w:val="47"/>
        </w:numPr>
        <w:overflowPunct/>
        <w:autoSpaceDE/>
        <w:adjustRightInd/>
        <w:spacing w:after="120"/>
        <w:ind w:firstLineChars="0"/>
        <w:textAlignment w:val="auto"/>
        <w:rPr>
          <w:rFonts w:eastAsia="SimSun"/>
          <w:szCs w:val="24"/>
          <w:lang w:eastAsia="zh-CN"/>
        </w:rPr>
      </w:pPr>
      <w:r>
        <w:rPr>
          <w:lang w:eastAsia="zh-CN"/>
        </w:rPr>
        <w:t>Define accuracy requirements for DL RSCPD measurement and</w:t>
      </w:r>
      <w:r>
        <w:rPr>
          <w:rFonts w:eastAsiaTheme="minorEastAsia"/>
          <w:lang w:eastAsia="zh-CN"/>
        </w:rPr>
        <w:t xml:space="preserve"> </w:t>
      </w:r>
      <w:r>
        <w:rPr>
          <w:lang w:eastAsia="zh-CN"/>
        </w:rPr>
        <w:t>relative DL RSCP</w:t>
      </w:r>
      <w:r>
        <w:rPr>
          <w:rFonts w:eastAsiaTheme="minorEastAsia"/>
          <w:lang w:eastAsia="zh-CN"/>
        </w:rPr>
        <w:t xml:space="preserve"> under</w:t>
      </w:r>
      <w:r>
        <w:rPr>
          <w:lang w:eastAsia="zh-CN"/>
        </w:rPr>
        <w:t xml:space="preserve"> AWGN channel</w:t>
      </w:r>
      <w:r>
        <w:rPr>
          <w:rFonts w:eastAsiaTheme="minorEastAsia"/>
          <w:lang w:eastAsia="zh-CN"/>
        </w:rPr>
        <w:t xml:space="preserve">. </w:t>
      </w:r>
    </w:p>
    <w:p w14:paraId="6FFC4BBE" w14:textId="77777777" w:rsidR="00917F22" w:rsidRDefault="00917F22" w:rsidP="00917F22">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2: (CATT, Ericsson)</w:t>
      </w:r>
    </w:p>
    <w:p w14:paraId="3CF2B275" w14:textId="77777777" w:rsidR="00917F22" w:rsidRDefault="00917F22" w:rsidP="00917F22">
      <w:pPr>
        <w:pStyle w:val="ListParagraph"/>
        <w:numPr>
          <w:ilvl w:val="1"/>
          <w:numId w:val="47"/>
        </w:numPr>
        <w:overflowPunct/>
        <w:autoSpaceDE/>
        <w:adjustRightInd/>
        <w:spacing w:after="120"/>
        <w:ind w:firstLineChars="0"/>
        <w:textAlignment w:val="auto"/>
        <w:rPr>
          <w:rFonts w:eastAsia="SimSun"/>
          <w:szCs w:val="24"/>
          <w:lang w:eastAsia="zh-CN"/>
        </w:rPr>
      </w:pPr>
      <w:r>
        <w:rPr>
          <w:lang w:eastAsia="zh-CN"/>
        </w:rPr>
        <w:t>Define accuracy requirements for DL RSCPD measurement and</w:t>
      </w:r>
      <w:r>
        <w:rPr>
          <w:rFonts w:eastAsiaTheme="minorEastAsia"/>
          <w:lang w:eastAsia="zh-CN"/>
        </w:rPr>
        <w:t xml:space="preserve"> </w:t>
      </w:r>
      <w:r>
        <w:rPr>
          <w:lang w:eastAsia="zh-CN"/>
        </w:rPr>
        <w:t xml:space="preserve">relative DL RSCP for Two-Tap channel. </w:t>
      </w:r>
    </w:p>
    <w:p w14:paraId="45B504DA" w14:textId="77777777" w:rsidR="00917F22" w:rsidRDefault="00917F22" w:rsidP="00917F22">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3: (CATT, Nokia)</w:t>
      </w:r>
    </w:p>
    <w:p w14:paraId="4C87EA93" w14:textId="77777777" w:rsidR="00917F22" w:rsidRDefault="00917F22" w:rsidP="00917F22">
      <w:pPr>
        <w:pStyle w:val="ListParagraph"/>
        <w:numPr>
          <w:ilvl w:val="1"/>
          <w:numId w:val="47"/>
        </w:numPr>
        <w:overflowPunct/>
        <w:autoSpaceDE/>
        <w:adjustRightInd/>
        <w:spacing w:after="120"/>
        <w:ind w:firstLineChars="0"/>
        <w:textAlignment w:val="auto"/>
        <w:rPr>
          <w:iCs/>
          <w:lang w:eastAsia="zh-CN"/>
        </w:rPr>
      </w:pPr>
      <w:r>
        <w:rPr>
          <w:iCs/>
          <w:lang w:eastAsia="zh-CN"/>
        </w:rPr>
        <w:t xml:space="preserve">Define accuracy requirements for DL RSCP and RSCPD for Two-Tap channel based on the </w:t>
      </w:r>
      <w:r>
        <w:rPr>
          <w:iCs/>
          <w:lang w:eastAsia="zh-CN"/>
        </w:rPr>
        <w:tab/>
        <w:t xml:space="preserve">simulation results. </w:t>
      </w:r>
    </w:p>
    <w:p w14:paraId="153ED8E7" w14:textId="77777777" w:rsidR="00917F22" w:rsidRDefault="00917F22" w:rsidP="00917F22">
      <w:pPr>
        <w:pStyle w:val="ListParagraph"/>
        <w:numPr>
          <w:ilvl w:val="1"/>
          <w:numId w:val="47"/>
        </w:numPr>
        <w:overflowPunct/>
        <w:autoSpaceDE/>
        <w:adjustRightInd/>
        <w:spacing w:after="120"/>
        <w:ind w:firstLineChars="0"/>
        <w:textAlignment w:val="auto"/>
        <w:rPr>
          <w:lang w:eastAsia="zh-CN"/>
        </w:rPr>
      </w:pPr>
      <w:r>
        <w:rPr>
          <w:iCs/>
          <w:lang w:eastAsia="zh-CN"/>
        </w:rPr>
        <w:t xml:space="preserve">For the companion measurements, </w:t>
      </w:r>
      <w:proofErr w:type="gramStart"/>
      <w:r>
        <w:rPr>
          <w:iCs/>
          <w:lang w:eastAsia="zh-CN"/>
        </w:rPr>
        <w:t>i.e.</w:t>
      </w:r>
      <w:proofErr w:type="gramEnd"/>
      <w:r>
        <w:rPr>
          <w:iCs/>
          <w:lang w:eastAsia="zh-CN"/>
        </w:rPr>
        <w:t xml:space="preserve"> </w:t>
      </w:r>
      <w:r>
        <w:rPr>
          <w:lang w:eastAsia="zh-CN"/>
        </w:rPr>
        <w:t xml:space="preserve">UE Rx-Tx time difference and RSTD, the existing </w:t>
      </w:r>
      <w:r>
        <w:rPr>
          <w:lang w:eastAsia="zh-CN"/>
        </w:rPr>
        <w:tab/>
        <w:t>accuracy requirements for fading channel are reused.</w:t>
      </w:r>
    </w:p>
    <w:p w14:paraId="2713E50B" w14:textId="77777777" w:rsidR="00917F22" w:rsidRDefault="00917F22" w:rsidP="00917F22">
      <w:pPr>
        <w:spacing w:beforeLines="50" w:before="120" w:after="120"/>
        <w:rPr>
          <w:szCs w:val="24"/>
          <w:lang w:eastAsia="zh-CN"/>
        </w:rPr>
      </w:pPr>
      <w:r>
        <w:rPr>
          <w:szCs w:val="24"/>
          <w:highlight w:val="yellow"/>
          <w:lang w:eastAsia="zh-CN"/>
        </w:rPr>
        <w:t>Recommended WF:</w:t>
      </w:r>
      <w:r>
        <w:rPr>
          <w:szCs w:val="24"/>
          <w:lang w:eastAsia="zh-CN"/>
        </w:rPr>
        <w:t xml:space="preserve"> </w:t>
      </w:r>
    </w:p>
    <w:p w14:paraId="4146A9A4" w14:textId="77777777" w:rsidR="00917F22" w:rsidRDefault="00917F22" w:rsidP="00917F22">
      <w:pPr>
        <w:pStyle w:val="ListParagraph"/>
        <w:numPr>
          <w:ilvl w:val="0"/>
          <w:numId w:val="47"/>
        </w:numPr>
        <w:overflowPunct/>
        <w:autoSpaceDE/>
        <w:adjustRightInd/>
        <w:spacing w:after="120"/>
        <w:ind w:firstLineChars="0"/>
        <w:textAlignment w:val="auto"/>
        <w:rPr>
          <w:rFonts w:eastAsia="SimSun"/>
          <w:szCs w:val="24"/>
          <w:highlight w:val="yellow"/>
          <w:lang w:eastAsia="zh-CN"/>
        </w:rPr>
      </w:pPr>
      <w:r>
        <w:rPr>
          <w:highlight w:val="yellow"/>
          <w:lang w:eastAsia="zh-CN"/>
        </w:rPr>
        <w:t>Define accuracy requirements for DL RSCPD measurement and</w:t>
      </w:r>
      <w:r>
        <w:rPr>
          <w:rFonts w:eastAsiaTheme="minorEastAsia"/>
          <w:highlight w:val="yellow"/>
          <w:lang w:eastAsia="zh-CN"/>
        </w:rPr>
        <w:t xml:space="preserve"> </w:t>
      </w:r>
      <w:r>
        <w:rPr>
          <w:highlight w:val="yellow"/>
          <w:lang w:eastAsia="zh-CN"/>
        </w:rPr>
        <w:t>relative DL RSCP</w:t>
      </w:r>
      <w:r>
        <w:rPr>
          <w:rFonts w:eastAsiaTheme="minorEastAsia"/>
          <w:highlight w:val="yellow"/>
          <w:lang w:eastAsia="zh-CN"/>
        </w:rPr>
        <w:t xml:space="preserve"> under</w:t>
      </w:r>
      <w:r>
        <w:rPr>
          <w:highlight w:val="yellow"/>
          <w:lang w:eastAsia="zh-CN"/>
        </w:rPr>
        <w:t xml:space="preserve"> AWGN channel</w:t>
      </w:r>
      <w:r>
        <w:rPr>
          <w:rFonts w:eastAsiaTheme="minorEastAsia"/>
          <w:highlight w:val="yellow"/>
          <w:lang w:eastAsia="zh-CN"/>
        </w:rPr>
        <w:t xml:space="preserve">. </w:t>
      </w:r>
    </w:p>
    <w:p w14:paraId="4EE6DFD4" w14:textId="77777777" w:rsidR="00917F22" w:rsidRDefault="00917F22" w:rsidP="00917F22">
      <w:pPr>
        <w:pStyle w:val="ListParagraph"/>
        <w:numPr>
          <w:ilvl w:val="0"/>
          <w:numId w:val="47"/>
        </w:numPr>
        <w:overflowPunct/>
        <w:autoSpaceDE/>
        <w:adjustRightInd/>
        <w:spacing w:after="120"/>
        <w:ind w:firstLineChars="0"/>
        <w:textAlignment w:val="auto"/>
        <w:rPr>
          <w:rFonts w:eastAsia="SimSun"/>
          <w:szCs w:val="24"/>
          <w:highlight w:val="yellow"/>
          <w:lang w:eastAsia="zh-CN"/>
        </w:rPr>
      </w:pPr>
      <w:r>
        <w:rPr>
          <w:rFonts w:eastAsiaTheme="minorEastAsia"/>
          <w:highlight w:val="yellow"/>
          <w:lang w:eastAsia="zh-CN"/>
        </w:rPr>
        <w:t>Further discuss whether to d</w:t>
      </w:r>
      <w:r>
        <w:rPr>
          <w:highlight w:val="yellow"/>
          <w:lang w:eastAsia="zh-CN"/>
        </w:rPr>
        <w:t>efine accuracy requirements for DL RSCPD measurement and</w:t>
      </w:r>
      <w:r>
        <w:rPr>
          <w:rFonts w:eastAsiaTheme="minorEastAsia"/>
          <w:highlight w:val="yellow"/>
          <w:lang w:eastAsia="zh-CN"/>
        </w:rPr>
        <w:t xml:space="preserve"> </w:t>
      </w:r>
      <w:r>
        <w:rPr>
          <w:highlight w:val="yellow"/>
          <w:lang w:eastAsia="zh-CN"/>
        </w:rPr>
        <w:t xml:space="preserve">relative DL RSCP under Two-Tap channel. </w:t>
      </w:r>
    </w:p>
    <w:p w14:paraId="7C588F57" w14:textId="75DF100A" w:rsidR="00BE4783" w:rsidRDefault="00917F22" w:rsidP="00BE4783">
      <w:pPr>
        <w:rPr>
          <w:lang w:eastAsia="ja-JP"/>
        </w:rPr>
      </w:pPr>
      <w:r>
        <w:rPr>
          <w:lang w:eastAsia="ja-JP"/>
        </w:rPr>
        <w:t>Discussion:</w:t>
      </w:r>
    </w:p>
    <w:p w14:paraId="443193F4" w14:textId="59FC24B9" w:rsidR="00DF4A3E" w:rsidRDefault="00DF4A3E" w:rsidP="00BE4783">
      <w:pPr>
        <w:rPr>
          <w:lang w:eastAsia="ja-JP"/>
        </w:rPr>
      </w:pPr>
      <w:r w:rsidRPr="00DF4A3E">
        <w:rPr>
          <w:highlight w:val="yellow"/>
          <w:lang w:eastAsia="ja-JP"/>
        </w:rPr>
        <w:t>Ok with the recommended WF?</w:t>
      </w:r>
    </w:p>
    <w:p w14:paraId="3A2F1CA1" w14:textId="77777777" w:rsidR="0087414C" w:rsidRDefault="0087414C" w:rsidP="00566CF5">
      <w:pPr>
        <w:pStyle w:val="Heading3Underrubrik2H3"/>
        <w:rPr>
          <w:lang w:val="sv-SE" w:eastAsia="zh-CN"/>
        </w:rPr>
      </w:pPr>
      <w:r>
        <w:rPr>
          <w:lang w:eastAsia="ko-KR"/>
        </w:rPr>
        <w:t xml:space="preserve">Issue </w:t>
      </w:r>
      <w:r>
        <w:t>2</w:t>
      </w:r>
      <w:r>
        <w:rPr>
          <w:lang w:eastAsia="ko-KR"/>
        </w:rPr>
        <w:t>-</w:t>
      </w:r>
      <w:r>
        <w:t>2-2</w:t>
      </w:r>
      <w:r>
        <w:rPr>
          <w:lang w:eastAsia="ko-KR"/>
        </w:rPr>
        <w:t xml:space="preserve">: </w:t>
      </w:r>
      <w:r>
        <w:t>Side condition</w:t>
      </w:r>
    </w:p>
    <w:p w14:paraId="3C6A21FB" w14:textId="77777777" w:rsidR="0087414C" w:rsidRDefault="0087414C" w:rsidP="0087414C">
      <w:pPr>
        <w:spacing w:after="120"/>
        <w:rPr>
          <w:szCs w:val="24"/>
          <w:lang w:eastAsia="zh-CN"/>
        </w:rPr>
      </w:pPr>
      <w:r>
        <w:rPr>
          <w:szCs w:val="24"/>
          <w:lang w:eastAsia="zh-CN"/>
        </w:rPr>
        <w:t>Proposals</w:t>
      </w:r>
    </w:p>
    <w:p w14:paraId="4EA67DB0" w14:textId="77777777" w:rsidR="0087414C" w:rsidRDefault="0087414C" w:rsidP="0087414C">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DL RSCPD measurement: </w:t>
      </w:r>
    </w:p>
    <w:p w14:paraId="6430AB2B"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1: (CATT)</w:t>
      </w:r>
    </w:p>
    <w:p w14:paraId="3A236F7B"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[-6, -</w:t>
      </w:r>
      <w:proofErr w:type="gramStart"/>
      <w:r>
        <w:rPr>
          <w:lang w:eastAsia="zh-CN"/>
        </w:rPr>
        <w:t>13]dB</w:t>
      </w:r>
      <w:proofErr w:type="gramEnd"/>
      <w:r>
        <w:rPr>
          <w:lang w:eastAsia="zh-CN"/>
        </w:rPr>
        <w:t xml:space="preserve"> and [-3, -6]dB</w:t>
      </w:r>
      <w:r>
        <w:rPr>
          <w:rFonts w:eastAsiaTheme="minorEastAsia"/>
          <w:lang w:eastAsia="zh-CN"/>
        </w:rPr>
        <w:t xml:space="preserve"> </w:t>
      </w:r>
    </w:p>
    <w:p w14:paraId="7C7899DF"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2: (Huawei)</w:t>
      </w:r>
    </w:p>
    <w:p w14:paraId="39B3F833"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lang w:eastAsia="zh-CN"/>
        </w:rPr>
        <w:t>[-3, -</w:t>
      </w:r>
      <w:proofErr w:type="gramStart"/>
      <w:r>
        <w:rPr>
          <w:lang w:eastAsia="zh-CN"/>
        </w:rPr>
        <w:t>6]dB</w:t>
      </w:r>
      <w:proofErr w:type="gramEnd"/>
      <w:r>
        <w:rPr>
          <w:rFonts w:eastAsiaTheme="minorEastAsia"/>
          <w:lang w:eastAsia="zh-CN"/>
        </w:rPr>
        <w:t xml:space="preserve"> </w:t>
      </w:r>
    </w:p>
    <w:p w14:paraId="48457D7D"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3: (Ericsson, Nokia)</w:t>
      </w:r>
    </w:p>
    <w:p w14:paraId="2CEC10C2"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[-6, -13] dB if RSTD measurement is done over 4 </w:t>
      </w:r>
      <w:proofErr w:type="gramStart"/>
      <w:r>
        <w:rPr>
          <w:rFonts w:eastAsia="SimSun"/>
          <w:szCs w:val="24"/>
          <w:lang w:eastAsia="zh-CN"/>
        </w:rPr>
        <w:t>samples</w:t>
      </w:r>
      <w:proofErr w:type="gramEnd"/>
    </w:p>
    <w:p w14:paraId="774BAEFA" w14:textId="77777777" w:rsidR="0087414C" w:rsidRDefault="0087414C" w:rsidP="0087414C">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relative DL RSCP measurement: </w:t>
      </w:r>
    </w:p>
    <w:p w14:paraId="2D84981E"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1: (CATT)</w:t>
      </w:r>
    </w:p>
    <w:p w14:paraId="52CC94EF"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[-6, -</w:t>
      </w:r>
      <w:proofErr w:type="gramStart"/>
      <w:r>
        <w:rPr>
          <w:lang w:eastAsia="zh-CN"/>
        </w:rPr>
        <w:t>13]dB</w:t>
      </w:r>
      <w:proofErr w:type="gramEnd"/>
      <w:r>
        <w:rPr>
          <w:lang w:eastAsia="zh-CN"/>
        </w:rPr>
        <w:t xml:space="preserve"> and [-3, -6]dB</w:t>
      </w:r>
      <w:r>
        <w:rPr>
          <w:rFonts w:eastAsiaTheme="minorEastAsia"/>
          <w:lang w:eastAsia="zh-CN"/>
        </w:rPr>
        <w:t xml:space="preserve"> </w:t>
      </w:r>
    </w:p>
    <w:p w14:paraId="0D7A6D18"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2: (Huawei)</w:t>
      </w:r>
    </w:p>
    <w:p w14:paraId="2CB7E426"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lang w:eastAsia="zh-CN"/>
        </w:rPr>
        <w:t>[-3, -</w:t>
      </w:r>
      <w:proofErr w:type="gramStart"/>
      <w:r>
        <w:rPr>
          <w:lang w:eastAsia="zh-CN"/>
        </w:rPr>
        <w:t>6]dB</w:t>
      </w:r>
      <w:proofErr w:type="gramEnd"/>
      <w:r>
        <w:rPr>
          <w:rFonts w:eastAsiaTheme="minorEastAsia"/>
          <w:lang w:eastAsia="zh-CN"/>
        </w:rPr>
        <w:t xml:space="preserve"> </w:t>
      </w:r>
    </w:p>
    <w:p w14:paraId="25B842A6" w14:textId="77777777" w:rsidR="0087414C" w:rsidRDefault="0087414C" w:rsidP="0087414C">
      <w:pPr>
        <w:pStyle w:val="ListParagraph"/>
        <w:numPr>
          <w:ilvl w:val="1"/>
          <w:numId w:val="47"/>
        </w:numPr>
        <w:overflowPunct/>
        <w:autoSpaceDE/>
        <w:adjustRightInd/>
        <w:spacing w:after="120"/>
        <w:ind w:firstLineChars="0"/>
        <w:textAlignment w:val="auto"/>
        <w:rPr>
          <w:rFonts w:eastAsia="SimSun"/>
          <w:szCs w:val="24"/>
          <w:lang w:eastAsia="zh-CN"/>
        </w:rPr>
      </w:pPr>
      <w:r>
        <w:rPr>
          <w:rFonts w:eastAsia="SimSun"/>
          <w:szCs w:val="24"/>
          <w:lang w:eastAsia="zh-CN"/>
        </w:rPr>
        <w:t>Option 3: (Nokia)</w:t>
      </w:r>
    </w:p>
    <w:p w14:paraId="28E1A0AA" w14:textId="77777777" w:rsidR="0087414C" w:rsidRDefault="0087414C" w:rsidP="0087414C">
      <w:pPr>
        <w:pStyle w:val="ListParagraph"/>
        <w:numPr>
          <w:ilvl w:val="2"/>
          <w:numId w:val="47"/>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w:t>
      </w:r>
      <w:r>
        <w:rPr>
          <w:rFonts w:eastAsiaTheme="minorEastAsia"/>
          <w:lang w:eastAsia="zh-CN"/>
        </w:rPr>
        <w:t>3</w:t>
      </w:r>
      <w:r>
        <w:rPr>
          <w:lang w:eastAsia="zh-CN"/>
        </w:rPr>
        <w:t>, -</w:t>
      </w:r>
      <w:proofErr w:type="gramStart"/>
      <w:r>
        <w:rPr>
          <w:lang w:eastAsia="zh-CN"/>
        </w:rPr>
        <w:t>13]dB</w:t>
      </w:r>
      <w:proofErr w:type="gramEnd"/>
      <w:r>
        <w:rPr>
          <w:lang w:eastAsia="zh-CN"/>
        </w:rPr>
        <w:t xml:space="preserve"> and [</w:t>
      </w:r>
      <w:r>
        <w:rPr>
          <w:rFonts w:eastAsiaTheme="minorEastAsia"/>
          <w:lang w:eastAsia="zh-CN"/>
        </w:rPr>
        <w:t>0</w:t>
      </w:r>
      <w:r>
        <w:rPr>
          <w:lang w:eastAsia="zh-CN"/>
        </w:rPr>
        <w:t>, -6]dB</w:t>
      </w:r>
      <w:r>
        <w:rPr>
          <w:rFonts w:eastAsiaTheme="minorEastAsia"/>
          <w:lang w:eastAsia="zh-CN"/>
        </w:rPr>
        <w:t xml:space="preserve"> </w:t>
      </w:r>
    </w:p>
    <w:p w14:paraId="72DD62BC" w14:textId="77777777" w:rsidR="0087414C" w:rsidRPr="0087414C" w:rsidRDefault="0087414C" w:rsidP="0087414C">
      <w:pPr>
        <w:spacing w:beforeLines="50" w:before="120" w:after="120"/>
        <w:rPr>
          <w:szCs w:val="24"/>
          <w:lang w:eastAsia="zh-CN"/>
        </w:rPr>
      </w:pPr>
      <w:r w:rsidRPr="0087414C">
        <w:rPr>
          <w:szCs w:val="24"/>
          <w:lang w:eastAsia="zh-CN"/>
        </w:rPr>
        <w:t xml:space="preserve">Recommended WF: </w:t>
      </w:r>
    </w:p>
    <w:p w14:paraId="3221C35A" w14:textId="77777777" w:rsidR="0087414C" w:rsidRPr="0087414C" w:rsidRDefault="0087414C" w:rsidP="0087414C">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87414C">
        <w:rPr>
          <w:rFonts w:eastAsia="SimSun"/>
          <w:szCs w:val="24"/>
          <w:lang w:eastAsia="zh-CN"/>
        </w:rPr>
        <w:t xml:space="preserve">Discuss in the meeting. </w:t>
      </w:r>
    </w:p>
    <w:p w14:paraId="3F9529A1" w14:textId="4ACC9E2D" w:rsidR="00917F22" w:rsidRDefault="0087414C" w:rsidP="00BE4783">
      <w:pPr>
        <w:rPr>
          <w:lang w:eastAsia="ja-JP"/>
        </w:rPr>
      </w:pPr>
      <w:r>
        <w:rPr>
          <w:lang w:eastAsia="ja-JP"/>
        </w:rPr>
        <w:t>Discussion:</w:t>
      </w:r>
    </w:p>
    <w:p w14:paraId="3E6C6C72" w14:textId="77777777" w:rsidR="009006E6" w:rsidRDefault="009006E6" w:rsidP="00566CF5">
      <w:pPr>
        <w:pStyle w:val="Heading3Underrubrik2H3"/>
        <w:rPr>
          <w:lang w:eastAsia="zh-CN"/>
        </w:rPr>
      </w:pPr>
      <w:r>
        <w:rPr>
          <w:lang w:eastAsia="ko-KR"/>
        </w:rPr>
        <w:lastRenderedPageBreak/>
        <w:t xml:space="preserve">Issue </w:t>
      </w:r>
      <w:r>
        <w:t>2</w:t>
      </w:r>
      <w:r>
        <w:rPr>
          <w:lang w:eastAsia="ko-KR"/>
        </w:rPr>
        <w:t>-</w:t>
      </w:r>
      <w:r>
        <w:t>2-3</w:t>
      </w:r>
      <w:r>
        <w:rPr>
          <w:lang w:eastAsia="ko-KR"/>
        </w:rPr>
        <w:t xml:space="preserve">: </w:t>
      </w:r>
      <w:r>
        <w:t>DL RSCPD absolute accuracy requirements</w:t>
      </w:r>
    </w:p>
    <w:p w14:paraId="608936CA" w14:textId="77777777" w:rsidR="009006E6" w:rsidRDefault="009006E6" w:rsidP="009006E6">
      <w:pPr>
        <w:spacing w:after="120"/>
        <w:rPr>
          <w:szCs w:val="24"/>
          <w:lang w:eastAsia="zh-CN"/>
        </w:rPr>
      </w:pPr>
      <w:r>
        <w:rPr>
          <w:szCs w:val="24"/>
          <w:lang w:eastAsia="zh-CN"/>
        </w:rPr>
        <w:t>Proposals</w:t>
      </w:r>
    </w:p>
    <w:p w14:paraId="0B07DA5F" w14:textId="77777777" w:rsidR="009006E6" w:rsidRDefault="009006E6" w:rsidP="009006E6">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47513312" w14:textId="77777777" w:rsidR="009006E6" w:rsidRDefault="009006E6" w:rsidP="009006E6">
      <w:pPr>
        <w:pStyle w:val="ListParagraph"/>
        <w:numPr>
          <w:ilvl w:val="1"/>
          <w:numId w:val="47"/>
        </w:numPr>
        <w:ind w:firstLineChars="0"/>
        <w:textAlignment w:val="auto"/>
        <w:rPr>
          <w:lang w:eastAsia="zh-CN"/>
        </w:rPr>
      </w:pPr>
      <w:r>
        <w:rPr>
          <w:lang w:eastAsia="zh-CN"/>
        </w:rPr>
        <w:t xml:space="preserve">Define DL RSCPD accuracy requirements based on the following structure: </w:t>
      </w:r>
    </w:p>
    <w:p w14:paraId="11211B19" w14:textId="77777777" w:rsidR="009006E6" w:rsidRDefault="009006E6" w:rsidP="00566CF5">
      <w:pPr>
        <w:pStyle w:val="TH"/>
        <w:ind w:left="936"/>
        <w:jc w:val="left"/>
        <w:rPr>
          <w:lang w:eastAsia="zh-CN"/>
        </w:rPr>
      </w:pPr>
      <w:r>
        <w:t xml:space="preserve">Table 1: </w:t>
      </w:r>
      <w:r>
        <w:rPr>
          <w:lang w:eastAsia="zh-CN"/>
        </w:rPr>
        <w:t>DL RSCPD</w:t>
      </w:r>
      <w: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86"/>
      </w:tblGrid>
      <w:tr w:rsidR="009006E6" w14:paraId="6BEEF8D8" w14:textId="77777777" w:rsidTr="009006E6">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95497" w14:textId="77777777" w:rsidR="009006E6" w:rsidRDefault="009006E6">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6CCEFBC5" w14:textId="77777777" w:rsidR="009006E6" w:rsidRDefault="009006E6">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DA961" w14:textId="77777777" w:rsidR="009006E6" w:rsidRDefault="009006E6">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7CEF8" w14:textId="77777777" w:rsidR="009006E6" w:rsidRDefault="009006E6">
            <w:pPr>
              <w:pStyle w:val="TAH"/>
              <w:rPr>
                <w:rFonts w:eastAsia="Times New Roman"/>
                <w:lang w:val="en-GB" w:eastAsia="zh-CN"/>
              </w:rPr>
            </w:pPr>
            <w:r>
              <w:rPr>
                <w:lang w:eastAsia="zh-CN"/>
              </w:rPr>
              <w:t>PRS bandwidth</w:t>
            </w:r>
          </w:p>
          <w:p w14:paraId="714BED09" w14:textId="77777777" w:rsidR="009006E6" w:rsidRDefault="009006E6">
            <w:pPr>
              <w:pStyle w:val="TAH"/>
              <w:rPr>
                <w:rFonts w:eastAsia="Times New Roman"/>
                <w:lang w:val="en-GB"/>
              </w:rPr>
            </w:pPr>
            <w:r>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17686" w14:textId="77777777" w:rsidR="009006E6" w:rsidRDefault="009006E6">
            <w:pPr>
              <w:pStyle w:val="TAH"/>
              <w:rPr>
                <w:rFonts w:eastAsia="Times New Roman"/>
                <w:lang w:val="en-GB" w:eastAsia="zh-CN"/>
              </w:rPr>
            </w:pPr>
            <w:r>
              <w:rPr>
                <w:lang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66BC96B8" w14:textId="77777777" w:rsidR="009006E6" w:rsidRDefault="009006E6">
            <w:pPr>
              <w:pStyle w:val="TAH"/>
              <w:rPr>
                <w:rFonts w:eastAsia="Times New Roman"/>
                <w:lang w:val="en-GB" w:eastAsia="zh-CN"/>
              </w:rPr>
            </w:pPr>
            <w:r>
              <w:rPr>
                <w:vertAlign w:val="superscript"/>
              </w:rPr>
              <w:t>Note 2</w:t>
            </w:r>
          </w:p>
        </w:tc>
      </w:tr>
      <w:tr w:rsidR="009006E6" w14:paraId="1AB3D7E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D54CE" w14:textId="77777777" w:rsidR="009006E6" w:rsidRDefault="009006E6">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653B30AF" w14:textId="77777777" w:rsidR="009006E6" w:rsidRDefault="009006E6">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79F37" w14:textId="77777777" w:rsidR="009006E6" w:rsidRDefault="009006E6">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BB33" w14:textId="77777777" w:rsidR="009006E6" w:rsidRDefault="009006E6">
            <w:pPr>
              <w:pStyle w:val="TAH"/>
              <w:rPr>
                <w:rFonts w:eastAsia="Times New Roman"/>
                <w:lang w:val="en-GB"/>
              </w:rPr>
            </w:pPr>
            <w:r>
              <w:t>RB</w:t>
            </w:r>
          </w:p>
        </w:tc>
        <w:tc>
          <w:tcPr>
            <w:tcW w:w="0" w:type="auto"/>
            <w:tcBorders>
              <w:top w:val="single" w:sz="4" w:space="0" w:color="auto"/>
              <w:left w:val="single" w:sz="4" w:space="0" w:color="auto"/>
              <w:bottom w:val="single" w:sz="4" w:space="0" w:color="auto"/>
              <w:right w:val="single" w:sz="4" w:space="0" w:color="auto"/>
            </w:tcBorders>
            <w:vAlign w:val="center"/>
          </w:tcPr>
          <w:p w14:paraId="26A1728A" w14:textId="77777777" w:rsidR="009006E6" w:rsidRDefault="009006E6">
            <w:pPr>
              <w:pStyle w:val="TAH"/>
              <w:rPr>
                <w:rFonts w:eastAsia="Times New Roman"/>
                <w:lang w:val="en-GB"/>
              </w:rPr>
            </w:pPr>
          </w:p>
        </w:tc>
      </w:tr>
      <w:tr w:rsidR="009006E6" w14:paraId="20D073C9"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6E5C23" w14:textId="77777777" w:rsidR="009006E6" w:rsidRDefault="009006E6">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16C6E"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113976E8" w14:textId="77777777" w:rsidR="009006E6" w:rsidRDefault="009006E6">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35112" w14:textId="77777777" w:rsidR="009006E6" w:rsidRDefault="009006E6">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1D3C"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041FD" w14:textId="77777777" w:rsidR="009006E6" w:rsidRDefault="009006E6">
            <w:pPr>
              <w:pStyle w:val="TAC"/>
              <w:rPr>
                <w:rFonts w:eastAsia="Times New Roman"/>
                <w:lang w:val="en-GB"/>
              </w:rPr>
            </w:pPr>
            <w:r>
              <w:t>≥ 4</w:t>
            </w:r>
          </w:p>
        </w:tc>
      </w:tr>
      <w:tr w:rsidR="009006E6" w14:paraId="6A59FEE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7F6AD93" w14:textId="77777777" w:rsidR="009006E6" w:rsidRDefault="009006E6">
            <w:pPr>
              <w:pStyle w:val="TAC"/>
              <w:rPr>
                <w:rFonts w:eastAsia="Times New Roman"/>
                <w:lang w:val="en-GB"/>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CC26"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AF71"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0292A" w14:textId="77777777" w:rsidR="009006E6" w:rsidRDefault="009006E6">
            <w:pPr>
              <w:pStyle w:val="TAC"/>
              <w:rPr>
                <w:rFonts w:eastAsia="Times New Roman"/>
                <w:lang w:val="en-GB"/>
              </w:rPr>
            </w:pPr>
            <w: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030D" w14:textId="77777777" w:rsidR="009006E6" w:rsidRDefault="009006E6">
            <w:pPr>
              <w:pStyle w:val="TAC"/>
              <w:rPr>
                <w:rFonts w:eastAsia="Times New Roman"/>
                <w:lang w:val="en-GB"/>
              </w:rPr>
            </w:pPr>
            <w:r>
              <w:t>≥ 1</w:t>
            </w:r>
          </w:p>
        </w:tc>
      </w:tr>
      <w:tr w:rsidR="009006E6" w14:paraId="0DE539B0"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9950DC8"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8308"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876D"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918F1" w14:textId="77777777" w:rsidR="009006E6" w:rsidRDefault="009006E6">
            <w:pPr>
              <w:pStyle w:val="TAC"/>
              <w:rPr>
                <w:rFonts w:eastAsia="Times New Roman"/>
                <w:lang w:val="en-GB"/>
              </w:rPr>
            </w:pPr>
            <w: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EC62B" w14:textId="77777777" w:rsidR="009006E6" w:rsidRDefault="009006E6">
            <w:pPr>
              <w:pStyle w:val="TAC"/>
              <w:rPr>
                <w:rFonts w:eastAsia="Times New Roman"/>
                <w:lang w:val="en-GB"/>
              </w:rPr>
            </w:pPr>
            <w:r>
              <w:t>≥ 1</w:t>
            </w:r>
          </w:p>
        </w:tc>
      </w:tr>
      <w:tr w:rsidR="009006E6" w14:paraId="07B82F20"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2D527"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0631"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27B84" w14:textId="77777777" w:rsidR="009006E6" w:rsidRDefault="009006E6">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3837"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E77D6" w14:textId="77777777" w:rsidR="009006E6" w:rsidRDefault="009006E6">
            <w:pPr>
              <w:pStyle w:val="TAC"/>
              <w:rPr>
                <w:rFonts w:eastAsia="Times New Roman"/>
                <w:lang w:val="en-GB"/>
              </w:rPr>
            </w:pPr>
            <w:r>
              <w:t>≥ 4</w:t>
            </w:r>
          </w:p>
        </w:tc>
      </w:tr>
      <w:tr w:rsidR="009006E6" w14:paraId="6B34B14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3FF4A522"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E04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858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DF99D" w14:textId="77777777" w:rsidR="009006E6" w:rsidRDefault="009006E6">
            <w:pPr>
              <w:pStyle w:val="TAC"/>
              <w:rPr>
                <w:rFonts w:eastAsia="Times New Roman"/>
                <w:lang w:val="en-GB"/>
              </w:rPr>
            </w:pPr>
            <w: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DBBA7" w14:textId="77777777" w:rsidR="009006E6" w:rsidRDefault="009006E6">
            <w:pPr>
              <w:pStyle w:val="TAC"/>
              <w:rPr>
                <w:rFonts w:eastAsia="Times New Roman"/>
                <w:lang w:val="en-GB"/>
              </w:rPr>
            </w:pPr>
            <w:r>
              <w:t>≥ 1</w:t>
            </w:r>
          </w:p>
        </w:tc>
      </w:tr>
      <w:tr w:rsidR="009006E6" w14:paraId="38154511"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F831404"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C21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774C"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26604"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08543" w14:textId="77777777" w:rsidR="009006E6" w:rsidRDefault="009006E6">
            <w:pPr>
              <w:pStyle w:val="TAC"/>
              <w:rPr>
                <w:rFonts w:eastAsia="Times New Roman"/>
                <w:lang w:val="en-GB"/>
              </w:rPr>
            </w:pPr>
            <w:r>
              <w:t>≥ 1</w:t>
            </w:r>
          </w:p>
        </w:tc>
      </w:tr>
      <w:tr w:rsidR="009006E6" w14:paraId="4DDC6747"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3075C0B" w14:textId="77777777" w:rsidR="009006E6" w:rsidRDefault="009006E6">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D4AE"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60A61"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8E5C1"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317FF" w14:textId="77777777" w:rsidR="009006E6" w:rsidRDefault="009006E6">
            <w:pPr>
              <w:pStyle w:val="TAC"/>
              <w:rPr>
                <w:rFonts w:eastAsia="Times New Roman"/>
                <w:lang w:val="en-GB"/>
              </w:rPr>
            </w:pPr>
            <w:r>
              <w:t>≥ 4</w:t>
            </w:r>
          </w:p>
        </w:tc>
      </w:tr>
      <w:tr w:rsidR="009006E6" w14:paraId="7F849E82"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B73003D"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7CA"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19A1"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706A4" w14:textId="77777777" w:rsidR="009006E6" w:rsidRDefault="009006E6">
            <w:pPr>
              <w:pStyle w:val="TAC"/>
              <w:rPr>
                <w:rFonts w:eastAsia="Times New Roman"/>
                <w:lang w:val="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6A32" w14:textId="77777777" w:rsidR="009006E6" w:rsidRDefault="009006E6">
            <w:pPr>
              <w:pStyle w:val="TAC"/>
              <w:rPr>
                <w:rFonts w:eastAsia="Times New Roman"/>
                <w:lang w:val="en-GB"/>
              </w:rPr>
            </w:pPr>
            <w:r>
              <w:t>≥ 1</w:t>
            </w:r>
          </w:p>
        </w:tc>
      </w:tr>
      <w:tr w:rsidR="009006E6" w14:paraId="5A99455B"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DC1D0BA"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1E8D"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DCCB"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C1BDC"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7EAB" w14:textId="77777777" w:rsidR="009006E6" w:rsidRDefault="009006E6">
            <w:pPr>
              <w:pStyle w:val="TAC"/>
              <w:rPr>
                <w:rFonts w:eastAsia="Times New Roman"/>
                <w:lang w:val="en-GB"/>
              </w:rPr>
            </w:pPr>
            <w:r>
              <w:t>≥ 1</w:t>
            </w:r>
          </w:p>
        </w:tc>
      </w:tr>
      <w:tr w:rsidR="009006E6" w14:paraId="141A715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450688BA" w14:textId="77777777" w:rsidR="009006E6" w:rsidRDefault="009006E6">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B82B27"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25C3A02" w14:textId="77777777" w:rsidR="009006E6" w:rsidRDefault="009006E6">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A131A" w14:textId="77777777" w:rsidR="009006E6" w:rsidRDefault="009006E6">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BA504" w14:textId="77777777" w:rsidR="009006E6" w:rsidRDefault="009006E6">
            <w:pPr>
              <w:pStyle w:val="TAC"/>
              <w:rPr>
                <w:rFonts w:eastAsia="Times New Roman"/>
                <w:lang w:val="en-GB"/>
              </w:rPr>
            </w:pPr>
            <w: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4964" w14:textId="77777777" w:rsidR="009006E6" w:rsidRDefault="009006E6">
            <w:pPr>
              <w:pStyle w:val="TAC"/>
              <w:rPr>
                <w:rFonts w:eastAsia="Times New Roman"/>
                <w:lang w:val="en-GB"/>
              </w:rPr>
            </w:pPr>
            <w:r>
              <w:t>≥ 1</w:t>
            </w:r>
          </w:p>
        </w:tc>
      </w:tr>
      <w:tr w:rsidR="009006E6" w14:paraId="7DCE0D2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57B2C03"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504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577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00F06" w14:textId="77777777" w:rsidR="009006E6" w:rsidRDefault="009006E6">
            <w:pPr>
              <w:pStyle w:val="TAC"/>
              <w:rPr>
                <w:rFonts w:eastAsia="Times New Roman"/>
                <w:lang w:val="en-GB"/>
              </w:rPr>
            </w:pPr>
            <w: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D4C1E" w14:textId="77777777" w:rsidR="009006E6" w:rsidRDefault="009006E6">
            <w:pPr>
              <w:pStyle w:val="TAC"/>
              <w:rPr>
                <w:rFonts w:eastAsia="Times New Roman"/>
                <w:lang w:val="en-GB"/>
              </w:rPr>
            </w:pPr>
            <w:r>
              <w:t>≥ 1</w:t>
            </w:r>
          </w:p>
        </w:tc>
      </w:tr>
      <w:tr w:rsidR="009006E6" w14:paraId="196E4B55"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64DBDE3F"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F692"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51727" w14:textId="77777777" w:rsidR="009006E6" w:rsidRDefault="009006E6">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2462" w14:textId="77777777" w:rsidR="009006E6" w:rsidRDefault="009006E6">
            <w:pPr>
              <w:pStyle w:val="TAC"/>
              <w:rPr>
                <w:rFonts w:eastAsia="Times New Roman"/>
                <w:lang w:val="en-GB"/>
              </w:rPr>
            </w:pPr>
            <w: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AF0D" w14:textId="77777777" w:rsidR="009006E6" w:rsidRDefault="009006E6">
            <w:pPr>
              <w:pStyle w:val="TAC"/>
              <w:rPr>
                <w:rFonts w:eastAsia="Times New Roman"/>
                <w:lang w:val="en-GB"/>
              </w:rPr>
            </w:pPr>
            <w:r>
              <w:t>≥ 1</w:t>
            </w:r>
          </w:p>
        </w:tc>
      </w:tr>
      <w:tr w:rsidR="009006E6" w14:paraId="6B2CB39A"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374CCBE7"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3676"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02AB"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01DA3"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D9C95" w14:textId="77777777" w:rsidR="009006E6" w:rsidRDefault="009006E6">
            <w:pPr>
              <w:pStyle w:val="TAC"/>
              <w:rPr>
                <w:rFonts w:eastAsia="Times New Roman"/>
                <w:lang w:val="en-GB"/>
              </w:rPr>
            </w:pPr>
            <w:r>
              <w:t>≥ 1</w:t>
            </w:r>
          </w:p>
        </w:tc>
      </w:tr>
      <w:tr w:rsidR="009006E6" w14:paraId="55E7311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2CF312FB"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00BA"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4955F"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32106" w14:textId="77777777" w:rsidR="009006E6" w:rsidRDefault="009006E6">
            <w:pPr>
              <w:pStyle w:val="TAC"/>
              <w:rPr>
                <w:lang w:val="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AFE8" w14:textId="77777777" w:rsidR="009006E6" w:rsidRDefault="009006E6">
            <w:pPr>
              <w:pStyle w:val="TAC"/>
              <w:rPr>
                <w:lang w:val="en-GB"/>
              </w:rPr>
            </w:pPr>
            <w:r>
              <w:t>≥ 1</w:t>
            </w:r>
          </w:p>
        </w:tc>
      </w:tr>
      <w:tr w:rsidR="009006E6" w14:paraId="206B044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215443F0"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013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693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6E201"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932B4" w14:textId="77777777" w:rsidR="009006E6" w:rsidRDefault="009006E6">
            <w:pPr>
              <w:pStyle w:val="TAC"/>
              <w:rPr>
                <w:rFonts w:eastAsia="Times New Roman"/>
                <w:lang w:val="en-GB"/>
              </w:rPr>
            </w:pPr>
            <w:r>
              <w:t>≥ 1</w:t>
            </w:r>
          </w:p>
        </w:tc>
      </w:tr>
    </w:tbl>
    <w:p w14:paraId="448FC606" w14:textId="77777777" w:rsidR="009006E6" w:rsidRDefault="009006E6" w:rsidP="00566CF5">
      <w:pPr>
        <w:pStyle w:val="TH"/>
        <w:ind w:left="936"/>
        <w:jc w:val="left"/>
        <w:rPr>
          <w:lang w:val="en-GB"/>
        </w:rPr>
      </w:pPr>
      <w:r>
        <w:t xml:space="preserve">Table </w:t>
      </w:r>
      <w:r>
        <w:rPr>
          <w:lang w:eastAsia="zh-CN"/>
        </w:rPr>
        <w:t>2</w:t>
      </w:r>
      <w:r>
        <w:t xml:space="preserve">: </w:t>
      </w:r>
      <w:r>
        <w:rPr>
          <w:lang w:eastAsia="zh-CN"/>
        </w:rPr>
        <w:t>DL RSCPD</w:t>
      </w:r>
      <w:r>
        <w:t xml:space="preserve"> absolute accuracy in FR</w:t>
      </w:r>
      <w:r>
        <w:rPr>
          <w:lang w:eastAsia="zh-CN"/>
        </w:rPr>
        <w:t>2</w:t>
      </w:r>
      <w:r>
        <w:t xml:space="preserve"> for</w:t>
      </w:r>
      <w:r>
        <w:rPr>
          <w:lang w:eastAsia="zh-CN"/>
        </w:rPr>
        <w:t xml:space="preserve"> </w:t>
      </w:r>
      <w: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86"/>
      </w:tblGrid>
      <w:tr w:rsidR="009006E6" w14:paraId="3C91FCF9" w14:textId="77777777" w:rsidTr="009006E6">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CB0CA" w14:textId="77777777" w:rsidR="009006E6" w:rsidRDefault="009006E6">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2E0722B4" w14:textId="77777777" w:rsidR="009006E6" w:rsidRDefault="009006E6">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2DC1" w14:textId="77777777" w:rsidR="009006E6" w:rsidRDefault="009006E6">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72134" w14:textId="77777777" w:rsidR="009006E6" w:rsidRDefault="009006E6">
            <w:pPr>
              <w:pStyle w:val="TAH"/>
              <w:rPr>
                <w:rFonts w:eastAsia="Times New Roman"/>
                <w:lang w:val="en-GB" w:eastAsia="zh-CN"/>
              </w:rPr>
            </w:pPr>
            <w:r>
              <w:rPr>
                <w:lang w:eastAsia="zh-CN"/>
              </w:rPr>
              <w:t>PRS bandwidth</w:t>
            </w:r>
          </w:p>
          <w:p w14:paraId="51B1846F" w14:textId="77777777" w:rsidR="009006E6" w:rsidRDefault="009006E6">
            <w:pPr>
              <w:pStyle w:val="TAH"/>
              <w:rPr>
                <w:rFonts w:eastAsia="Times New Roman"/>
                <w:lang w:val="en-GB"/>
              </w:rPr>
            </w:pPr>
            <w:r>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2672D" w14:textId="77777777" w:rsidR="009006E6" w:rsidRDefault="009006E6">
            <w:pPr>
              <w:pStyle w:val="TAH"/>
              <w:rPr>
                <w:rFonts w:eastAsia="Times New Roman"/>
                <w:lang w:val="en-GB" w:eastAsia="zh-CN"/>
              </w:rPr>
            </w:pPr>
            <w:r>
              <w:rPr>
                <w:lang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02ACDC74" w14:textId="77777777" w:rsidR="009006E6" w:rsidRDefault="009006E6">
            <w:pPr>
              <w:pStyle w:val="TAH"/>
              <w:rPr>
                <w:rFonts w:eastAsia="Times New Roman"/>
                <w:lang w:val="en-GB" w:eastAsia="zh-CN"/>
              </w:rPr>
            </w:pPr>
            <w:r>
              <w:rPr>
                <w:vertAlign w:val="superscript"/>
              </w:rPr>
              <w:t>Note 2</w:t>
            </w:r>
          </w:p>
        </w:tc>
      </w:tr>
      <w:tr w:rsidR="009006E6" w14:paraId="1A574D62"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2A417" w14:textId="77777777" w:rsidR="009006E6" w:rsidRDefault="009006E6">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57DE9B6" w14:textId="77777777" w:rsidR="009006E6" w:rsidRDefault="009006E6">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BBF6A" w14:textId="77777777" w:rsidR="009006E6" w:rsidRDefault="009006E6">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B063F" w14:textId="77777777" w:rsidR="009006E6" w:rsidRDefault="009006E6">
            <w:pPr>
              <w:pStyle w:val="TAH"/>
              <w:rPr>
                <w:rFonts w:eastAsia="Times New Roman"/>
                <w:lang w:val="en-GB"/>
              </w:rPr>
            </w:pPr>
            <w:r>
              <w:t>RB</w:t>
            </w:r>
          </w:p>
        </w:tc>
        <w:tc>
          <w:tcPr>
            <w:tcW w:w="0" w:type="auto"/>
            <w:tcBorders>
              <w:top w:val="single" w:sz="4" w:space="0" w:color="auto"/>
              <w:left w:val="single" w:sz="4" w:space="0" w:color="auto"/>
              <w:bottom w:val="single" w:sz="4" w:space="0" w:color="auto"/>
              <w:right w:val="single" w:sz="4" w:space="0" w:color="auto"/>
            </w:tcBorders>
            <w:vAlign w:val="center"/>
          </w:tcPr>
          <w:p w14:paraId="4CDB7654" w14:textId="77777777" w:rsidR="009006E6" w:rsidRDefault="009006E6">
            <w:pPr>
              <w:pStyle w:val="TAH"/>
              <w:rPr>
                <w:rFonts w:eastAsia="Times New Roman"/>
                <w:lang w:val="en-GB"/>
              </w:rPr>
            </w:pPr>
          </w:p>
        </w:tc>
      </w:tr>
      <w:tr w:rsidR="009006E6" w14:paraId="64FEC7BD"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06C6A" w14:textId="77777777" w:rsidR="009006E6" w:rsidRDefault="009006E6">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8BE0BF"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3D39C8BE" w14:textId="77777777" w:rsidR="009006E6" w:rsidRDefault="009006E6">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6F431"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2ED78" w14:textId="77777777" w:rsidR="009006E6" w:rsidRDefault="009006E6">
            <w:pPr>
              <w:pStyle w:val="TAC"/>
              <w:rPr>
                <w:rFonts w:eastAsia="Times New Roman"/>
                <w:b/>
                <w:sz w:val="16"/>
                <w:szCs w:val="16"/>
                <w:lang w:val="en-GB" w:eastAsia="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CDD33" w14:textId="77777777" w:rsidR="009006E6" w:rsidRDefault="009006E6">
            <w:pPr>
              <w:pStyle w:val="TAC"/>
              <w:rPr>
                <w:rFonts w:eastAsia="Times New Roman"/>
                <w:lang w:val="en-GB"/>
              </w:rPr>
            </w:pPr>
            <w:r>
              <w:t>≥ 4</w:t>
            </w:r>
          </w:p>
        </w:tc>
      </w:tr>
      <w:tr w:rsidR="009006E6" w14:paraId="5C350B1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D41922D"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8D21"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2174"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0195D" w14:textId="77777777" w:rsidR="009006E6" w:rsidRDefault="009006E6">
            <w:pPr>
              <w:pStyle w:val="TAC"/>
              <w:rPr>
                <w:rFonts w:eastAsia="Times New Roman"/>
                <w:b/>
                <w:sz w:val="16"/>
                <w:szCs w:val="16"/>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BD6E" w14:textId="77777777" w:rsidR="009006E6" w:rsidRDefault="009006E6">
            <w:pPr>
              <w:pStyle w:val="TAC"/>
              <w:rPr>
                <w:rFonts w:eastAsia="Times New Roman"/>
                <w:lang w:val="en-GB"/>
              </w:rPr>
            </w:pPr>
            <w:r>
              <w:t>≥ 1</w:t>
            </w:r>
          </w:p>
        </w:tc>
      </w:tr>
      <w:tr w:rsidR="009006E6" w14:paraId="551EE3D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9F73AEF"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CAE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BEEF"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9A772" w14:textId="77777777" w:rsidR="009006E6" w:rsidRDefault="009006E6">
            <w:pPr>
              <w:pStyle w:val="TAC"/>
              <w:rPr>
                <w:rFonts w:eastAsia="Times New Roman"/>
                <w:lang w:val="en-GB" w:eastAsia="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AB57" w14:textId="77777777" w:rsidR="009006E6" w:rsidRDefault="009006E6">
            <w:pPr>
              <w:pStyle w:val="TAC"/>
              <w:rPr>
                <w:rFonts w:eastAsia="Times New Roman"/>
                <w:lang w:val="en-GB"/>
              </w:rPr>
            </w:pPr>
            <w:r>
              <w:t>≥ 1</w:t>
            </w:r>
          </w:p>
        </w:tc>
      </w:tr>
      <w:tr w:rsidR="009006E6" w14:paraId="21FEA65D"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1D18D5DA" w14:textId="77777777" w:rsidR="009006E6" w:rsidRDefault="009006E6">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DEFD"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78519" w14:textId="77777777" w:rsidR="009006E6" w:rsidRDefault="009006E6">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9ED38" w14:textId="77777777" w:rsidR="009006E6" w:rsidRDefault="009006E6">
            <w:pPr>
              <w:pStyle w:val="TAC"/>
              <w:rPr>
                <w:rFonts w:eastAsia="Times New Roman"/>
                <w:lang w:val="en-GB" w:eastAsia="en-GB"/>
              </w:rPr>
            </w:pPr>
            <w:r>
              <w:t>≥ 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E4EB8" w14:textId="77777777" w:rsidR="009006E6" w:rsidRDefault="009006E6">
            <w:pPr>
              <w:pStyle w:val="TAC"/>
              <w:rPr>
                <w:rFonts w:eastAsia="Times New Roman"/>
                <w:lang w:val="en-GB"/>
              </w:rPr>
            </w:pPr>
            <w:r>
              <w:t>≥ 4</w:t>
            </w:r>
          </w:p>
        </w:tc>
      </w:tr>
      <w:tr w:rsidR="009006E6" w14:paraId="34B654BC"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4140F622"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409A"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545F"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7A73D" w14:textId="77777777" w:rsidR="009006E6" w:rsidRDefault="009006E6">
            <w:pPr>
              <w:pStyle w:val="TAC"/>
              <w:rPr>
                <w:rFonts w:eastAsia="Times New Roman"/>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7AA1F" w14:textId="77777777" w:rsidR="009006E6" w:rsidRDefault="009006E6">
            <w:pPr>
              <w:pStyle w:val="TAC"/>
              <w:rPr>
                <w:rFonts w:eastAsia="Times New Roman"/>
                <w:lang w:val="en-GB"/>
              </w:rPr>
            </w:pPr>
            <w:r>
              <w:t>≥ 1</w:t>
            </w:r>
          </w:p>
        </w:tc>
      </w:tr>
      <w:tr w:rsidR="009006E6" w14:paraId="684337B7"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1DD723C"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3BA4"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E63D"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D5599" w14:textId="77777777" w:rsidR="009006E6" w:rsidRDefault="009006E6">
            <w:pPr>
              <w:pStyle w:val="TAC"/>
              <w:rPr>
                <w:rFonts w:eastAsia="Times New Roman"/>
                <w:lang w:val="en-GB" w:eastAsia="en-GB"/>
              </w:rPr>
            </w:pPr>
            <w:r>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9CB90" w14:textId="77777777" w:rsidR="009006E6" w:rsidRDefault="009006E6">
            <w:pPr>
              <w:pStyle w:val="TAC"/>
              <w:rPr>
                <w:rFonts w:eastAsia="Times New Roman"/>
                <w:lang w:val="en-GB"/>
              </w:rPr>
            </w:pPr>
            <w:r>
              <w:t>≥ 1</w:t>
            </w:r>
          </w:p>
        </w:tc>
      </w:tr>
      <w:tr w:rsidR="009006E6" w14:paraId="5D1227B4"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5BD509A" w14:textId="77777777" w:rsidR="009006E6" w:rsidRDefault="009006E6">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CA1E13"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36F0C21A" w14:textId="77777777" w:rsidR="009006E6" w:rsidRDefault="009006E6">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33B62"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9F393" w14:textId="77777777" w:rsidR="009006E6" w:rsidRDefault="009006E6">
            <w:pPr>
              <w:pStyle w:val="TAC"/>
              <w:rPr>
                <w:rFonts w:eastAsia="Times New Roman"/>
                <w:b/>
                <w:sz w:val="16"/>
                <w:szCs w:val="16"/>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20121" w14:textId="77777777" w:rsidR="009006E6" w:rsidRDefault="009006E6">
            <w:pPr>
              <w:pStyle w:val="TAC"/>
              <w:rPr>
                <w:rFonts w:eastAsia="Times New Roman"/>
                <w:lang w:val="en-GB"/>
              </w:rPr>
            </w:pPr>
            <w:r>
              <w:t>≥ 1</w:t>
            </w:r>
          </w:p>
        </w:tc>
      </w:tr>
      <w:tr w:rsidR="009006E6" w14:paraId="61F86C85"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C8A00A1"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EAF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F4B3"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85150" w14:textId="77777777" w:rsidR="009006E6" w:rsidRDefault="009006E6">
            <w:pPr>
              <w:pStyle w:val="TAC"/>
              <w:rPr>
                <w:rFonts w:eastAsia="Times New Roman"/>
                <w:lang w:val="en-GB" w:eastAsia="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4658C" w14:textId="77777777" w:rsidR="009006E6" w:rsidRDefault="009006E6">
            <w:pPr>
              <w:pStyle w:val="TAC"/>
              <w:rPr>
                <w:rFonts w:eastAsia="Times New Roman"/>
                <w:lang w:val="en-GB"/>
              </w:rPr>
            </w:pPr>
            <w:r>
              <w:t>≥ 1</w:t>
            </w:r>
          </w:p>
        </w:tc>
      </w:tr>
      <w:tr w:rsidR="009006E6" w14:paraId="387C52D4"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2682128"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228"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B6BF8" w14:textId="77777777" w:rsidR="009006E6" w:rsidRDefault="009006E6">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9CEDA" w14:textId="77777777" w:rsidR="009006E6" w:rsidRDefault="009006E6">
            <w:pPr>
              <w:pStyle w:val="TAC"/>
              <w:rPr>
                <w:rFonts w:eastAsia="Times New Roman"/>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5F27" w14:textId="77777777" w:rsidR="009006E6" w:rsidRDefault="009006E6">
            <w:pPr>
              <w:pStyle w:val="TAC"/>
              <w:rPr>
                <w:lang w:val="en-GB"/>
              </w:rPr>
            </w:pPr>
            <w:r>
              <w:t>≥ 1</w:t>
            </w:r>
          </w:p>
        </w:tc>
      </w:tr>
      <w:tr w:rsidR="009006E6" w14:paraId="175292EB"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4826BEE"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45ED"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8557"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E3831" w14:textId="77777777" w:rsidR="009006E6" w:rsidRDefault="009006E6">
            <w:pPr>
              <w:pStyle w:val="TAC"/>
              <w:rPr>
                <w:rFonts w:eastAsia="Times New Roman"/>
                <w:lang w:val="en-GB" w:eastAsia="en-GB"/>
              </w:rPr>
            </w:pPr>
            <w:r>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849E" w14:textId="77777777" w:rsidR="009006E6" w:rsidRDefault="009006E6">
            <w:pPr>
              <w:pStyle w:val="TAC"/>
              <w:rPr>
                <w:rFonts w:eastAsia="Times New Roman"/>
                <w:lang w:val="en-GB"/>
              </w:rPr>
            </w:pPr>
            <w:r>
              <w:t>≥ 1</w:t>
            </w:r>
          </w:p>
        </w:tc>
      </w:tr>
    </w:tbl>
    <w:p w14:paraId="55DAFC0A" w14:textId="77777777" w:rsidR="009006E6" w:rsidRDefault="009006E6" w:rsidP="009006E6">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2: (CATT, CMCC, Huawei, Ericsson, Nokia)</w:t>
      </w:r>
    </w:p>
    <w:p w14:paraId="4D03EE17" w14:textId="77777777" w:rsidR="009006E6" w:rsidRDefault="009006E6" w:rsidP="009006E6">
      <w:pPr>
        <w:pStyle w:val="ListParagraph"/>
        <w:numPr>
          <w:ilvl w:val="1"/>
          <w:numId w:val="47"/>
        </w:numPr>
        <w:overflowPunct/>
        <w:autoSpaceDE/>
        <w:adjustRightInd/>
        <w:spacing w:after="120"/>
        <w:ind w:firstLineChars="0"/>
        <w:textAlignment w:val="auto"/>
        <w:rPr>
          <w:rFonts w:eastAsia="SimSun"/>
          <w:szCs w:val="24"/>
          <w:lang w:eastAsia="zh-CN"/>
        </w:rPr>
      </w:pPr>
      <w:r>
        <w:rPr>
          <w:rFonts w:eastAsiaTheme="minorEastAsia"/>
          <w:lang w:eastAsia="zh-CN"/>
        </w:rPr>
        <w:t xml:space="preserve">Accuracy requirements for DL RSCPD and relative DL RSCP are defined using same RB numbers as used in existing RSTD and UE Rx-Tx accuracy requirements. </w:t>
      </w:r>
    </w:p>
    <w:p w14:paraId="2AD1B5C2" w14:textId="77777777" w:rsidR="009006E6" w:rsidRPr="009006E6" w:rsidRDefault="009006E6" w:rsidP="009006E6">
      <w:pPr>
        <w:spacing w:beforeLines="50" w:before="120" w:after="120"/>
        <w:rPr>
          <w:szCs w:val="24"/>
          <w:lang w:eastAsia="zh-CN"/>
        </w:rPr>
      </w:pPr>
      <w:r w:rsidRPr="009006E6">
        <w:rPr>
          <w:szCs w:val="24"/>
          <w:lang w:eastAsia="zh-CN"/>
        </w:rPr>
        <w:t xml:space="preserve">Recommended WF: </w:t>
      </w:r>
    </w:p>
    <w:p w14:paraId="4A369F4E" w14:textId="77777777" w:rsidR="009006E6" w:rsidRPr="007A29E1" w:rsidRDefault="009006E6" w:rsidP="009006E6">
      <w:pPr>
        <w:pStyle w:val="ListParagraph"/>
        <w:numPr>
          <w:ilvl w:val="0"/>
          <w:numId w:val="47"/>
        </w:numPr>
        <w:overflowPunct/>
        <w:autoSpaceDE/>
        <w:adjustRightInd/>
        <w:spacing w:after="120"/>
        <w:ind w:firstLineChars="0"/>
        <w:textAlignment w:val="auto"/>
        <w:rPr>
          <w:rFonts w:eastAsia="SimSun"/>
          <w:szCs w:val="24"/>
          <w:highlight w:val="yellow"/>
          <w:lang w:eastAsia="zh-CN"/>
        </w:rPr>
      </w:pPr>
      <w:r w:rsidRPr="007A29E1">
        <w:rPr>
          <w:rFonts w:eastAsiaTheme="minorEastAsia"/>
          <w:highlight w:val="yellow"/>
          <w:lang w:eastAsia="zh-CN"/>
        </w:rPr>
        <w:t xml:space="preserve">Accuracy requirements for DL RSCPD and relative DL RSCP are defined using same RB numbers as used in existing RSTD and UE Rx-Tx accuracy requirements. </w:t>
      </w:r>
    </w:p>
    <w:p w14:paraId="05EDF62D" w14:textId="5B6CEBB6" w:rsidR="0087414C" w:rsidRDefault="009006E6" w:rsidP="00BE4783">
      <w:pPr>
        <w:rPr>
          <w:lang w:eastAsia="ja-JP"/>
        </w:rPr>
      </w:pPr>
      <w:r>
        <w:rPr>
          <w:lang w:eastAsia="ja-JP"/>
        </w:rPr>
        <w:t>Discussion:</w:t>
      </w:r>
    </w:p>
    <w:p w14:paraId="495EDBD0" w14:textId="078FCED4" w:rsidR="00847F58" w:rsidRDefault="00847F58" w:rsidP="00BE4783">
      <w:pPr>
        <w:rPr>
          <w:lang w:eastAsia="ja-JP"/>
        </w:rPr>
      </w:pPr>
      <w:r w:rsidRPr="00152400">
        <w:rPr>
          <w:highlight w:val="yellow"/>
          <w:lang w:eastAsia="ja-JP"/>
        </w:rPr>
        <w:t xml:space="preserve">Related to issue </w:t>
      </w:r>
      <w:r w:rsidR="00152400" w:rsidRPr="00152400">
        <w:rPr>
          <w:highlight w:val="yellow"/>
          <w:lang w:eastAsia="ja-JP"/>
        </w:rPr>
        <w:t>2-2-2?</w:t>
      </w:r>
    </w:p>
    <w:p w14:paraId="2BF870D9" w14:textId="77777777" w:rsidR="00FA7EF0" w:rsidRDefault="00FA7EF0" w:rsidP="008B5965">
      <w:pPr>
        <w:pStyle w:val="Heading3Underrubrik2H3"/>
        <w:rPr>
          <w:lang w:eastAsia="zh-CN"/>
        </w:rPr>
      </w:pPr>
      <w:r w:rsidRPr="00111A68">
        <w:rPr>
          <w:lang w:eastAsia="ko-KR"/>
        </w:rPr>
        <w:t xml:space="preserve">Issue </w:t>
      </w:r>
      <w:r w:rsidRPr="00111A68">
        <w:t>2</w:t>
      </w:r>
      <w:r w:rsidRPr="00111A68">
        <w:rPr>
          <w:lang w:eastAsia="ko-KR"/>
        </w:rPr>
        <w:t>-</w:t>
      </w:r>
      <w:r w:rsidRPr="00111A68">
        <w:t>2-4</w:t>
      </w:r>
      <w:r w:rsidRPr="00111A68">
        <w:rPr>
          <w:lang w:eastAsia="ko-KR"/>
        </w:rPr>
        <w:t xml:space="preserve">: </w:t>
      </w:r>
      <w:r w:rsidRPr="00111A68">
        <w:t>DL RSCP relative accuracy requirements</w:t>
      </w:r>
    </w:p>
    <w:p w14:paraId="750DFAAA" w14:textId="77777777" w:rsidR="00FA7EF0" w:rsidRDefault="00FA7EF0" w:rsidP="00FA7EF0">
      <w:pPr>
        <w:spacing w:after="120"/>
        <w:rPr>
          <w:szCs w:val="24"/>
          <w:lang w:eastAsia="zh-CN"/>
        </w:rPr>
      </w:pPr>
      <w:r>
        <w:rPr>
          <w:szCs w:val="24"/>
          <w:lang w:eastAsia="zh-CN"/>
        </w:rPr>
        <w:t>Proposals</w:t>
      </w:r>
    </w:p>
    <w:p w14:paraId="345630B0" w14:textId="77777777" w:rsidR="00FA7EF0" w:rsidRDefault="00FA7EF0" w:rsidP="00FA7EF0">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69969D30" w14:textId="77777777" w:rsidR="00FA7EF0" w:rsidRDefault="00FA7EF0" w:rsidP="00FA7EF0">
      <w:pPr>
        <w:pStyle w:val="ListParagraph"/>
        <w:numPr>
          <w:ilvl w:val="1"/>
          <w:numId w:val="47"/>
        </w:numPr>
        <w:overflowPunct/>
        <w:autoSpaceDE/>
        <w:adjustRightInd/>
        <w:spacing w:after="120"/>
        <w:ind w:firstLineChars="0"/>
        <w:textAlignment w:val="auto"/>
        <w:rPr>
          <w:rFonts w:eastAsia="SimSun"/>
          <w:szCs w:val="24"/>
          <w:lang w:eastAsia="zh-CN"/>
        </w:rPr>
      </w:pPr>
      <w:r>
        <w:rPr>
          <w:lang w:eastAsia="zh-CN"/>
        </w:rPr>
        <w:t>Reuse DL RSCPD accuracy requirements.</w:t>
      </w:r>
      <w:r>
        <w:rPr>
          <w:rFonts w:eastAsiaTheme="minorEastAsia"/>
          <w:lang w:eastAsia="zh-CN"/>
        </w:rPr>
        <w:t xml:space="preserve"> </w:t>
      </w:r>
    </w:p>
    <w:p w14:paraId="52191EB1" w14:textId="77777777" w:rsidR="00FA7EF0" w:rsidRPr="00FA7EF0" w:rsidRDefault="00FA7EF0" w:rsidP="00FA7EF0">
      <w:pPr>
        <w:spacing w:beforeLines="50" w:before="120" w:after="120"/>
        <w:rPr>
          <w:szCs w:val="24"/>
          <w:lang w:eastAsia="zh-CN"/>
        </w:rPr>
      </w:pPr>
      <w:r w:rsidRPr="00FA7EF0">
        <w:rPr>
          <w:szCs w:val="24"/>
          <w:lang w:eastAsia="zh-CN"/>
        </w:rPr>
        <w:t xml:space="preserve">Recommended WF: </w:t>
      </w:r>
    </w:p>
    <w:p w14:paraId="28BB477E" w14:textId="77777777" w:rsidR="00FA7EF0" w:rsidRPr="00B27D4B" w:rsidRDefault="00FA7EF0" w:rsidP="00FA7EF0">
      <w:pPr>
        <w:pStyle w:val="ListParagraph"/>
        <w:numPr>
          <w:ilvl w:val="0"/>
          <w:numId w:val="47"/>
        </w:numPr>
        <w:overflowPunct/>
        <w:autoSpaceDE/>
        <w:adjustRightInd/>
        <w:spacing w:beforeLines="50" w:before="120" w:after="120"/>
        <w:ind w:firstLineChars="0"/>
        <w:textAlignment w:val="auto"/>
        <w:rPr>
          <w:rFonts w:eastAsia="SimSun"/>
          <w:szCs w:val="24"/>
          <w:highlight w:val="yellow"/>
          <w:lang w:eastAsia="zh-CN"/>
        </w:rPr>
      </w:pPr>
      <w:r w:rsidRPr="00B27D4B">
        <w:rPr>
          <w:rFonts w:eastAsia="SimSun"/>
          <w:szCs w:val="24"/>
          <w:highlight w:val="yellow"/>
          <w:lang w:eastAsia="zh-CN"/>
        </w:rPr>
        <w:lastRenderedPageBreak/>
        <w:t xml:space="preserve">Discuss the Proposal. </w:t>
      </w:r>
    </w:p>
    <w:p w14:paraId="34D818FD" w14:textId="53253A74" w:rsidR="00566CF5" w:rsidRDefault="006C1E6E" w:rsidP="00BE4783">
      <w:pPr>
        <w:rPr>
          <w:lang w:eastAsia="ja-JP"/>
        </w:rPr>
      </w:pPr>
      <w:r>
        <w:rPr>
          <w:lang w:eastAsia="ja-JP"/>
        </w:rPr>
        <w:t>Discussion:</w:t>
      </w:r>
    </w:p>
    <w:p w14:paraId="53884AD2" w14:textId="762F2E42" w:rsidR="002446D2" w:rsidRDefault="002446D2" w:rsidP="002446D2">
      <w:pPr>
        <w:rPr>
          <w:lang w:eastAsia="ja-JP"/>
        </w:rPr>
      </w:pPr>
      <w:r w:rsidRPr="00152400">
        <w:rPr>
          <w:highlight w:val="yellow"/>
          <w:lang w:eastAsia="ja-JP"/>
        </w:rPr>
        <w:t>Related to issue 2-2-2</w:t>
      </w:r>
      <w:r>
        <w:rPr>
          <w:highlight w:val="yellow"/>
          <w:lang w:eastAsia="ja-JP"/>
        </w:rPr>
        <w:t xml:space="preserve"> and 2-2-3</w:t>
      </w:r>
      <w:r w:rsidRPr="00152400">
        <w:rPr>
          <w:highlight w:val="yellow"/>
          <w:lang w:eastAsia="ja-JP"/>
        </w:rPr>
        <w:t>?</w:t>
      </w:r>
    </w:p>
    <w:p w14:paraId="4E93FAE6" w14:textId="77777777" w:rsidR="009B1F0B" w:rsidRDefault="009B1F0B" w:rsidP="008958C4">
      <w:pPr>
        <w:pStyle w:val="Heading3Underrubrik2H3"/>
        <w:rPr>
          <w:lang w:val="sv-SE" w:eastAsia="zh-CN"/>
        </w:rPr>
      </w:pPr>
      <w:r>
        <w:rPr>
          <w:lang w:eastAsia="ko-KR"/>
        </w:rPr>
        <w:t xml:space="preserve">Issue </w:t>
      </w:r>
      <w:r>
        <w:t>2</w:t>
      </w:r>
      <w:r>
        <w:rPr>
          <w:lang w:eastAsia="ko-KR"/>
        </w:rPr>
        <w:t>-</w:t>
      </w:r>
      <w:r>
        <w:t>2-6</w:t>
      </w:r>
      <w:r>
        <w:rPr>
          <w:lang w:eastAsia="ko-KR"/>
        </w:rPr>
        <w:t xml:space="preserve">: </w:t>
      </w:r>
      <w:r>
        <w:t>Report mapping</w:t>
      </w:r>
    </w:p>
    <w:p w14:paraId="1E0D1C81" w14:textId="77777777" w:rsidR="009B1F0B" w:rsidRDefault="009B1F0B" w:rsidP="009B1F0B">
      <w:pPr>
        <w:spacing w:after="120"/>
        <w:rPr>
          <w:szCs w:val="24"/>
          <w:lang w:eastAsia="zh-CN"/>
        </w:rPr>
      </w:pPr>
      <w:r>
        <w:rPr>
          <w:szCs w:val="24"/>
          <w:lang w:eastAsia="zh-CN"/>
        </w:rPr>
        <w:t>Proposals</w:t>
      </w:r>
    </w:p>
    <w:p w14:paraId="780B3742" w14:textId="77777777" w:rsidR="009B1F0B" w:rsidRDefault="009B1F0B" w:rsidP="009B1F0B">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(Ericsson)</w:t>
      </w:r>
    </w:p>
    <w:p w14:paraId="6153DA3B" w14:textId="77777777" w:rsidR="009B1F0B" w:rsidRDefault="009B1F0B" w:rsidP="009B1F0B">
      <w:pPr>
        <w:pStyle w:val="ListParagraph"/>
        <w:numPr>
          <w:ilvl w:val="1"/>
          <w:numId w:val="47"/>
        </w:numPr>
        <w:ind w:firstLineChars="0"/>
        <w:textAlignment w:val="auto"/>
      </w:pPr>
      <w: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3417"/>
        <w:gridCol w:w="1040"/>
      </w:tblGrid>
      <w:tr w:rsidR="009B1F0B" w14:paraId="6F2DCF1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8E801FE"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7A15114"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(DL-</w:t>
            </w:r>
            <w:r>
              <w:rPr>
                <w:rFonts w:ascii="Arial" w:hAnsi="Arial"/>
                <w:b/>
                <w:kern w:val="2"/>
                <w:sz w:val="18"/>
                <w:szCs w:val="22"/>
                <w:lang w:val="en-US" w:eastAsia="zh-CN"/>
                <w14:ligatures w14:val="standardContextual"/>
              </w:rPr>
              <w:t>RSCPD</w:t>
            </w:r>
            <w:r>
              <w:rPr>
                <w:rFonts w:ascii="Arial" w:eastAsia="Calibri" w:hAnsi="Arial"/>
                <w:b/>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72B04401"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0912691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B6EF24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A51AC43"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-180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2A4A8D1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24A5034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558B3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46CB89B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096FE4B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809D78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97BEF1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28F606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61731C1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4DD9AAE1"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C9D435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482CFB0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00A8268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5676A3F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7D644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_1798</w:t>
            </w:r>
          </w:p>
        </w:tc>
        <w:tc>
          <w:tcPr>
            <w:tcW w:w="0" w:type="auto"/>
            <w:tcBorders>
              <w:top w:val="single" w:sz="4" w:space="0" w:color="auto"/>
              <w:left w:val="single" w:sz="4" w:space="0" w:color="auto"/>
              <w:bottom w:val="single" w:sz="4" w:space="0" w:color="auto"/>
              <w:right w:val="single" w:sz="4" w:space="0" w:color="auto"/>
            </w:tcBorders>
            <w:noWrap/>
            <w:hideMark/>
          </w:tcPr>
          <w:p w14:paraId="0F7D351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hAnsi="Arial"/>
                <w:kern w:val="2"/>
                <w:sz w:val="18"/>
                <w:szCs w:val="22"/>
                <w:lang w:val="en-US" w:eastAsia="zh-CN"/>
                <w14:ligatures w14:val="standardContextual"/>
              </w:rPr>
              <w:t>&lt;</w:t>
            </w:r>
            <w:r>
              <w:rPr>
                <w:rFonts w:ascii="Arial" w:eastAsia="Calibri" w:hAnsi="Arial"/>
                <w:kern w:val="2"/>
                <w:sz w:val="18"/>
                <w:szCs w:val="22"/>
                <w:lang w:val="en-US" w:eastAsia="zh-CN"/>
                <w14:ligatures w14:val="standardContextual"/>
              </w:rPr>
              <w:t xml:space="preserve">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516979E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B112E0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7DA0D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_1799</w:t>
            </w:r>
          </w:p>
        </w:tc>
        <w:tc>
          <w:tcPr>
            <w:tcW w:w="0" w:type="auto"/>
            <w:tcBorders>
              <w:top w:val="single" w:sz="4" w:space="0" w:color="auto"/>
              <w:left w:val="single" w:sz="4" w:space="0" w:color="auto"/>
              <w:bottom w:val="single" w:sz="4" w:space="0" w:color="auto"/>
              <w:right w:val="single" w:sz="4" w:space="0" w:color="auto"/>
            </w:tcBorders>
            <w:noWrap/>
            <w:hideMark/>
          </w:tcPr>
          <w:p w14:paraId="0E90049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w:t>
            </w:r>
          </w:p>
        </w:tc>
        <w:tc>
          <w:tcPr>
            <w:tcW w:w="1040" w:type="dxa"/>
            <w:tcBorders>
              <w:top w:val="single" w:sz="4" w:space="0" w:color="auto"/>
              <w:left w:val="single" w:sz="4" w:space="0" w:color="auto"/>
              <w:bottom w:val="single" w:sz="4" w:space="0" w:color="auto"/>
              <w:right w:val="single" w:sz="4" w:space="0" w:color="auto"/>
            </w:tcBorders>
            <w:noWrap/>
            <w:hideMark/>
          </w:tcPr>
          <w:p w14:paraId="460DD0D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2B322B2D"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D1FBAA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_1800</w:t>
            </w:r>
          </w:p>
        </w:tc>
        <w:tc>
          <w:tcPr>
            <w:tcW w:w="0" w:type="auto"/>
            <w:tcBorders>
              <w:top w:val="single" w:sz="4" w:space="0" w:color="auto"/>
              <w:left w:val="single" w:sz="4" w:space="0" w:color="auto"/>
              <w:bottom w:val="single" w:sz="4" w:space="0" w:color="auto"/>
              <w:right w:val="single" w:sz="4" w:space="0" w:color="auto"/>
            </w:tcBorders>
            <w:noWrap/>
            <w:hideMark/>
          </w:tcPr>
          <w:p w14:paraId="45487907"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0857CBC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4753AA31"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EAF1D9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_1801</w:t>
            </w:r>
          </w:p>
        </w:tc>
        <w:tc>
          <w:tcPr>
            <w:tcW w:w="0" w:type="auto"/>
            <w:tcBorders>
              <w:top w:val="single" w:sz="4" w:space="0" w:color="auto"/>
              <w:left w:val="single" w:sz="4" w:space="0" w:color="auto"/>
              <w:bottom w:val="single" w:sz="4" w:space="0" w:color="auto"/>
              <w:right w:val="single" w:sz="4" w:space="0" w:color="auto"/>
            </w:tcBorders>
            <w:noWrap/>
            <w:hideMark/>
          </w:tcPr>
          <w:p w14:paraId="5F0DEA5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1040" w:type="dxa"/>
            <w:tcBorders>
              <w:top w:val="single" w:sz="4" w:space="0" w:color="auto"/>
              <w:left w:val="single" w:sz="4" w:space="0" w:color="auto"/>
              <w:bottom w:val="single" w:sz="4" w:space="0" w:color="auto"/>
              <w:right w:val="single" w:sz="4" w:space="0" w:color="auto"/>
            </w:tcBorders>
            <w:noWrap/>
            <w:hideMark/>
          </w:tcPr>
          <w:p w14:paraId="33E3DAF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16680A5"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FB4F4B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_1802</w:t>
            </w:r>
          </w:p>
        </w:tc>
        <w:tc>
          <w:tcPr>
            <w:tcW w:w="0" w:type="auto"/>
            <w:tcBorders>
              <w:top w:val="single" w:sz="4" w:space="0" w:color="auto"/>
              <w:left w:val="single" w:sz="4" w:space="0" w:color="auto"/>
              <w:bottom w:val="single" w:sz="4" w:space="0" w:color="auto"/>
              <w:right w:val="single" w:sz="4" w:space="0" w:color="auto"/>
            </w:tcBorders>
            <w:noWrap/>
            <w:hideMark/>
          </w:tcPr>
          <w:p w14:paraId="0C1BEA7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1040" w:type="dxa"/>
            <w:tcBorders>
              <w:top w:val="single" w:sz="4" w:space="0" w:color="auto"/>
              <w:left w:val="single" w:sz="4" w:space="0" w:color="auto"/>
              <w:bottom w:val="single" w:sz="4" w:space="0" w:color="auto"/>
              <w:right w:val="single" w:sz="4" w:space="0" w:color="auto"/>
            </w:tcBorders>
            <w:noWrap/>
            <w:hideMark/>
          </w:tcPr>
          <w:p w14:paraId="25FDB71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0BD33AC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461FAC2"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5DDD9C8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9CA956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17A2E880"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82EFB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5733DA6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7B4EC32F"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6780FB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FBE24E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1C99B64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180</w:t>
            </w:r>
          </w:p>
        </w:tc>
        <w:tc>
          <w:tcPr>
            <w:tcW w:w="1040" w:type="dxa"/>
            <w:tcBorders>
              <w:top w:val="single" w:sz="4" w:space="0" w:color="auto"/>
              <w:left w:val="single" w:sz="4" w:space="0" w:color="auto"/>
              <w:bottom w:val="single" w:sz="4" w:space="0" w:color="auto"/>
              <w:right w:val="single" w:sz="4" w:space="0" w:color="auto"/>
            </w:tcBorders>
            <w:noWrap/>
            <w:hideMark/>
          </w:tcPr>
          <w:p w14:paraId="4FF2F39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36FEF4B5" w14:textId="77777777" w:rsidR="009B1F0B" w:rsidRDefault="009B1F0B" w:rsidP="009B1F0B">
      <w:pPr>
        <w:pStyle w:val="ListParagraph"/>
        <w:numPr>
          <w:ilvl w:val="1"/>
          <w:numId w:val="47"/>
        </w:numPr>
        <w:ind w:firstLineChars="0"/>
        <w:textAlignment w:val="auto"/>
      </w:pPr>
      <w: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9B1F0B" w14:paraId="7D4DF044"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DFEA3CF"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CDF3728"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DL-RSCP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A53D637"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2336C04B"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075D4F"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5F937C3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3811F02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F970C4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67BB29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27F57A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7A523A6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2F2F6DC"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BF0D0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C63D4C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7CE7C81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5C5B075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DF5493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6607718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69BA6C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461BEF4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B35CB5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9C73CB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359.9</w:t>
            </w:r>
          </w:p>
        </w:tc>
        <w:tc>
          <w:tcPr>
            <w:tcW w:w="899" w:type="dxa"/>
            <w:tcBorders>
              <w:top w:val="single" w:sz="4" w:space="0" w:color="auto"/>
              <w:left w:val="single" w:sz="4" w:space="0" w:color="auto"/>
              <w:bottom w:val="single" w:sz="4" w:space="0" w:color="auto"/>
              <w:right w:val="single" w:sz="4" w:space="0" w:color="auto"/>
            </w:tcBorders>
            <w:noWrap/>
            <w:hideMark/>
          </w:tcPr>
          <w:p w14:paraId="7B7156C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71550367"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8B68953"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4DBF008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338430E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65707F6D" w14:textId="77777777" w:rsidR="009B1F0B" w:rsidRDefault="009B1F0B" w:rsidP="009B1F0B">
      <w:pPr>
        <w:pStyle w:val="ListParagraph"/>
        <w:numPr>
          <w:ilvl w:val="1"/>
          <w:numId w:val="47"/>
        </w:numPr>
        <w:ind w:firstLineChars="0"/>
        <w:textAlignment w:val="auto"/>
      </w:pPr>
      <w: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9B1F0B" w14:paraId="49B7BC4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7D55FED"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3FCDCD15"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UL-RSCP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55416B21"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61E616C0"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8BF1A8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466A91D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016A30F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70683E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303B07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4F95E667"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44B4CC1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435A3EB"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FFA7F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0DDC51A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58363FA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708DFF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8DE4092"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515FDE7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5E6EC6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0535DDAF"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852D2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221CE8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&lt; 35</w:t>
            </w:r>
            <w:r>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25FD65C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BB7FEDF"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E862F0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CC62E8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9F4B45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7CB9757E" w14:textId="77777777" w:rsidR="009B1F0B" w:rsidRPr="009B1F0B" w:rsidRDefault="009B1F0B" w:rsidP="009B1F0B">
      <w:pPr>
        <w:spacing w:beforeLines="50" w:before="120" w:after="120"/>
        <w:rPr>
          <w:szCs w:val="24"/>
          <w:lang w:eastAsia="zh-CN"/>
        </w:rPr>
      </w:pPr>
      <w:r w:rsidRPr="009B1F0B">
        <w:rPr>
          <w:szCs w:val="24"/>
          <w:lang w:eastAsia="zh-CN"/>
        </w:rPr>
        <w:t xml:space="preserve">Recommended WF: </w:t>
      </w:r>
    </w:p>
    <w:p w14:paraId="71DD63B9" w14:textId="77777777" w:rsidR="009B1F0B" w:rsidRPr="009B1F0B" w:rsidRDefault="009B1F0B" w:rsidP="009B1F0B">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9B1F0B">
        <w:rPr>
          <w:rFonts w:eastAsia="SimSun"/>
          <w:szCs w:val="24"/>
          <w:lang w:eastAsia="zh-CN"/>
        </w:rPr>
        <w:t xml:space="preserve">Agree Proposal 1 which is based on the previous agreements. </w:t>
      </w:r>
    </w:p>
    <w:p w14:paraId="7D4CB8B9" w14:textId="1F35610F" w:rsidR="006C1E6E" w:rsidRDefault="009B1F0B" w:rsidP="00BE4783">
      <w:pPr>
        <w:rPr>
          <w:lang w:eastAsia="ja-JP"/>
        </w:rPr>
      </w:pPr>
      <w:r>
        <w:rPr>
          <w:lang w:eastAsia="ja-JP"/>
        </w:rPr>
        <w:t>Discussion:</w:t>
      </w:r>
    </w:p>
    <w:p w14:paraId="024BD9FE" w14:textId="2A45AD36" w:rsidR="00E409CF" w:rsidRDefault="00E409CF" w:rsidP="00BE4783">
      <w:pPr>
        <w:rPr>
          <w:lang w:eastAsia="ja-JP"/>
        </w:rPr>
      </w:pPr>
      <w:r w:rsidRPr="00BD444F">
        <w:rPr>
          <w:highlight w:val="yellow"/>
          <w:lang w:eastAsia="ja-JP"/>
        </w:rPr>
        <w:t>Proposal 1 agree</w:t>
      </w:r>
      <w:r w:rsidR="00BD444F" w:rsidRPr="00BD444F">
        <w:rPr>
          <w:highlight w:val="yellow"/>
          <w:lang w:eastAsia="ja-JP"/>
        </w:rPr>
        <w:t>a</w:t>
      </w:r>
      <w:r w:rsidR="00BD444F">
        <w:rPr>
          <w:highlight w:val="yellow"/>
          <w:lang w:eastAsia="ja-JP"/>
        </w:rPr>
        <w:t>b</w:t>
      </w:r>
      <w:r w:rsidR="00BD444F" w:rsidRPr="00BD444F">
        <w:rPr>
          <w:highlight w:val="yellow"/>
          <w:lang w:eastAsia="ja-JP"/>
        </w:rPr>
        <w:t>le?</w:t>
      </w:r>
    </w:p>
    <w:p w14:paraId="5D6B640E" w14:textId="77777777" w:rsidR="003F5220" w:rsidRPr="00861217" w:rsidRDefault="003F5220" w:rsidP="009C7F05">
      <w:pPr>
        <w:pStyle w:val="Heading3Underrubrik2H3"/>
        <w:rPr>
          <w:lang w:eastAsia="zh-CN"/>
        </w:rPr>
      </w:pPr>
      <w:r>
        <w:rPr>
          <w:lang w:eastAsia="ko-KR"/>
        </w:rPr>
        <w:lastRenderedPageBreak/>
        <w:t xml:space="preserve">Issue </w:t>
      </w:r>
      <w:r>
        <w:t>2</w:t>
      </w:r>
      <w:r>
        <w:rPr>
          <w:lang w:eastAsia="ko-KR"/>
        </w:rPr>
        <w:t>-</w:t>
      </w:r>
      <w:r>
        <w:t>2-7</w:t>
      </w:r>
      <w:r>
        <w:rPr>
          <w:lang w:eastAsia="ko-KR"/>
        </w:rPr>
        <w:t xml:space="preserve">: </w:t>
      </w:r>
      <w:r>
        <w:t>Test case list</w:t>
      </w:r>
    </w:p>
    <w:p w14:paraId="7BEA5203" w14:textId="77777777" w:rsidR="003F5220" w:rsidRDefault="003F5220" w:rsidP="003F5220">
      <w:pPr>
        <w:spacing w:after="120"/>
        <w:rPr>
          <w:szCs w:val="24"/>
          <w:lang w:eastAsia="zh-CN"/>
        </w:rPr>
      </w:pPr>
      <w:r>
        <w:rPr>
          <w:szCs w:val="24"/>
          <w:lang w:eastAsia="zh-CN"/>
        </w:rPr>
        <w:t>Proposals</w:t>
      </w:r>
    </w:p>
    <w:p w14:paraId="675930A1" w14:textId="77777777" w:rsidR="003F5220" w:rsidRDefault="003F5220" w:rsidP="003F5220">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w:t>
      </w:r>
    </w:p>
    <w:p w14:paraId="63AB6DEC" w14:textId="77777777" w:rsidR="003F5220" w:rsidRDefault="003F5220" w:rsidP="003F5220">
      <w:pPr>
        <w:pStyle w:val="ListParagraph"/>
        <w:numPr>
          <w:ilvl w:val="1"/>
          <w:numId w:val="47"/>
        </w:numPr>
        <w:ind w:firstLineChars="0"/>
        <w:textAlignment w:val="auto"/>
        <w:rPr>
          <w:lang w:eastAsia="zh-CN"/>
        </w:rPr>
      </w:pPr>
      <w:r>
        <w:rPr>
          <w:lang w:eastAsia="zh-CN"/>
        </w:rPr>
        <w:t xml:space="preserve">RAN4 to define TCs for CPP based on following </w:t>
      </w:r>
      <w:proofErr w:type="gramStart"/>
      <w:r>
        <w:rPr>
          <w:lang w:eastAsia="zh-CN"/>
        </w:rPr>
        <w:t>combinations</w:t>
      </w:r>
      <w:proofErr w:type="gramEnd"/>
    </w:p>
    <w:p w14:paraId="42A4E3FB" w14:textId="77777777" w:rsidR="003F5220" w:rsidRDefault="003F5220" w:rsidP="003F5220">
      <w:pPr>
        <w:pStyle w:val="ListParagraph"/>
        <w:numPr>
          <w:ilvl w:val="2"/>
          <w:numId w:val="47"/>
        </w:numPr>
        <w:ind w:firstLineChars="0"/>
        <w:textAlignment w:val="auto"/>
        <w:rPr>
          <w:lang w:eastAsia="zh-CN"/>
        </w:rPr>
      </w:pPr>
      <w:r>
        <w:rPr>
          <w:lang w:eastAsia="zh-CN"/>
        </w:rPr>
        <w:t>RSTD with RSCPD, UE Rx-Tx with RSCP</w:t>
      </w:r>
    </w:p>
    <w:p w14:paraId="4ACAE794" w14:textId="77777777" w:rsidR="003F5220" w:rsidRDefault="003F5220" w:rsidP="003F5220">
      <w:pPr>
        <w:pStyle w:val="ListParagraph"/>
        <w:numPr>
          <w:ilvl w:val="2"/>
          <w:numId w:val="47"/>
        </w:numPr>
        <w:ind w:firstLineChars="0"/>
        <w:textAlignment w:val="auto"/>
        <w:rPr>
          <w:lang w:eastAsia="zh-CN"/>
        </w:rPr>
      </w:pPr>
      <w:r>
        <w:rPr>
          <w:lang w:eastAsia="zh-CN"/>
        </w:rPr>
        <w:t>RRC_CONNECTED, RRC_INACTIVE and RRC_IDLE</w:t>
      </w:r>
    </w:p>
    <w:p w14:paraId="6522F8F9" w14:textId="77777777" w:rsidR="003F5220" w:rsidRDefault="003F5220" w:rsidP="003F5220">
      <w:pPr>
        <w:pStyle w:val="ListParagraph"/>
        <w:numPr>
          <w:ilvl w:val="2"/>
          <w:numId w:val="47"/>
        </w:numPr>
        <w:ind w:firstLineChars="0"/>
        <w:textAlignment w:val="auto"/>
        <w:rPr>
          <w:lang w:eastAsia="zh-CN"/>
        </w:rPr>
      </w:pPr>
      <w:r>
        <w:rPr>
          <w:lang w:eastAsia="zh-CN"/>
        </w:rPr>
        <w:t>FR1, FR2</w:t>
      </w:r>
    </w:p>
    <w:p w14:paraId="09B64AFE" w14:textId="77777777" w:rsidR="003F5220" w:rsidRDefault="003F5220" w:rsidP="003F5220">
      <w:pPr>
        <w:pStyle w:val="ListParagraph"/>
        <w:numPr>
          <w:ilvl w:val="2"/>
          <w:numId w:val="47"/>
        </w:numPr>
        <w:ind w:firstLineChars="0"/>
        <w:textAlignment w:val="auto"/>
        <w:rPr>
          <w:lang w:eastAsia="zh-CN"/>
        </w:rPr>
      </w:pPr>
      <w:r>
        <w:rPr>
          <w:lang w:eastAsia="zh-CN"/>
        </w:rPr>
        <w:t xml:space="preserve">Delay, accuracy </w:t>
      </w:r>
    </w:p>
    <w:p w14:paraId="3167A048" w14:textId="77777777" w:rsidR="003F5220" w:rsidRDefault="003F5220" w:rsidP="003F5220">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2: (Ericsson)</w:t>
      </w:r>
    </w:p>
    <w:p w14:paraId="6F7CB1DC" w14:textId="77777777" w:rsidR="003F5220" w:rsidRDefault="003F5220" w:rsidP="003F5220">
      <w:pPr>
        <w:pStyle w:val="ListParagraph"/>
        <w:numPr>
          <w:ilvl w:val="1"/>
          <w:numId w:val="47"/>
        </w:numPr>
        <w:ind w:firstLineChars="0"/>
        <w:textAlignment w:val="auto"/>
        <w:rPr>
          <w:lang w:eastAsia="zh-CN"/>
        </w:rPr>
      </w:pPr>
      <w:r>
        <w:rPr>
          <w:lang w:eastAsia="zh-CN"/>
        </w:rPr>
        <w:t>RAN4 to discuss if the test cases to validate UE capability to meet the core requirement for carrier phase measurement needs to be defined.</w:t>
      </w:r>
    </w:p>
    <w:p w14:paraId="1DC03E9C" w14:textId="77777777" w:rsidR="003F5220" w:rsidRDefault="003F5220" w:rsidP="003F5220">
      <w:pPr>
        <w:pStyle w:val="ListParagraph"/>
        <w:numPr>
          <w:ilvl w:val="1"/>
          <w:numId w:val="47"/>
        </w:numPr>
        <w:ind w:firstLineChars="0"/>
        <w:textAlignment w:val="auto"/>
        <w:rPr>
          <w:lang w:eastAsia="zh-CN"/>
        </w:rPr>
      </w:pPr>
      <w:r>
        <w:rPr>
          <w:lang w:eastAsia="zh-CN"/>
        </w:rPr>
        <w:t>RAN4 to define test cases to validate UE capability to meet the performance requirement defined for carrier phase measurement.</w:t>
      </w:r>
    </w:p>
    <w:p w14:paraId="732E998C" w14:textId="77777777" w:rsidR="003F5220" w:rsidRPr="00F10457" w:rsidRDefault="003F5220" w:rsidP="003F5220">
      <w:pPr>
        <w:spacing w:beforeLines="50" w:before="120" w:after="120"/>
        <w:rPr>
          <w:szCs w:val="24"/>
          <w:lang w:eastAsia="zh-CN"/>
        </w:rPr>
      </w:pPr>
      <w:r w:rsidRPr="00F10457">
        <w:rPr>
          <w:szCs w:val="24"/>
          <w:lang w:eastAsia="zh-CN"/>
        </w:rPr>
        <w:t xml:space="preserve">Recommended WF: </w:t>
      </w:r>
    </w:p>
    <w:p w14:paraId="5DC57682" w14:textId="77777777" w:rsidR="003F5220" w:rsidRPr="00F10457" w:rsidRDefault="003F5220" w:rsidP="003F5220">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F10457">
        <w:rPr>
          <w:rFonts w:eastAsia="SimSun"/>
          <w:szCs w:val="24"/>
          <w:lang w:eastAsia="zh-CN"/>
        </w:rPr>
        <w:t xml:space="preserve">Discuss the test case list based on the following table: </w:t>
      </w:r>
    </w:p>
    <w:p w14:paraId="7B6053BB" w14:textId="77777777" w:rsidR="003F5220" w:rsidRDefault="003F5220" w:rsidP="00405D5B">
      <w:pPr>
        <w:pStyle w:val="TH"/>
        <w:ind w:left="936"/>
        <w:jc w:val="left"/>
      </w:pPr>
      <w:r>
        <w:t xml:space="preserve">Table </w:t>
      </w:r>
      <w:r>
        <w:rPr>
          <w:lang w:eastAsia="zh-CN"/>
        </w:rPr>
        <w:t>1</w:t>
      </w:r>
      <w:r>
        <w:t xml:space="preserve">: </w:t>
      </w:r>
      <w:r>
        <w:rPr>
          <w:lang w:eastAsia="zh-CN"/>
        </w:rPr>
        <w:t>Test list for CPP measurement</w:t>
      </w:r>
    </w:p>
    <w:tbl>
      <w:tblPr>
        <w:tblStyle w:val="TableGrid20"/>
        <w:tblW w:w="0" w:type="auto"/>
        <w:jc w:val="center"/>
        <w:tblInd w:w="0" w:type="dxa"/>
        <w:tblLook w:val="04A0" w:firstRow="1" w:lastRow="0" w:firstColumn="1" w:lastColumn="0" w:noHBand="0" w:noVBand="1"/>
      </w:tblPr>
      <w:tblGrid>
        <w:gridCol w:w="456"/>
        <w:gridCol w:w="5361"/>
        <w:gridCol w:w="2522"/>
      </w:tblGrid>
      <w:tr w:rsidR="003F5220" w14:paraId="37857764"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hideMark/>
          </w:tcPr>
          <w:p w14:paraId="39792C76" w14:textId="77777777" w:rsidR="003F5220" w:rsidRDefault="003F5220">
            <w:pPr>
              <w:spacing w:after="0"/>
              <w:textAlignment w:val="baseline"/>
              <w:rPr>
                <w:rFonts w:eastAsia="DengXian"/>
                <w:b/>
                <w:sz w:val="18"/>
                <w:szCs w:val="18"/>
                <w:lang w:val="sv-SE" w:eastAsia="sv-SE"/>
              </w:rPr>
            </w:pPr>
            <w:r>
              <w:rPr>
                <w:rFonts w:eastAsia="DengXian"/>
                <w:b/>
                <w:sz w:val="18"/>
                <w:szCs w:val="18"/>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78AB8AB3" w14:textId="77777777" w:rsidR="003F5220" w:rsidRDefault="003F5220">
            <w:pPr>
              <w:spacing w:after="0"/>
              <w:textAlignment w:val="baseline"/>
              <w:rPr>
                <w:rFonts w:eastAsia="DengXian"/>
                <w:b/>
                <w:sz w:val="18"/>
                <w:szCs w:val="18"/>
                <w:lang w:val="en-US" w:eastAsia="sv-SE"/>
              </w:rPr>
            </w:pPr>
            <w:r>
              <w:rPr>
                <w:rFonts w:eastAsia="DengXian"/>
                <w:b/>
                <w:sz w:val="18"/>
                <w:szCs w:val="18"/>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67F4DB14" w14:textId="77777777" w:rsidR="003F5220" w:rsidRDefault="003F5220">
            <w:pPr>
              <w:spacing w:after="0"/>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3F5220" w14:paraId="022CC905"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hideMark/>
          </w:tcPr>
          <w:p w14:paraId="16420B1A"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7EB09AC4"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General: Configuration for the indicated time window</w:t>
            </w:r>
          </w:p>
        </w:tc>
        <w:tc>
          <w:tcPr>
            <w:tcW w:w="0" w:type="auto"/>
            <w:tcBorders>
              <w:top w:val="single" w:sz="4" w:space="0" w:color="auto"/>
              <w:left w:val="single" w:sz="4" w:space="0" w:color="auto"/>
              <w:bottom w:val="single" w:sz="4" w:space="0" w:color="auto"/>
              <w:right w:val="single" w:sz="4" w:space="0" w:color="auto"/>
            </w:tcBorders>
          </w:tcPr>
          <w:p w14:paraId="582E457E" w14:textId="77777777" w:rsidR="003F5220" w:rsidRDefault="003F5220">
            <w:pPr>
              <w:spacing w:after="0"/>
              <w:textAlignment w:val="baseline"/>
              <w:rPr>
                <w:rFonts w:eastAsia="DengXian"/>
                <w:b/>
                <w:sz w:val="18"/>
                <w:szCs w:val="18"/>
                <w:lang w:eastAsia="sv-SE"/>
              </w:rPr>
            </w:pPr>
          </w:p>
        </w:tc>
      </w:tr>
      <w:tr w:rsidR="003F5220" w14:paraId="43FFEFED" w14:textId="77777777" w:rsidTr="003F522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87AEB" w14:textId="77777777" w:rsidR="003F5220" w:rsidRDefault="003F5220">
            <w:pPr>
              <w:spacing w:after="0"/>
              <w:textAlignment w:val="baseline"/>
              <w:rPr>
                <w:rFonts w:eastAsia="DengXian"/>
                <w:b/>
                <w:sz w:val="18"/>
                <w:szCs w:val="18"/>
                <w:lang w:val="en-US" w:eastAsia="sv-SE"/>
              </w:rPr>
            </w:pPr>
            <w:r>
              <w:rPr>
                <w:rFonts w:eastAsia="DengXian"/>
                <w:b/>
                <w:bCs/>
                <w:sz w:val="18"/>
                <w:szCs w:val="18"/>
                <w:highlight w:val="cyan"/>
                <w:lang w:val="en-US" w:eastAsia="sv-SE"/>
              </w:rPr>
              <w:t xml:space="preserve">PRS measurement delay tests </w:t>
            </w:r>
          </w:p>
        </w:tc>
        <w:tc>
          <w:tcPr>
            <w:tcW w:w="0" w:type="auto"/>
            <w:tcBorders>
              <w:top w:val="single" w:sz="4" w:space="0" w:color="auto"/>
              <w:left w:val="single" w:sz="4" w:space="0" w:color="auto"/>
              <w:bottom w:val="single" w:sz="4" w:space="0" w:color="auto"/>
              <w:right w:val="single" w:sz="4" w:space="0" w:color="auto"/>
            </w:tcBorders>
          </w:tcPr>
          <w:p w14:paraId="2B004265" w14:textId="77777777" w:rsidR="003F5220" w:rsidRDefault="003F5220">
            <w:pPr>
              <w:spacing w:after="0"/>
              <w:textAlignment w:val="baseline"/>
              <w:rPr>
                <w:rFonts w:eastAsia="DengXian"/>
                <w:b/>
                <w:sz w:val="18"/>
                <w:szCs w:val="18"/>
                <w:lang w:val="sv-SE" w:eastAsia="sv-SE"/>
              </w:rPr>
            </w:pPr>
          </w:p>
        </w:tc>
      </w:tr>
      <w:tr w:rsidR="003F5220" w14:paraId="54EBE74E"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A4407C"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44AAE10"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046D8F" w14:textId="77777777" w:rsidR="003F5220" w:rsidRDefault="003F5220">
            <w:pPr>
              <w:spacing w:after="0"/>
              <w:textAlignment w:val="baseline"/>
              <w:rPr>
                <w:rFonts w:eastAsia="DengXian"/>
                <w:sz w:val="18"/>
                <w:szCs w:val="18"/>
                <w:lang w:eastAsia="sv-SE"/>
              </w:rPr>
            </w:pPr>
          </w:p>
        </w:tc>
      </w:tr>
      <w:tr w:rsidR="003F5220" w14:paraId="0B414AB8"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158BCD" w14:textId="77777777" w:rsidR="003F5220" w:rsidRDefault="003F5220">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AA129F6"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D3B130" w14:textId="77777777" w:rsidR="003F5220" w:rsidRDefault="003F5220">
            <w:pPr>
              <w:spacing w:after="0"/>
              <w:textAlignment w:val="baseline"/>
              <w:rPr>
                <w:rFonts w:eastAsia="DengXian"/>
                <w:sz w:val="18"/>
                <w:szCs w:val="18"/>
                <w:lang w:eastAsia="sv-SE"/>
              </w:rPr>
            </w:pPr>
          </w:p>
        </w:tc>
      </w:tr>
      <w:tr w:rsidR="003F5220" w14:paraId="3FD9ABE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2DC24DF"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27F6969"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FBB849" w14:textId="77777777" w:rsidR="003F5220" w:rsidRDefault="003F5220">
            <w:pPr>
              <w:spacing w:after="0"/>
              <w:textAlignment w:val="baseline"/>
              <w:rPr>
                <w:rFonts w:eastAsia="DengXian"/>
                <w:sz w:val="18"/>
                <w:szCs w:val="18"/>
                <w:lang w:eastAsia="sv-SE"/>
              </w:rPr>
            </w:pPr>
          </w:p>
        </w:tc>
      </w:tr>
      <w:tr w:rsidR="003F5220" w14:paraId="349FB7AC"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A384AC"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257B39"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F51126" w14:textId="77777777" w:rsidR="003F5220" w:rsidRDefault="003F5220">
            <w:pPr>
              <w:spacing w:after="0"/>
              <w:textAlignment w:val="baseline"/>
              <w:rPr>
                <w:rFonts w:eastAsia="DengXian"/>
                <w:sz w:val="18"/>
                <w:szCs w:val="18"/>
                <w:lang w:eastAsia="sv-SE"/>
              </w:rPr>
            </w:pPr>
          </w:p>
        </w:tc>
      </w:tr>
      <w:tr w:rsidR="003F5220" w14:paraId="62F980AE"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E56054B"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515F6D8"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ABAC2F" w14:textId="77777777" w:rsidR="003F5220" w:rsidRDefault="003F5220">
            <w:pPr>
              <w:spacing w:after="0"/>
              <w:textAlignment w:val="baseline"/>
              <w:rPr>
                <w:rFonts w:eastAsia="DengXian"/>
                <w:sz w:val="18"/>
                <w:szCs w:val="18"/>
                <w:lang w:eastAsia="sv-SE"/>
              </w:rPr>
            </w:pPr>
          </w:p>
        </w:tc>
      </w:tr>
      <w:tr w:rsidR="003F5220" w14:paraId="408F4831"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8CA8BD9" w14:textId="77777777" w:rsidR="003F5220" w:rsidRDefault="003F5220">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D63C83E"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05C624" w14:textId="77777777" w:rsidR="003F5220" w:rsidRDefault="003F5220">
            <w:pPr>
              <w:spacing w:after="0"/>
              <w:textAlignment w:val="baseline"/>
              <w:rPr>
                <w:rFonts w:eastAsia="DengXian"/>
                <w:sz w:val="18"/>
                <w:szCs w:val="18"/>
                <w:lang w:eastAsia="sv-SE"/>
              </w:rPr>
            </w:pPr>
          </w:p>
        </w:tc>
      </w:tr>
      <w:tr w:rsidR="003F5220" w14:paraId="77DCC1D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3D155F8"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0DBE097"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43BE00" w14:textId="77777777" w:rsidR="003F5220" w:rsidRDefault="003F5220">
            <w:pPr>
              <w:spacing w:after="0"/>
              <w:textAlignment w:val="baseline"/>
              <w:rPr>
                <w:rFonts w:eastAsia="DengXian"/>
                <w:sz w:val="18"/>
                <w:szCs w:val="18"/>
                <w:lang w:eastAsia="sv-SE"/>
              </w:rPr>
            </w:pPr>
          </w:p>
        </w:tc>
      </w:tr>
      <w:tr w:rsidR="003F5220" w14:paraId="6955BE47"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064081"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E59391"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5B0183" w14:textId="77777777" w:rsidR="003F5220" w:rsidRDefault="003F5220">
            <w:pPr>
              <w:spacing w:after="0"/>
              <w:textAlignment w:val="baseline"/>
              <w:rPr>
                <w:rFonts w:eastAsia="DengXian"/>
                <w:sz w:val="18"/>
                <w:szCs w:val="18"/>
                <w:lang w:eastAsia="sv-SE"/>
              </w:rPr>
            </w:pPr>
          </w:p>
        </w:tc>
      </w:tr>
      <w:tr w:rsidR="003F5220" w14:paraId="01910EFD" w14:textId="77777777" w:rsidTr="003F522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hideMark/>
          </w:tcPr>
          <w:p w14:paraId="197192C5" w14:textId="77777777" w:rsidR="003F5220" w:rsidRDefault="003F5220">
            <w:pPr>
              <w:spacing w:after="0"/>
              <w:textAlignment w:val="baseline"/>
              <w:rPr>
                <w:rFonts w:eastAsia="DengXian"/>
                <w:sz w:val="18"/>
                <w:szCs w:val="18"/>
                <w:lang w:val="en-US" w:eastAsia="sv-SE"/>
              </w:rPr>
            </w:pPr>
            <w:r>
              <w:rPr>
                <w:rFonts w:eastAsia="DengXian"/>
                <w:b/>
                <w:bCs/>
                <w:sz w:val="18"/>
                <w:szCs w:val="18"/>
                <w:highlight w:val="cyan"/>
                <w:lang w:val="en-US" w:eastAsia="sv-SE"/>
              </w:rPr>
              <w:t xml:space="preserve">PRS measurement </w:t>
            </w:r>
            <w:r>
              <w:rPr>
                <w:rFonts w:eastAsia="DengXian"/>
                <w:b/>
                <w:bCs/>
                <w:sz w:val="18"/>
                <w:szCs w:val="18"/>
                <w:highlight w:val="cyan"/>
                <w:lang w:val="en-US" w:eastAsia="zh-CN"/>
              </w:rPr>
              <w:t>accuracy</w:t>
            </w:r>
            <w:r>
              <w:rPr>
                <w:rFonts w:eastAsia="DengXian"/>
                <w:b/>
                <w:bCs/>
                <w:sz w:val="18"/>
                <w:szCs w:val="18"/>
                <w:highlight w:val="cyan"/>
                <w:lang w:val="en-US" w:eastAsia="sv-SE"/>
              </w:rPr>
              <w:t xml:space="preserve"> tests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185567" w14:textId="77777777" w:rsidR="003F5220" w:rsidRDefault="003F5220">
            <w:pPr>
              <w:spacing w:after="0"/>
              <w:textAlignment w:val="baseline"/>
              <w:rPr>
                <w:rFonts w:eastAsia="DengXian"/>
                <w:sz w:val="18"/>
                <w:szCs w:val="18"/>
                <w:lang w:val="sv-SE" w:eastAsia="sv-SE"/>
              </w:rPr>
            </w:pPr>
          </w:p>
        </w:tc>
      </w:tr>
      <w:tr w:rsidR="003F5220" w14:paraId="7E1F5E6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4F8A6B9"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220E47E"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EAA096" w14:textId="77777777" w:rsidR="003F5220" w:rsidRDefault="003F5220">
            <w:pPr>
              <w:spacing w:after="0"/>
              <w:textAlignment w:val="baseline"/>
              <w:rPr>
                <w:rFonts w:eastAsia="DengXian"/>
                <w:sz w:val="18"/>
                <w:szCs w:val="18"/>
                <w:lang w:eastAsia="sv-SE"/>
              </w:rPr>
            </w:pPr>
          </w:p>
        </w:tc>
      </w:tr>
      <w:tr w:rsidR="003F5220" w14:paraId="154AF86A"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4747873"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33D89A6" w14:textId="77777777" w:rsidR="003F5220" w:rsidRPr="0040641B" w:rsidRDefault="003F5220">
            <w:pPr>
              <w:spacing w:after="0"/>
              <w:textAlignment w:val="baseline"/>
              <w:rPr>
                <w:rFonts w:eastAsia="DengXian"/>
                <w:sz w:val="18"/>
                <w:szCs w:val="18"/>
                <w:lang w:val="en-US" w:eastAsia="sv-SE"/>
              </w:rPr>
            </w:pPr>
            <w:r w:rsidRPr="0040641B">
              <w:rPr>
                <w:rFonts w:eastAsia="DengXian"/>
                <w:sz w:val="18"/>
                <w:szCs w:val="18"/>
                <w:lang w:val="en-US" w:eastAsia="zh-CN"/>
              </w:rPr>
              <w:t>DL RSCP</w:t>
            </w:r>
            <w:r w:rsidRPr="0040641B">
              <w:rPr>
                <w:rFonts w:eastAsia="DengXian"/>
                <w:sz w:val="18"/>
                <w:szCs w:val="18"/>
                <w:lang w:val="en-US" w:eastAsia="sv-SE"/>
              </w:rPr>
              <w:t xml:space="preserve"> relative</w:t>
            </w:r>
            <w:r w:rsidRPr="0040641B">
              <w:rPr>
                <w:rFonts w:eastAsia="DengXian"/>
                <w:sz w:val="18"/>
                <w:szCs w:val="18"/>
                <w:lang w:val="en-US" w:eastAsia="zh-CN"/>
              </w:rPr>
              <w:t xml:space="preserve"> accuracy </w:t>
            </w:r>
            <w:r w:rsidRPr="0040641B">
              <w:rPr>
                <w:rFonts w:eastAsia="DengXian"/>
                <w:sz w:val="18"/>
                <w:szCs w:val="18"/>
                <w:lang w:val="en-US" w:eastAsia="sv-SE"/>
              </w:rPr>
              <w:t>test case in FR1</w:t>
            </w:r>
            <w:r w:rsidRPr="0040641B">
              <w:rPr>
                <w:rFonts w:eastAsia="DengXian"/>
                <w:sz w:val="18"/>
                <w:szCs w:val="18"/>
                <w:lang w:val="en-US"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D69625" w14:textId="77777777" w:rsidR="003F5220" w:rsidRDefault="003F5220">
            <w:pPr>
              <w:spacing w:after="0"/>
              <w:textAlignment w:val="baseline"/>
              <w:rPr>
                <w:rFonts w:eastAsia="DengXian"/>
                <w:sz w:val="18"/>
                <w:szCs w:val="18"/>
                <w:lang w:eastAsia="sv-SE"/>
              </w:rPr>
            </w:pPr>
          </w:p>
        </w:tc>
      </w:tr>
      <w:tr w:rsidR="003F5220" w14:paraId="416362B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828AE6E"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B8AD71" w14:textId="77777777" w:rsidR="003F5220" w:rsidRPr="0040641B" w:rsidRDefault="003F5220">
            <w:pPr>
              <w:spacing w:after="0"/>
              <w:textAlignment w:val="baseline"/>
              <w:rPr>
                <w:rFonts w:eastAsia="DengXian"/>
                <w:sz w:val="18"/>
                <w:szCs w:val="18"/>
                <w:lang w:val="en-US" w:eastAsia="zh-CN"/>
              </w:rPr>
            </w:pPr>
            <w:r w:rsidRPr="0040641B">
              <w:rPr>
                <w:rFonts w:eastAsia="DengXian"/>
                <w:sz w:val="18"/>
                <w:szCs w:val="18"/>
                <w:lang w:val="en-US" w:eastAsia="zh-CN"/>
              </w:rPr>
              <w:t>DL RSCPD</w:t>
            </w:r>
            <w:r w:rsidRPr="0040641B">
              <w:rPr>
                <w:rFonts w:eastAsia="DengXian"/>
                <w:sz w:val="18"/>
                <w:szCs w:val="18"/>
                <w:lang w:val="en-US" w:eastAsia="sv-SE"/>
              </w:rPr>
              <w:t xml:space="preserve"> absolute</w:t>
            </w:r>
            <w:r w:rsidRPr="0040641B">
              <w:rPr>
                <w:rFonts w:eastAsia="DengXian"/>
                <w:sz w:val="18"/>
                <w:szCs w:val="18"/>
                <w:lang w:val="en-US" w:eastAsia="zh-CN"/>
              </w:rPr>
              <w:t xml:space="preserve"> accuracy</w:t>
            </w:r>
            <w:r w:rsidRPr="0040641B">
              <w:rPr>
                <w:rFonts w:eastAsia="DengXian"/>
                <w:sz w:val="18"/>
                <w:szCs w:val="18"/>
                <w:lang w:val="en-US" w:eastAsia="sv-SE"/>
              </w:rPr>
              <w:t xml:space="preserve"> test case in FR</w:t>
            </w:r>
            <w:r w:rsidRPr="0040641B">
              <w:rPr>
                <w:rFonts w:eastAsia="DengXian"/>
                <w:sz w:val="18"/>
                <w:szCs w:val="18"/>
                <w:lang w:val="en-US" w:eastAsia="zh-CN"/>
              </w:rPr>
              <w:t>2</w:t>
            </w:r>
            <w:r w:rsidRPr="0040641B">
              <w:rPr>
                <w:rFonts w:eastAsia="DengXian"/>
                <w:sz w:val="18"/>
                <w:szCs w:val="18"/>
                <w:lang w:val="en-US" w:eastAsia="sv-SE"/>
              </w:rPr>
              <w:t xml:space="preserve"> </w:t>
            </w:r>
            <w:r w:rsidRPr="0040641B">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E2AF15" w14:textId="77777777" w:rsidR="003F5220" w:rsidRDefault="003F5220">
            <w:pPr>
              <w:spacing w:after="0"/>
              <w:textAlignment w:val="baseline"/>
              <w:rPr>
                <w:rFonts w:eastAsia="DengXian"/>
                <w:sz w:val="18"/>
                <w:szCs w:val="18"/>
                <w:lang w:eastAsia="sv-SE"/>
              </w:rPr>
            </w:pPr>
          </w:p>
        </w:tc>
      </w:tr>
      <w:tr w:rsidR="003F5220" w14:paraId="5F55449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CFC9A6"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77A8BD" w14:textId="77777777" w:rsidR="003F5220" w:rsidRPr="0040641B" w:rsidRDefault="003F5220">
            <w:pPr>
              <w:spacing w:after="0"/>
              <w:textAlignment w:val="baseline"/>
              <w:rPr>
                <w:rFonts w:eastAsia="DengXian"/>
                <w:sz w:val="18"/>
                <w:szCs w:val="18"/>
                <w:lang w:val="en-US" w:eastAsia="sv-SE"/>
              </w:rPr>
            </w:pPr>
            <w:r w:rsidRPr="0040641B">
              <w:rPr>
                <w:rFonts w:eastAsia="DengXian"/>
                <w:sz w:val="18"/>
                <w:szCs w:val="18"/>
                <w:lang w:val="en-US" w:eastAsia="zh-CN"/>
              </w:rPr>
              <w:t>DL RSCP</w:t>
            </w:r>
            <w:r w:rsidRPr="0040641B">
              <w:rPr>
                <w:rFonts w:eastAsia="DengXian"/>
                <w:sz w:val="18"/>
                <w:szCs w:val="18"/>
                <w:lang w:val="en-US" w:eastAsia="sv-SE"/>
              </w:rPr>
              <w:t xml:space="preserve"> relative</w:t>
            </w:r>
            <w:r w:rsidRPr="0040641B">
              <w:rPr>
                <w:rFonts w:eastAsia="DengXian"/>
                <w:sz w:val="18"/>
                <w:szCs w:val="18"/>
                <w:lang w:val="en-US" w:eastAsia="zh-CN"/>
              </w:rPr>
              <w:t xml:space="preserve"> accuracy </w:t>
            </w:r>
            <w:r w:rsidRPr="0040641B">
              <w:rPr>
                <w:rFonts w:eastAsia="DengXian"/>
                <w:sz w:val="18"/>
                <w:szCs w:val="18"/>
                <w:lang w:val="en-US" w:eastAsia="sv-SE"/>
              </w:rPr>
              <w:t>test case in FR</w:t>
            </w:r>
            <w:r w:rsidRPr="0040641B">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9146C9" w14:textId="77777777" w:rsidR="003F5220" w:rsidRDefault="003F5220">
            <w:pPr>
              <w:spacing w:after="0"/>
              <w:textAlignment w:val="baseline"/>
              <w:rPr>
                <w:rFonts w:eastAsia="DengXian"/>
                <w:sz w:val="18"/>
                <w:szCs w:val="18"/>
                <w:lang w:eastAsia="sv-SE"/>
              </w:rPr>
            </w:pPr>
          </w:p>
        </w:tc>
      </w:tr>
      <w:tr w:rsidR="003F5220" w14:paraId="65CF54C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53632B2"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43B393" w14:textId="77777777" w:rsidR="003F5220" w:rsidRPr="0040641B" w:rsidRDefault="003F5220">
            <w:pPr>
              <w:spacing w:after="0"/>
              <w:textAlignment w:val="baseline"/>
              <w:rPr>
                <w:rFonts w:eastAsia="DengXian"/>
                <w:sz w:val="18"/>
                <w:szCs w:val="18"/>
                <w:lang w:val="en-US" w:eastAsia="zh-CN"/>
              </w:rPr>
            </w:pPr>
            <w:r w:rsidRPr="0040641B">
              <w:rPr>
                <w:rFonts w:eastAsia="DengXian"/>
                <w:sz w:val="18"/>
                <w:szCs w:val="18"/>
                <w:lang w:val="en-US" w:eastAsia="zh-CN"/>
              </w:rPr>
              <w:t>DL RSCPD</w:t>
            </w:r>
            <w:r w:rsidRPr="0040641B">
              <w:rPr>
                <w:rFonts w:eastAsia="DengXian"/>
                <w:sz w:val="18"/>
                <w:szCs w:val="18"/>
                <w:lang w:val="en-US" w:eastAsia="sv-SE"/>
              </w:rPr>
              <w:t xml:space="preserve"> absolute</w:t>
            </w:r>
            <w:r w:rsidRPr="0040641B">
              <w:rPr>
                <w:rFonts w:eastAsia="DengXian"/>
                <w:sz w:val="18"/>
                <w:szCs w:val="18"/>
                <w:lang w:val="en-US" w:eastAsia="zh-CN"/>
              </w:rPr>
              <w:t xml:space="preserve"> accuracy</w:t>
            </w:r>
            <w:r w:rsidRPr="0040641B">
              <w:rPr>
                <w:rFonts w:eastAsia="DengXian"/>
                <w:sz w:val="18"/>
                <w:szCs w:val="18"/>
                <w:lang w:val="en-US" w:eastAsia="sv-SE"/>
              </w:rPr>
              <w:t xml:space="preserve"> test case in FR1 </w:t>
            </w:r>
            <w:r w:rsidRPr="0040641B">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4CF13C" w14:textId="77777777" w:rsidR="003F5220" w:rsidRDefault="003F5220">
            <w:pPr>
              <w:spacing w:after="0"/>
              <w:textAlignment w:val="baseline"/>
              <w:rPr>
                <w:rFonts w:eastAsia="DengXian"/>
                <w:sz w:val="18"/>
                <w:szCs w:val="18"/>
                <w:lang w:eastAsia="sv-SE"/>
              </w:rPr>
            </w:pPr>
          </w:p>
        </w:tc>
      </w:tr>
      <w:tr w:rsidR="003F5220" w14:paraId="60D0B28B"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F32E4D"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5443708"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001FCC" w14:textId="77777777" w:rsidR="003F5220" w:rsidRDefault="003F5220">
            <w:pPr>
              <w:spacing w:after="0"/>
              <w:textAlignment w:val="baseline"/>
              <w:rPr>
                <w:rFonts w:eastAsia="DengXian"/>
                <w:sz w:val="18"/>
                <w:szCs w:val="18"/>
                <w:lang w:eastAsia="sv-SE"/>
              </w:rPr>
            </w:pPr>
          </w:p>
        </w:tc>
      </w:tr>
      <w:tr w:rsidR="003F5220" w14:paraId="7F1F49CB"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5E6BBE"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E582B6B"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868813" w14:textId="77777777" w:rsidR="003F5220" w:rsidRDefault="003F5220">
            <w:pPr>
              <w:spacing w:after="0"/>
              <w:textAlignment w:val="baseline"/>
              <w:rPr>
                <w:rFonts w:eastAsia="DengXian"/>
                <w:sz w:val="18"/>
                <w:szCs w:val="18"/>
                <w:lang w:eastAsia="sv-SE"/>
              </w:rPr>
            </w:pPr>
          </w:p>
        </w:tc>
      </w:tr>
      <w:tr w:rsidR="003F5220" w14:paraId="27618383"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E5EEB8D"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A7F7556"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C53A7D" w14:textId="77777777" w:rsidR="003F5220" w:rsidRDefault="003F5220">
            <w:pPr>
              <w:spacing w:after="0"/>
              <w:textAlignment w:val="baseline"/>
              <w:rPr>
                <w:rFonts w:eastAsia="DengXian"/>
                <w:sz w:val="18"/>
                <w:szCs w:val="18"/>
                <w:lang w:eastAsia="sv-SE"/>
              </w:rPr>
            </w:pPr>
          </w:p>
        </w:tc>
      </w:tr>
    </w:tbl>
    <w:p w14:paraId="62FEF19C" w14:textId="79085CDA" w:rsidR="003F5220" w:rsidRPr="009C7F05" w:rsidRDefault="009C7F05" w:rsidP="003F5220">
      <w:pPr>
        <w:spacing w:beforeLines="50" w:before="120" w:after="120"/>
        <w:rPr>
          <w:szCs w:val="24"/>
          <w:lang w:val="en-US" w:eastAsia="zh-CN"/>
        </w:rPr>
      </w:pPr>
      <w:r w:rsidRPr="009C7F05">
        <w:rPr>
          <w:szCs w:val="24"/>
          <w:lang w:val="en-US" w:eastAsia="zh-CN"/>
        </w:rPr>
        <w:t>Discussion:</w:t>
      </w:r>
    </w:p>
    <w:p w14:paraId="17FF07E9" w14:textId="77777777" w:rsidR="009C7F05" w:rsidRDefault="009C7F05" w:rsidP="003F5220">
      <w:pPr>
        <w:spacing w:beforeLines="50" w:before="120" w:after="120"/>
        <w:rPr>
          <w:szCs w:val="24"/>
          <w:highlight w:val="yellow"/>
          <w:lang w:val="en-US" w:eastAsia="zh-CN"/>
        </w:rPr>
      </w:pPr>
    </w:p>
    <w:p w14:paraId="6987D046" w14:textId="77777777" w:rsidR="003F5220" w:rsidRDefault="003F5220" w:rsidP="009C7F05">
      <w:pPr>
        <w:pStyle w:val="Heading3Underrubrik2H3"/>
        <w:rPr>
          <w:szCs w:val="18"/>
          <w:lang w:val="sv-SE" w:eastAsia="zh-CN"/>
        </w:rPr>
      </w:pPr>
      <w:r>
        <w:rPr>
          <w:lang w:eastAsia="ko-KR"/>
        </w:rPr>
        <w:t xml:space="preserve">Issue </w:t>
      </w:r>
      <w:r>
        <w:t>2</w:t>
      </w:r>
      <w:r>
        <w:rPr>
          <w:lang w:eastAsia="ko-KR"/>
        </w:rPr>
        <w:t>-</w:t>
      </w:r>
      <w:r>
        <w:t>2-8</w:t>
      </w:r>
      <w:r>
        <w:rPr>
          <w:lang w:eastAsia="ko-KR"/>
        </w:rPr>
        <w:t xml:space="preserve">: </w:t>
      </w:r>
      <w:r>
        <w:t>Test configurations</w:t>
      </w:r>
    </w:p>
    <w:p w14:paraId="1A4E0F22" w14:textId="77777777" w:rsidR="003F5220" w:rsidRDefault="003F5220" w:rsidP="003F5220">
      <w:pPr>
        <w:spacing w:after="120"/>
        <w:rPr>
          <w:szCs w:val="24"/>
          <w:lang w:eastAsia="zh-CN"/>
        </w:rPr>
      </w:pPr>
      <w:r>
        <w:rPr>
          <w:szCs w:val="24"/>
          <w:lang w:eastAsia="zh-CN"/>
        </w:rPr>
        <w:t>Proposals</w:t>
      </w:r>
    </w:p>
    <w:p w14:paraId="3FA74EF0" w14:textId="77777777" w:rsidR="003F5220" w:rsidRDefault="003F5220" w:rsidP="003F5220">
      <w:pPr>
        <w:pStyle w:val="ListParagraph"/>
        <w:numPr>
          <w:ilvl w:val="0"/>
          <w:numId w:val="47"/>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108C20E3" w14:textId="77777777" w:rsidR="003F5220" w:rsidRDefault="003F5220" w:rsidP="003F5220">
      <w:pPr>
        <w:pStyle w:val="ListParagraph"/>
        <w:numPr>
          <w:ilvl w:val="1"/>
          <w:numId w:val="47"/>
        </w:numPr>
        <w:overflowPunct/>
        <w:autoSpaceDE/>
        <w:adjustRightInd/>
        <w:spacing w:after="120"/>
        <w:ind w:firstLineChars="0"/>
        <w:textAlignment w:val="auto"/>
        <w:rPr>
          <w:rFonts w:eastAsia="SimSun"/>
          <w:szCs w:val="24"/>
          <w:lang w:eastAsia="zh-CN"/>
        </w:rPr>
      </w:pPr>
      <w:r>
        <w:rPr>
          <w:lang w:eastAsia="zh-CN"/>
        </w:rPr>
        <w:t>Define DL RSCP and DL RSCPD delay test cases in the existing UE Rx-Tx and RSTD clauses.</w:t>
      </w:r>
      <w:r>
        <w:rPr>
          <w:rFonts w:eastAsiaTheme="minorEastAsia"/>
          <w:lang w:eastAsia="zh-CN"/>
        </w:rPr>
        <w:t xml:space="preserve"> </w:t>
      </w:r>
    </w:p>
    <w:p w14:paraId="6AD653D1" w14:textId="77777777" w:rsidR="003F5220" w:rsidRDefault="003F5220" w:rsidP="003F5220">
      <w:pPr>
        <w:pStyle w:val="ListParagraph"/>
        <w:numPr>
          <w:ilvl w:val="0"/>
          <w:numId w:val="47"/>
        </w:numPr>
        <w:overflowPunct/>
        <w:autoSpaceDE/>
        <w:adjustRightInd/>
        <w:spacing w:before="120" w:after="120"/>
        <w:ind w:firstLineChars="0"/>
        <w:textAlignment w:val="auto"/>
        <w:rPr>
          <w:rFonts w:eastAsia="SimSun"/>
          <w:szCs w:val="24"/>
          <w:lang w:eastAsia="zh-CN"/>
        </w:rPr>
      </w:pPr>
      <w:r>
        <w:rPr>
          <w:rFonts w:eastAsia="SimSun"/>
          <w:szCs w:val="24"/>
          <w:lang w:eastAsia="zh-CN"/>
        </w:rPr>
        <w:t>Proposal 2: (Huawei)</w:t>
      </w:r>
    </w:p>
    <w:p w14:paraId="3B5A7156" w14:textId="77777777" w:rsidR="003F5220" w:rsidRDefault="003F5220" w:rsidP="003F5220">
      <w:pPr>
        <w:pStyle w:val="ListParagraph"/>
        <w:numPr>
          <w:ilvl w:val="1"/>
          <w:numId w:val="47"/>
        </w:numPr>
        <w:overflowPunct/>
        <w:autoSpaceDE/>
        <w:adjustRightInd/>
        <w:spacing w:after="120"/>
        <w:ind w:firstLineChars="0"/>
        <w:textAlignment w:val="auto"/>
        <w:rPr>
          <w:lang w:eastAsia="zh-CN"/>
        </w:rPr>
      </w:pPr>
      <w:r>
        <w:rPr>
          <w:lang w:eastAsia="zh-CN"/>
        </w:rPr>
        <w:t xml:space="preserve">RAN4 to define the tests for CPP with periodic time </w:t>
      </w:r>
      <w:proofErr w:type="gramStart"/>
      <w:r>
        <w:rPr>
          <w:lang w:eastAsia="zh-CN"/>
        </w:rPr>
        <w:t>window</w:t>
      </w:r>
      <w:proofErr w:type="gramEnd"/>
    </w:p>
    <w:p w14:paraId="17BAC630" w14:textId="77777777" w:rsidR="003F5220" w:rsidRDefault="003F5220" w:rsidP="003F5220">
      <w:pPr>
        <w:pStyle w:val="ListParagraph"/>
        <w:numPr>
          <w:ilvl w:val="2"/>
          <w:numId w:val="47"/>
        </w:numPr>
        <w:overflowPunct/>
        <w:autoSpaceDE/>
        <w:adjustRightInd/>
        <w:spacing w:after="120"/>
        <w:ind w:firstLineChars="0"/>
        <w:textAlignment w:val="auto"/>
        <w:rPr>
          <w:lang w:eastAsia="zh-CN"/>
        </w:rPr>
      </w:pPr>
      <w:r>
        <w:rPr>
          <w:lang w:eastAsia="zh-CN"/>
        </w:rPr>
        <w:lastRenderedPageBreak/>
        <w:t xml:space="preserve">Periodicity and offset: 2 times of PRS resource </w:t>
      </w:r>
      <w:proofErr w:type="gramStart"/>
      <w:r>
        <w:rPr>
          <w:lang w:eastAsia="zh-CN"/>
        </w:rPr>
        <w:t>periodicity</w:t>
      </w:r>
      <w:proofErr w:type="gramEnd"/>
      <w:r>
        <w:rPr>
          <w:lang w:eastAsia="zh-CN"/>
        </w:rPr>
        <w:t xml:space="preserve"> </w:t>
      </w:r>
    </w:p>
    <w:p w14:paraId="7351E006" w14:textId="77777777" w:rsidR="003F5220" w:rsidRDefault="003F5220" w:rsidP="003F5220">
      <w:pPr>
        <w:pStyle w:val="ListParagraph"/>
        <w:numPr>
          <w:ilvl w:val="2"/>
          <w:numId w:val="47"/>
        </w:numPr>
        <w:overflowPunct/>
        <w:autoSpaceDE/>
        <w:adjustRightInd/>
        <w:spacing w:after="120"/>
        <w:ind w:firstLineChars="0"/>
        <w:textAlignment w:val="auto"/>
        <w:rPr>
          <w:lang w:eastAsia="zh-CN"/>
        </w:rPr>
      </w:pPr>
      <w:r>
        <w:rPr>
          <w:lang w:eastAsia="zh-CN"/>
        </w:rPr>
        <w:t xml:space="preserve">Offset: same as PRS resource offset </w:t>
      </w:r>
    </w:p>
    <w:p w14:paraId="270C360D" w14:textId="77777777" w:rsidR="003F5220" w:rsidRDefault="003F5220" w:rsidP="003F5220">
      <w:pPr>
        <w:pStyle w:val="ListParagraph"/>
        <w:numPr>
          <w:ilvl w:val="2"/>
          <w:numId w:val="47"/>
        </w:numPr>
        <w:overflowPunct/>
        <w:autoSpaceDE/>
        <w:adjustRightInd/>
        <w:spacing w:after="120"/>
        <w:ind w:firstLineChars="0"/>
        <w:textAlignment w:val="auto"/>
        <w:rPr>
          <w:lang w:eastAsia="zh-CN"/>
        </w:rPr>
      </w:pPr>
      <w:r>
        <w:rPr>
          <w:lang w:eastAsia="zh-CN"/>
        </w:rPr>
        <w:t>Duration: covering all PRS resources from all TRPs</w:t>
      </w:r>
    </w:p>
    <w:p w14:paraId="1A824B8B" w14:textId="77777777" w:rsidR="003F5220" w:rsidRPr="003F5220" w:rsidRDefault="003F5220" w:rsidP="003F5220">
      <w:pPr>
        <w:spacing w:beforeLines="50" w:before="120" w:after="120"/>
        <w:rPr>
          <w:szCs w:val="24"/>
          <w:lang w:eastAsia="zh-CN"/>
        </w:rPr>
      </w:pPr>
      <w:r w:rsidRPr="003F5220">
        <w:rPr>
          <w:szCs w:val="24"/>
          <w:lang w:eastAsia="zh-CN"/>
        </w:rPr>
        <w:t xml:space="preserve">Recommended WF: </w:t>
      </w:r>
    </w:p>
    <w:p w14:paraId="1398DD87" w14:textId="77777777" w:rsidR="003F5220" w:rsidRPr="003F5220" w:rsidRDefault="003F5220" w:rsidP="003F5220">
      <w:pPr>
        <w:pStyle w:val="ListParagraph"/>
        <w:numPr>
          <w:ilvl w:val="0"/>
          <w:numId w:val="47"/>
        </w:numPr>
        <w:overflowPunct/>
        <w:autoSpaceDE/>
        <w:adjustRightInd/>
        <w:spacing w:beforeLines="50" w:before="120" w:after="120"/>
        <w:ind w:firstLineChars="0"/>
        <w:textAlignment w:val="auto"/>
        <w:rPr>
          <w:rFonts w:eastAsia="SimSun"/>
          <w:szCs w:val="24"/>
          <w:lang w:eastAsia="zh-CN"/>
        </w:rPr>
      </w:pPr>
      <w:r w:rsidRPr="003F5220">
        <w:rPr>
          <w:rFonts w:eastAsia="SimSun"/>
          <w:szCs w:val="24"/>
          <w:lang w:eastAsia="zh-CN"/>
        </w:rPr>
        <w:t xml:space="preserve">Discuss in the meeting. </w:t>
      </w:r>
    </w:p>
    <w:p w14:paraId="5BF9297C" w14:textId="7C5117E4" w:rsidR="00423E75" w:rsidRPr="00BE4783" w:rsidRDefault="003F5220" w:rsidP="00BE4783">
      <w:pPr>
        <w:rPr>
          <w:lang w:eastAsia="ja-JP"/>
        </w:rPr>
      </w:pPr>
      <w:r>
        <w:rPr>
          <w:lang w:eastAsia="ja-JP"/>
        </w:rPr>
        <w:t>Discussion:</w:t>
      </w:r>
    </w:p>
    <w:p w14:paraId="6C7FFA55" w14:textId="0732CD12" w:rsidR="00BE4783" w:rsidRPr="00233760" w:rsidRDefault="00BE4783" w:rsidP="00BE4783">
      <w:pPr>
        <w:pStyle w:val="Heading1"/>
        <w:rPr>
          <w:highlight w:val="cyan"/>
          <w:lang w:val="en-US" w:eastAsia="ja-JP"/>
        </w:rPr>
      </w:pPr>
      <w:r w:rsidRPr="00233760">
        <w:rPr>
          <w:highlight w:val="cyan"/>
          <w:lang w:val="en-US" w:eastAsia="ja-JP"/>
        </w:rPr>
        <w:t>Topic #</w:t>
      </w:r>
      <w:r w:rsidR="00B242EC">
        <w:rPr>
          <w:highlight w:val="cyan"/>
          <w:lang w:val="en-US" w:eastAsia="ja-JP"/>
        </w:rPr>
        <w:t>6</w:t>
      </w:r>
      <w:r w:rsidRPr="00233760">
        <w:rPr>
          <w:highlight w:val="cyan"/>
          <w:lang w:val="en-US" w:eastAsia="ja-JP"/>
        </w:rPr>
        <w:t xml:space="preserve">: </w:t>
      </w:r>
      <w:r w:rsidR="00B242EC">
        <w:rPr>
          <w:highlight w:val="cyan"/>
          <w:lang w:val="en-US" w:eastAsia="ja-JP"/>
        </w:rPr>
        <w:t>perf</w:t>
      </w:r>
      <w:r>
        <w:rPr>
          <w:highlight w:val="cyan"/>
          <w:lang w:val="en-US" w:eastAsia="ja-JP"/>
        </w:rPr>
        <w:t xml:space="preserve"> </w:t>
      </w:r>
      <w:r w:rsidRPr="00233760">
        <w:rPr>
          <w:highlight w:val="cyan"/>
          <w:lang w:val="en-US" w:eastAsia="ja-JP"/>
        </w:rPr>
        <w:t>[110][21</w:t>
      </w:r>
      <w:r>
        <w:rPr>
          <w:highlight w:val="cyan"/>
          <w:lang w:val="en-US" w:eastAsia="ja-JP"/>
        </w:rPr>
        <w:t>9</w:t>
      </w:r>
      <w:r w:rsidRPr="00233760">
        <w:rPr>
          <w:highlight w:val="cyan"/>
          <w:lang w:val="en-US" w:eastAsia="ja-JP"/>
        </w:rPr>
        <w:t>] NR_pos_enh2_part</w:t>
      </w:r>
      <w:r>
        <w:rPr>
          <w:highlight w:val="cyan"/>
          <w:lang w:val="en-US" w:eastAsia="ja-JP"/>
        </w:rPr>
        <w:t>3</w:t>
      </w:r>
    </w:p>
    <w:p w14:paraId="04B3874B" w14:textId="113A47C6" w:rsidR="00BE4783" w:rsidRPr="00D431C8" w:rsidRDefault="00BE4783" w:rsidP="00BE4783">
      <w:pPr>
        <w:pStyle w:val="Heading2"/>
        <w:rPr>
          <w:highlight w:val="cyan"/>
        </w:rPr>
      </w:pPr>
      <w:r w:rsidRPr="00D431C8">
        <w:rPr>
          <w:highlight w:val="cyan"/>
        </w:rPr>
        <w:t>LPHAP use case (Agenda 8.14.</w:t>
      </w:r>
      <w:r w:rsidR="00EB50FD">
        <w:rPr>
          <w:highlight w:val="cyan"/>
        </w:rPr>
        <w:t>3</w:t>
      </w:r>
      <w:r w:rsidRPr="00D431C8">
        <w:rPr>
          <w:highlight w:val="cyan"/>
        </w:rPr>
        <w:t>.</w:t>
      </w:r>
      <w:r w:rsidR="00EB50FD">
        <w:rPr>
          <w:highlight w:val="cyan"/>
        </w:rPr>
        <w:t>2</w:t>
      </w:r>
      <w:r w:rsidRPr="00D431C8">
        <w:rPr>
          <w:highlight w:val="cyan"/>
        </w:rPr>
        <w:t>)</w:t>
      </w:r>
    </w:p>
    <w:p w14:paraId="54649C58" w14:textId="68F4EEDB" w:rsidR="00A005B3" w:rsidRPr="00EF066F" w:rsidRDefault="00EF066F" w:rsidP="00EF066F">
      <w:pPr>
        <w:rPr>
          <w:highlight w:val="yellow"/>
          <w:lang w:eastAsia="zh-CN"/>
        </w:rPr>
      </w:pPr>
      <w:r w:rsidRPr="00EF066F">
        <w:rPr>
          <w:highlight w:val="yellow"/>
          <w:lang w:val="en-US" w:eastAsia="zh-CN"/>
        </w:rPr>
        <w:t xml:space="preserve">Issues recommended for discussion by moderator: </w:t>
      </w:r>
      <w:r w:rsidRPr="00EF066F">
        <w:rPr>
          <w:highlight w:val="yellow"/>
          <w:lang w:eastAsia="zh-CN"/>
        </w:rPr>
        <w:t>1-2-2, 1-2-3, 1-2-4.</w:t>
      </w:r>
    </w:p>
    <w:p w14:paraId="7659F7D3" w14:textId="374B0752" w:rsidR="00BE4783" w:rsidRDefault="00BE4783" w:rsidP="00BE4783">
      <w:pPr>
        <w:rPr>
          <w:lang w:val="en-US" w:eastAsia="zh-CN"/>
        </w:rPr>
      </w:pPr>
      <w:r w:rsidRPr="002B3E06">
        <w:rPr>
          <w:highlight w:val="yellow"/>
          <w:lang w:val="en-US" w:eastAsia="zh-CN"/>
        </w:rPr>
        <w:t xml:space="preserve">Issues prioritized during AH: </w:t>
      </w:r>
    </w:p>
    <w:p w14:paraId="11BEBD87" w14:textId="77777777" w:rsidR="00FF5702" w:rsidRPr="00861217" w:rsidRDefault="00FF5702" w:rsidP="00631719">
      <w:pPr>
        <w:pStyle w:val="Heading3Underrubrik2H3"/>
        <w:rPr>
          <w:lang w:eastAsia="zh-CN"/>
        </w:rPr>
      </w:pPr>
      <w:r w:rsidRPr="00D90DA6">
        <w:rPr>
          <w:highlight w:val="lightGray"/>
        </w:rPr>
        <w:t xml:space="preserve">Issue 1-2-1: </w:t>
      </w:r>
      <w:proofErr w:type="spellStart"/>
      <w:r w:rsidRPr="00D90DA6">
        <w:rPr>
          <w:highlight w:val="lightGray"/>
        </w:rPr>
        <w:t>Accuray</w:t>
      </w:r>
      <w:proofErr w:type="spellEnd"/>
      <w:r w:rsidRPr="00D90DA6">
        <w:rPr>
          <w:highlight w:val="lightGray"/>
        </w:rPr>
        <w:t xml:space="preserve"> requirements</w:t>
      </w:r>
      <w:r>
        <w:t xml:space="preserve"> </w:t>
      </w:r>
    </w:p>
    <w:p w14:paraId="5D79AF0B"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3D3262"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CMCC, HW, E///): </w:t>
      </w:r>
    </w:p>
    <w:p w14:paraId="66C296F7" w14:textId="77777777" w:rsidR="00FF5702" w:rsidRDefault="00FF5702" w:rsidP="00FF5702">
      <w:pPr>
        <w:pStyle w:val="ListParagraph"/>
        <w:numPr>
          <w:ilvl w:val="2"/>
          <w:numId w:val="47"/>
        </w:numPr>
        <w:spacing w:after="120"/>
        <w:ind w:firstLineChars="0"/>
        <w:textAlignment w:val="auto"/>
        <w:rPr>
          <w:rFonts w:eastAsia="SimSun"/>
          <w:szCs w:val="24"/>
          <w:lang w:eastAsia="zh-CN"/>
        </w:rPr>
      </w:pPr>
      <w:r>
        <w:rPr>
          <w:rFonts w:eastAsia="SimSun"/>
          <w:szCs w:val="24"/>
          <w:lang w:eastAsia="zh-CN"/>
        </w:rPr>
        <w:t xml:space="preserve">Existing accuracy requirements are applicable for PRS measurement in INACTIVE with </w:t>
      </w:r>
      <w:proofErr w:type="spellStart"/>
      <w:r>
        <w:rPr>
          <w:rFonts w:eastAsia="SimSun"/>
          <w:szCs w:val="24"/>
          <w:lang w:eastAsia="zh-CN"/>
        </w:rPr>
        <w:t>eDRX</w:t>
      </w:r>
      <w:proofErr w:type="spellEnd"/>
      <w:r>
        <w:rPr>
          <w:rFonts w:eastAsia="SimSun"/>
          <w:szCs w:val="24"/>
          <w:lang w:eastAsia="zh-CN"/>
        </w:rPr>
        <w:t>, and PRS measurement in IDLE.</w:t>
      </w:r>
    </w:p>
    <w:p w14:paraId="522678DE"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(Nokia): </w:t>
      </w:r>
    </w:p>
    <w:p w14:paraId="28F7AF25" w14:textId="77777777" w:rsidR="00FF5702" w:rsidRDefault="00FF5702" w:rsidP="00FF5702">
      <w:pPr>
        <w:pStyle w:val="ListParagraph"/>
        <w:numPr>
          <w:ilvl w:val="2"/>
          <w:numId w:val="47"/>
        </w:numPr>
        <w:spacing w:after="120"/>
        <w:ind w:firstLineChars="0"/>
        <w:textAlignment w:val="auto"/>
        <w:rPr>
          <w:rFonts w:eastAsia="SimSun"/>
          <w:szCs w:val="24"/>
          <w:lang w:eastAsia="zh-CN"/>
        </w:rPr>
      </w:pPr>
      <w:r>
        <w:rPr>
          <w:rFonts w:eastAsia="SimSun"/>
          <w:szCs w:val="24"/>
          <w:lang w:eastAsia="zh-CN"/>
        </w:rPr>
        <w:t>RAN4 to discuss whether to reuse the measurement accuracy requirements in Rel-17 or whether to define a new table based on measurement with two samples.</w:t>
      </w:r>
    </w:p>
    <w:p w14:paraId="4106F7C2"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5B94BC"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Suggests </w:t>
      </w:r>
      <w:proofErr w:type="gramStart"/>
      <w:r>
        <w:rPr>
          <w:rFonts w:eastAsia="SimSun"/>
          <w:color w:val="0070C0"/>
          <w:szCs w:val="24"/>
          <w:lang w:eastAsia="zh-CN"/>
        </w:rPr>
        <w:t>to agree</w:t>
      </w:r>
      <w:proofErr w:type="gramEnd"/>
      <w:r>
        <w:rPr>
          <w:rFonts w:eastAsia="SimSun"/>
          <w:color w:val="0070C0"/>
          <w:szCs w:val="24"/>
          <w:lang w:eastAsia="zh-CN"/>
        </w:rPr>
        <w:t xml:space="preserve"> on option 1 based on majority view.</w:t>
      </w:r>
    </w:p>
    <w:p w14:paraId="2B65C02C" w14:textId="6221E558" w:rsidR="00FF5702" w:rsidRPr="00300B78" w:rsidRDefault="00300B78" w:rsidP="00FF5702">
      <w:pPr>
        <w:spacing w:after="120"/>
        <w:rPr>
          <w:szCs w:val="24"/>
          <w:lang w:eastAsia="zh-CN"/>
        </w:rPr>
      </w:pPr>
      <w:r w:rsidRPr="00300B78">
        <w:rPr>
          <w:szCs w:val="24"/>
          <w:lang w:eastAsia="zh-CN"/>
        </w:rPr>
        <w:t>Discussion:</w:t>
      </w:r>
    </w:p>
    <w:p w14:paraId="425F3DEF" w14:textId="700CF798" w:rsidR="00300B78" w:rsidRPr="00300B78" w:rsidRDefault="00300B78" w:rsidP="00FF5702">
      <w:pPr>
        <w:spacing w:after="120"/>
        <w:rPr>
          <w:szCs w:val="24"/>
          <w:lang w:eastAsia="zh-CN"/>
        </w:rPr>
      </w:pPr>
      <w:r w:rsidRPr="00300B78">
        <w:rPr>
          <w:szCs w:val="24"/>
          <w:highlight w:val="yellow"/>
          <w:lang w:eastAsia="zh-CN"/>
        </w:rPr>
        <w:t>Option 1 agreeable?</w:t>
      </w:r>
    </w:p>
    <w:p w14:paraId="798A2395" w14:textId="77777777" w:rsidR="00FF5702" w:rsidRPr="00631719" w:rsidRDefault="00FF5702" w:rsidP="00D90DA6">
      <w:pPr>
        <w:pStyle w:val="Heading3Underrubrik2H3"/>
        <w:rPr>
          <w:szCs w:val="18"/>
          <w:lang w:eastAsia="zh-CN"/>
        </w:rPr>
      </w:pPr>
      <w:r w:rsidRPr="00631719">
        <w:t xml:space="preserve">Issue 1-2-2: RRM testing for PRS </w:t>
      </w:r>
      <w:proofErr w:type="gramStart"/>
      <w:r w:rsidRPr="00631719">
        <w:t>measurement</w:t>
      </w:r>
      <w:proofErr w:type="gramEnd"/>
      <w:r w:rsidRPr="00631719">
        <w:t xml:space="preserve"> </w:t>
      </w:r>
    </w:p>
    <w:p w14:paraId="438415E5" w14:textId="77777777" w:rsidR="00FF5702" w:rsidRPr="00631719" w:rsidRDefault="00FF5702" w:rsidP="00FF5702">
      <w:pPr>
        <w:pStyle w:val="Heading5"/>
        <w:numPr>
          <w:ilvl w:val="0"/>
          <w:numId w:val="0"/>
        </w:numPr>
        <w:ind w:left="1008" w:right="200" w:hanging="1008"/>
        <w:rPr>
          <w:lang w:val="en-GB"/>
        </w:rPr>
      </w:pPr>
      <w:r w:rsidRPr="00631719">
        <w:rPr>
          <w:lang w:val="en-GB"/>
        </w:rPr>
        <w:t xml:space="preserve">Question 1: whether to define test cases for measurement </w:t>
      </w:r>
      <w:proofErr w:type="gramStart"/>
      <w:r w:rsidRPr="00631719">
        <w:rPr>
          <w:lang w:val="en-GB"/>
        </w:rPr>
        <w:t>accuracy</w:t>
      </w:r>
      <w:proofErr w:type="gramEnd"/>
    </w:p>
    <w:p w14:paraId="3D48DB51"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128632"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p w14:paraId="74B308D9"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No.</w:t>
      </w:r>
    </w:p>
    <w:p w14:paraId="13676120"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0005B882"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Yes, for PRS measurement in RRC_IDLE </w:t>
      </w:r>
    </w:p>
    <w:p w14:paraId="76840952"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66948A"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2417AA0E" w14:textId="41330FAA" w:rsidR="00AB3A4A" w:rsidRPr="00AB3A4A" w:rsidRDefault="00AB3A4A" w:rsidP="00AB3A4A">
      <w:pPr>
        <w:spacing w:after="120"/>
        <w:rPr>
          <w:szCs w:val="24"/>
          <w:lang w:eastAsia="zh-CN"/>
        </w:rPr>
      </w:pPr>
      <w:r w:rsidRPr="00AB3A4A">
        <w:rPr>
          <w:szCs w:val="24"/>
          <w:lang w:eastAsia="zh-CN"/>
        </w:rPr>
        <w:t>Discussion:</w:t>
      </w:r>
    </w:p>
    <w:p w14:paraId="39EDEB63" w14:textId="77777777" w:rsidR="00AB3A4A" w:rsidRPr="00AB3A4A" w:rsidRDefault="00AB3A4A" w:rsidP="00AB3A4A">
      <w:pPr>
        <w:spacing w:after="120"/>
        <w:rPr>
          <w:color w:val="0070C0"/>
          <w:szCs w:val="24"/>
          <w:lang w:eastAsia="zh-CN"/>
        </w:rPr>
      </w:pPr>
    </w:p>
    <w:p w14:paraId="745D3C3C" w14:textId="77777777" w:rsidR="00FF5702" w:rsidRPr="00631719" w:rsidRDefault="00FF5702" w:rsidP="00FF5702">
      <w:pPr>
        <w:pStyle w:val="Heading5"/>
        <w:numPr>
          <w:ilvl w:val="0"/>
          <w:numId w:val="0"/>
        </w:numPr>
        <w:ind w:left="1008" w:right="200" w:hanging="1008"/>
        <w:rPr>
          <w:lang w:val="en-GB"/>
        </w:rPr>
      </w:pPr>
      <w:r w:rsidRPr="00631719">
        <w:rPr>
          <w:lang w:val="en-GB"/>
        </w:rPr>
        <w:t xml:space="preserve">Question 2: for which measurement types to define RRC test </w:t>
      </w:r>
      <w:proofErr w:type="gramStart"/>
      <w:r w:rsidRPr="00631719">
        <w:rPr>
          <w:lang w:val="en-GB"/>
        </w:rPr>
        <w:t>cases</w:t>
      </w:r>
      <w:proofErr w:type="gramEnd"/>
    </w:p>
    <w:p w14:paraId="37DCBC4A"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302B57"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(CATT): </w:t>
      </w:r>
    </w:p>
    <w:p w14:paraId="14FB74E3"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Define test cases for RSTD, PRS RSRP and PRS RSRPP measurement in RRC_IDLE state and for UE Rx-Tx time difference in RRC_INACTIVE state.</w:t>
      </w:r>
    </w:p>
    <w:p w14:paraId="0DBFD87F"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E1442D"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option </w:t>
      </w:r>
      <w:proofErr w:type="gramStart"/>
      <w:r>
        <w:rPr>
          <w:rFonts w:eastAsia="SimSun"/>
          <w:color w:val="0070C0"/>
          <w:szCs w:val="24"/>
          <w:lang w:eastAsia="zh-CN"/>
        </w:rPr>
        <w:t>1</w:t>
      </w:r>
      <w:proofErr w:type="gramEnd"/>
    </w:p>
    <w:p w14:paraId="342D9C14" w14:textId="59979BE4" w:rsidR="00C51056" w:rsidRDefault="00C51056" w:rsidP="00C51056">
      <w:pPr>
        <w:spacing w:after="120"/>
        <w:rPr>
          <w:color w:val="0070C0"/>
          <w:szCs w:val="24"/>
          <w:lang w:eastAsia="zh-CN"/>
        </w:rPr>
      </w:pPr>
      <w:r>
        <w:rPr>
          <w:color w:val="0070C0"/>
          <w:szCs w:val="24"/>
          <w:lang w:eastAsia="zh-CN"/>
        </w:rPr>
        <w:t>Discussion:</w:t>
      </w:r>
    </w:p>
    <w:p w14:paraId="61C61EB9" w14:textId="3E9C7974" w:rsidR="00C51056" w:rsidRDefault="00C51056" w:rsidP="00C51056">
      <w:pPr>
        <w:spacing w:after="120"/>
        <w:rPr>
          <w:szCs w:val="24"/>
          <w:lang w:eastAsia="zh-CN"/>
        </w:rPr>
      </w:pPr>
      <w:r w:rsidRPr="00C51056">
        <w:rPr>
          <w:szCs w:val="24"/>
          <w:highlight w:val="yellow"/>
          <w:lang w:eastAsia="zh-CN"/>
        </w:rPr>
        <w:t xml:space="preserve">Measurements delay TCs for </w:t>
      </w:r>
      <w:r w:rsidR="00680AF2">
        <w:rPr>
          <w:szCs w:val="24"/>
          <w:highlight w:val="yellow"/>
          <w:lang w:eastAsia="zh-CN"/>
        </w:rPr>
        <w:t xml:space="preserve">PRS </w:t>
      </w:r>
      <w:r w:rsidRPr="00C51056">
        <w:rPr>
          <w:szCs w:val="24"/>
          <w:highlight w:val="yellow"/>
          <w:lang w:eastAsia="zh-CN"/>
        </w:rPr>
        <w:t>RSTD</w:t>
      </w:r>
      <w:r w:rsidR="00680AF2">
        <w:rPr>
          <w:szCs w:val="24"/>
          <w:highlight w:val="yellow"/>
          <w:lang w:eastAsia="zh-CN"/>
        </w:rPr>
        <w:t>/</w:t>
      </w:r>
      <w:r w:rsidRPr="00C51056">
        <w:rPr>
          <w:szCs w:val="24"/>
          <w:highlight w:val="yellow"/>
          <w:lang w:eastAsia="zh-CN"/>
        </w:rPr>
        <w:t>RS</w:t>
      </w:r>
      <w:r w:rsidR="00680AF2">
        <w:rPr>
          <w:szCs w:val="24"/>
          <w:highlight w:val="yellow"/>
          <w:lang w:eastAsia="zh-CN"/>
        </w:rPr>
        <w:t>R</w:t>
      </w:r>
      <w:r w:rsidRPr="00C51056">
        <w:rPr>
          <w:szCs w:val="24"/>
          <w:highlight w:val="yellow"/>
          <w:lang w:eastAsia="zh-CN"/>
        </w:rPr>
        <w:t>P</w:t>
      </w:r>
      <w:r w:rsidR="00680AF2">
        <w:rPr>
          <w:szCs w:val="24"/>
          <w:highlight w:val="yellow"/>
          <w:lang w:eastAsia="zh-CN"/>
        </w:rPr>
        <w:t>/</w:t>
      </w:r>
      <w:r w:rsidRPr="00C51056">
        <w:rPr>
          <w:szCs w:val="24"/>
          <w:highlight w:val="yellow"/>
          <w:lang w:eastAsia="zh-CN"/>
        </w:rPr>
        <w:t>RSRPP</w:t>
      </w:r>
      <w:r w:rsidR="00680AF2">
        <w:rPr>
          <w:szCs w:val="24"/>
          <w:highlight w:val="yellow"/>
          <w:lang w:eastAsia="zh-CN"/>
        </w:rPr>
        <w:t xml:space="preserve"> in RRC_IDLE and </w:t>
      </w:r>
      <w:r w:rsidR="00722094">
        <w:rPr>
          <w:szCs w:val="24"/>
          <w:highlight w:val="yellow"/>
          <w:lang w:eastAsia="zh-CN"/>
        </w:rPr>
        <w:t>UE</w:t>
      </w:r>
      <w:r>
        <w:rPr>
          <w:szCs w:val="24"/>
          <w:highlight w:val="yellow"/>
          <w:lang w:eastAsia="zh-CN"/>
        </w:rPr>
        <w:t xml:space="preserve"> Rx-Tx</w:t>
      </w:r>
      <w:r w:rsidR="00722094">
        <w:rPr>
          <w:szCs w:val="24"/>
          <w:highlight w:val="yellow"/>
          <w:lang w:eastAsia="zh-CN"/>
        </w:rPr>
        <w:t xml:space="preserve"> in RRC_INACTIVE</w:t>
      </w:r>
      <w:r>
        <w:rPr>
          <w:szCs w:val="24"/>
          <w:lang w:eastAsia="zh-CN"/>
        </w:rPr>
        <w:t>?</w:t>
      </w:r>
    </w:p>
    <w:p w14:paraId="208A0D68" w14:textId="77777777" w:rsidR="003C1F41" w:rsidRPr="00C51056" w:rsidRDefault="003C1F41" w:rsidP="00C51056">
      <w:pPr>
        <w:spacing w:after="120"/>
        <w:rPr>
          <w:szCs w:val="24"/>
          <w:lang w:eastAsia="zh-CN"/>
        </w:rPr>
      </w:pPr>
    </w:p>
    <w:p w14:paraId="44012320" w14:textId="364E5BD2" w:rsidR="00FF5702" w:rsidRPr="00631719" w:rsidRDefault="00FF5702" w:rsidP="00FF5702">
      <w:pPr>
        <w:pStyle w:val="Heading5"/>
        <w:numPr>
          <w:ilvl w:val="0"/>
          <w:numId w:val="0"/>
        </w:numPr>
        <w:ind w:left="1008" w:right="200" w:hanging="1008"/>
        <w:rPr>
          <w:lang w:val="en-GB"/>
        </w:rPr>
      </w:pPr>
      <w:r w:rsidRPr="00631719">
        <w:rPr>
          <w:lang w:val="en-GB"/>
        </w:rPr>
        <w:t xml:space="preserve">Question 3: what </w:t>
      </w:r>
      <w:proofErr w:type="spellStart"/>
      <w:r w:rsidRPr="00631719">
        <w:rPr>
          <w:lang w:val="en-GB"/>
        </w:rPr>
        <w:t>eDRX</w:t>
      </w:r>
      <w:proofErr w:type="spellEnd"/>
      <w:r w:rsidRPr="00631719">
        <w:rPr>
          <w:lang w:val="en-GB"/>
        </w:rPr>
        <w:t xml:space="preserve"> configu</w:t>
      </w:r>
      <w:r w:rsidR="00963A45">
        <w:rPr>
          <w:lang w:val="en-GB"/>
        </w:rPr>
        <w:t>r</w:t>
      </w:r>
      <w:r w:rsidRPr="00631719">
        <w:rPr>
          <w:lang w:val="en-GB"/>
        </w:rPr>
        <w:t xml:space="preserve">ations are to be </w:t>
      </w:r>
      <w:proofErr w:type="gramStart"/>
      <w:r w:rsidRPr="00631719">
        <w:rPr>
          <w:lang w:val="en-GB"/>
        </w:rPr>
        <w:t>tested</w:t>
      </w:r>
      <w:proofErr w:type="gramEnd"/>
    </w:p>
    <w:p w14:paraId="7AAD65FA"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92E227A"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RAN </w:t>
      </w:r>
      <w:proofErr w:type="spellStart"/>
      <w:r>
        <w:rPr>
          <w:rFonts w:eastAsia="SimSun"/>
          <w:color w:val="0070C0"/>
          <w:szCs w:val="24"/>
          <w:lang w:eastAsia="zh-CN"/>
        </w:rPr>
        <w:t>eDRX</w:t>
      </w:r>
      <w:proofErr w:type="spellEnd"/>
      <w:r>
        <w:rPr>
          <w:rFonts w:eastAsia="SimSun"/>
          <w:color w:val="0070C0"/>
          <w:szCs w:val="24"/>
          <w:lang w:eastAsia="zh-CN"/>
        </w:rPr>
        <w:t xml:space="preserve"> &gt; 10.24s, we have 2 cases for PRS </w:t>
      </w:r>
      <w:proofErr w:type="gramStart"/>
      <w:r>
        <w:rPr>
          <w:rFonts w:eastAsia="SimSun"/>
          <w:color w:val="0070C0"/>
          <w:szCs w:val="24"/>
          <w:lang w:eastAsia="zh-CN"/>
        </w:rPr>
        <w:t>measurement</w:t>
      </w:r>
      <w:proofErr w:type="gramEnd"/>
    </w:p>
    <w:p w14:paraId="29ED8980" w14:textId="77777777" w:rsidR="00FF5702" w:rsidRDefault="00FF5702" w:rsidP="00FF5702">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Case 1: </w:t>
      </w:r>
      <w:proofErr w:type="spellStart"/>
      <w:r>
        <w:rPr>
          <w:rFonts w:eastAsia="SimSun"/>
          <w:color w:val="0070C0"/>
          <w:szCs w:val="24"/>
          <w:lang w:eastAsia="zh-CN"/>
        </w:rPr>
        <w:t>eDRX</w:t>
      </w:r>
      <w:proofErr w:type="spellEnd"/>
      <w:r>
        <w:rPr>
          <w:rFonts w:eastAsia="SimSun"/>
          <w:color w:val="0070C0"/>
          <w:szCs w:val="24"/>
          <w:lang w:eastAsia="zh-CN"/>
        </w:rPr>
        <w:t xml:space="preserve"> cycle is smaller or equal to configured PRS measurement reporting periodicity. In this case, UE starts positioning measurement within PTW.</w:t>
      </w:r>
    </w:p>
    <w:p w14:paraId="18C0AB8D" w14:textId="77777777" w:rsidR="00FF5702" w:rsidRDefault="00FF5702" w:rsidP="00FF5702">
      <w:pPr>
        <w:pStyle w:val="ListParagraph"/>
        <w:numPr>
          <w:ilvl w:val="2"/>
          <w:numId w:val="47"/>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Case 2: </w:t>
      </w:r>
      <w:proofErr w:type="spellStart"/>
      <w:r>
        <w:rPr>
          <w:rFonts w:eastAsia="SimSun"/>
          <w:color w:val="0070C0"/>
          <w:szCs w:val="24"/>
          <w:lang w:eastAsia="zh-CN"/>
        </w:rPr>
        <w:t>eDRX</w:t>
      </w:r>
      <w:proofErr w:type="spellEnd"/>
      <w:r>
        <w:rPr>
          <w:rFonts w:eastAsia="SimSun"/>
          <w:color w:val="0070C0"/>
          <w:szCs w:val="24"/>
          <w:lang w:eastAsia="zh-CN"/>
        </w:rPr>
        <w:t xml:space="preserve"> cycle is longer than configured PRS measurement reporting periodicity. In this case, positioning measurement start is not limited to PTW.</w:t>
      </w:r>
    </w:p>
    <w:p w14:paraId="3281EE9B"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AB747E"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CMCC): </w:t>
      </w:r>
    </w:p>
    <w:p w14:paraId="75A0EAD9"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Both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10.24s and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10.24s</w:t>
      </w:r>
    </w:p>
    <w:p w14:paraId="395E884F"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[CMCC] For RAN </w:t>
      </w:r>
      <w:proofErr w:type="spellStart"/>
      <w:r>
        <w:rPr>
          <w:rFonts w:eastAsia="SimSun"/>
          <w:szCs w:val="24"/>
          <w:lang w:eastAsia="zh-CN"/>
        </w:rPr>
        <w:t>eDRX</w:t>
      </w:r>
      <w:proofErr w:type="spellEnd"/>
      <w:r>
        <w:rPr>
          <w:rFonts w:eastAsia="SimSun"/>
          <w:szCs w:val="24"/>
          <w:lang w:eastAsia="zh-CN"/>
        </w:rPr>
        <w:t xml:space="preserve"> &lt;= 10.24s, both </w:t>
      </w:r>
      <w:r>
        <w:rPr>
          <w:szCs w:val="24"/>
          <w:lang w:eastAsia="zh-CN"/>
        </w:rPr>
        <w:t xml:space="preserve">CN </w:t>
      </w:r>
      <w:proofErr w:type="spellStart"/>
      <w:r>
        <w:rPr>
          <w:szCs w:val="24"/>
          <w:lang w:eastAsia="zh-CN"/>
        </w:rPr>
        <w:t>eDRX</w:t>
      </w:r>
      <w:proofErr w:type="spellEnd"/>
      <w:r>
        <w:rPr>
          <w:szCs w:val="24"/>
          <w:lang w:eastAsia="zh-CN"/>
        </w:rPr>
        <w:t xml:space="preserve"> &lt;= 10.24 s and CN </w:t>
      </w:r>
      <w:proofErr w:type="spellStart"/>
      <w:r>
        <w:rPr>
          <w:szCs w:val="24"/>
          <w:lang w:eastAsia="zh-CN"/>
        </w:rPr>
        <w:t>eDRX</w:t>
      </w:r>
      <w:proofErr w:type="spellEnd"/>
      <w:r>
        <w:rPr>
          <w:szCs w:val="24"/>
          <w:lang w:eastAsia="zh-CN"/>
        </w:rPr>
        <w:t xml:space="preserve"> &gt;10.24 s</w:t>
      </w:r>
    </w:p>
    <w:p w14:paraId="7AA013BD"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6A224014"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Case 2 for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w:t>
      </w:r>
    </w:p>
    <w:p w14:paraId="3F013A60"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 </w:t>
      </w:r>
    </w:p>
    <w:p w14:paraId="2D293910"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Both Case 1 and Case 2 for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w:t>
      </w:r>
    </w:p>
    <w:p w14:paraId="217ED988"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6BEB29"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39293293"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The issue needs to be discussed for both RRC_INACTIVE and RRC_IDLE</w:t>
      </w:r>
    </w:p>
    <w:p w14:paraId="051359C4" w14:textId="40B90BF7" w:rsidR="003348F2" w:rsidRPr="003348F2" w:rsidRDefault="003348F2" w:rsidP="003348F2">
      <w:pPr>
        <w:spacing w:after="120"/>
        <w:rPr>
          <w:szCs w:val="24"/>
          <w:lang w:eastAsia="zh-CN"/>
        </w:rPr>
      </w:pPr>
      <w:r w:rsidRPr="003348F2">
        <w:rPr>
          <w:szCs w:val="24"/>
          <w:lang w:eastAsia="zh-CN"/>
        </w:rPr>
        <w:t>Discussion:</w:t>
      </w:r>
    </w:p>
    <w:p w14:paraId="04433810" w14:textId="1105CE10" w:rsidR="003348F2" w:rsidRDefault="003348F2" w:rsidP="003348F2">
      <w:pPr>
        <w:spacing w:after="120"/>
        <w:rPr>
          <w:szCs w:val="24"/>
          <w:lang w:eastAsia="zh-CN"/>
        </w:rPr>
      </w:pPr>
      <w:r w:rsidRPr="003348F2">
        <w:rPr>
          <w:szCs w:val="24"/>
          <w:highlight w:val="yellow"/>
          <w:lang w:eastAsia="zh-CN"/>
        </w:rPr>
        <w:t>Discuss with other TC parameters</w:t>
      </w:r>
      <w:r w:rsidR="00326589">
        <w:rPr>
          <w:szCs w:val="24"/>
          <w:lang w:eastAsia="zh-CN"/>
        </w:rPr>
        <w:t>?</w:t>
      </w:r>
    </w:p>
    <w:p w14:paraId="56A2BC6F" w14:textId="77777777" w:rsidR="003C1F41" w:rsidRPr="003348F2" w:rsidRDefault="003C1F41" w:rsidP="003348F2">
      <w:pPr>
        <w:spacing w:after="120"/>
        <w:rPr>
          <w:szCs w:val="24"/>
          <w:lang w:eastAsia="zh-CN"/>
        </w:rPr>
      </w:pPr>
    </w:p>
    <w:p w14:paraId="7C861175" w14:textId="77777777" w:rsidR="00FF5702" w:rsidRPr="00631719" w:rsidRDefault="00FF5702" w:rsidP="00FF5702">
      <w:pPr>
        <w:pStyle w:val="Heading5"/>
        <w:numPr>
          <w:ilvl w:val="0"/>
          <w:numId w:val="0"/>
        </w:numPr>
        <w:ind w:left="1008" w:right="200" w:hanging="1008"/>
        <w:rPr>
          <w:lang w:val="en-GB"/>
        </w:rPr>
      </w:pPr>
      <w:r w:rsidRPr="00631719">
        <w:rPr>
          <w:lang w:val="en-GB"/>
        </w:rPr>
        <w:t xml:space="preserve">Question 4: what PRS measurement features are to be </w:t>
      </w:r>
      <w:proofErr w:type="gramStart"/>
      <w:r w:rsidRPr="00631719">
        <w:rPr>
          <w:lang w:val="en-GB"/>
        </w:rPr>
        <w:t>tested</w:t>
      </w:r>
      <w:proofErr w:type="gramEnd"/>
    </w:p>
    <w:p w14:paraId="3E58B076"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767B8D"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w:t>
      </w:r>
    </w:p>
    <w:p w14:paraId="3B6EC483"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Reduced number of PRS samples</w:t>
      </w:r>
    </w:p>
    <w:p w14:paraId="2375ABD6"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parallelPRS-MeasRRC-Inactive-r17 capability</w:t>
      </w:r>
    </w:p>
    <w:p w14:paraId="744DE6D6"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Lower Rx beam sweeping in </w:t>
      </w:r>
      <w:proofErr w:type="gramStart"/>
      <w:r>
        <w:rPr>
          <w:rFonts w:eastAsia="SimSun"/>
          <w:szCs w:val="24"/>
          <w:lang w:eastAsia="zh-CN"/>
        </w:rPr>
        <w:t>FR2</w:t>
      </w:r>
      <w:proofErr w:type="gramEnd"/>
    </w:p>
    <w:p w14:paraId="6B9DA57D"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19E28F18"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4 sample </w:t>
      </w:r>
      <w:proofErr w:type="gramStart"/>
      <w:r>
        <w:rPr>
          <w:rFonts w:eastAsia="SimSun"/>
          <w:szCs w:val="24"/>
          <w:lang w:eastAsia="zh-CN"/>
        </w:rPr>
        <w:t>baseline</w:t>
      </w:r>
      <w:proofErr w:type="gramEnd"/>
      <w:r>
        <w:rPr>
          <w:rFonts w:eastAsia="SimSun"/>
          <w:szCs w:val="24"/>
          <w:lang w:eastAsia="zh-CN"/>
        </w:rPr>
        <w:t xml:space="preserve"> </w:t>
      </w:r>
    </w:p>
    <w:p w14:paraId="239847BD"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04E418"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2969E4BD" w14:textId="77777777" w:rsidR="00443F85" w:rsidRPr="00443F85" w:rsidRDefault="00443F85" w:rsidP="00FF5702">
      <w:pPr>
        <w:spacing w:after="120"/>
        <w:rPr>
          <w:szCs w:val="24"/>
          <w:highlight w:val="yellow"/>
          <w:lang w:eastAsia="zh-CN"/>
        </w:rPr>
      </w:pPr>
      <w:r w:rsidRPr="00443F85">
        <w:rPr>
          <w:szCs w:val="24"/>
          <w:highlight w:val="yellow"/>
          <w:lang w:eastAsia="zh-CN"/>
        </w:rPr>
        <w:lastRenderedPageBreak/>
        <w:t>Possible WF:</w:t>
      </w:r>
    </w:p>
    <w:p w14:paraId="0E6D7BDC" w14:textId="5C7560BE" w:rsidR="00443F85" w:rsidRPr="00443F85" w:rsidRDefault="00443F85" w:rsidP="00443F85">
      <w:pPr>
        <w:rPr>
          <w:szCs w:val="24"/>
          <w:highlight w:val="yellow"/>
          <w:lang w:eastAsia="zh-CN"/>
        </w:rPr>
      </w:pPr>
      <w:r w:rsidRPr="00443F85">
        <w:rPr>
          <w:szCs w:val="24"/>
          <w:highlight w:val="yellow"/>
          <w:lang w:eastAsia="zh-CN"/>
        </w:rPr>
        <w:t xml:space="preserve">4 sample </w:t>
      </w:r>
      <w:proofErr w:type="gramStart"/>
      <w:r w:rsidRPr="00443F85">
        <w:rPr>
          <w:szCs w:val="24"/>
          <w:highlight w:val="yellow"/>
          <w:lang w:eastAsia="zh-CN"/>
        </w:rPr>
        <w:t>baseline</w:t>
      </w:r>
      <w:proofErr w:type="gramEnd"/>
    </w:p>
    <w:p w14:paraId="629F2579" w14:textId="43C1D613" w:rsidR="00443F85" w:rsidRDefault="00443F85" w:rsidP="00FF5702">
      <w:pPr>
        <w:spacing w:after="120"/>
        <w:rPr>
          <w:szCs w:val="24"/>
          <w:lang w:eastAsia="zh-CN"/>
        </w:rPr>
      </w:pPr>
      <w:r w:rsidRPr="00443F85">
        <w:rPr>
          <w:szCs w:val="24"/>
          <w:highlight w:val="yellow"/>
          <w:lang w:eastAsia="zh-CN"/>
        </w:rPr>
        <w:t>…</w:t>
      </w:r>
    </w:p>
    <w:p w14:paraId="6AAF3CAA" w14:textId="63720D02" w:rsidR="00FF5702" w:rsidRDefault="00C44654" w:rsidP="00FF5702">
      <w:pPr>
        <w:spacing w:after="120"/>
        <w:rPr>
          <w:szCs w:val="24"/>
          <w:lang w:eastAsia="zh-CN"/>
        </w:rPr>
      </w:pPr>
      <w:r w:rsidRPr="00C44654">
        <w:rPr>
          <w:szCs w:val="24"/>
          <w:lang w:eastAsia="zh-CN"/>
        </w:rPr>
        <w:t>Discussion:</w:t>
      </w:r>
    </w:p>
    <w:p w14:paraId="0477AED8" w14:textId="77777777" w:rsidR="0080701D" w:rsidRPr="00C44654" w:rsidRDefault="0080701D" w:rsidP="00FF5702">
      <w:pPr>
        <w:spacing w:after="120"/>
        <w:rPr>
          <w:szCs w:val="24"/>
          <w:lang w:eastAsia="zh-CN"/>
        </w:rPr>
      </w:pPr>
    </w:p>
    <w:p w14:paraId="5FB73EB1" w14:textId="77777777" w:rsidR="00FF5702" w:rsidRPr="00631719" w:rsidRDefault="00FF5702" w:rsidP="005A030B">
      <w:pPr>
        <w:pStyle w:val="Heading3Underrubrik2H3"/>
        <w:rPr>
          <w:szCs w:val="18"/>
          <w:lang w:eastAsia="zh-CN"/>
        </w:rPr>
      </w:pPr>
      <w:r w:rsidRPr="00631719">
        <w:t xml:space="preserve">Issue 1-2-3: RRM testing for other </w:t>
      </w:r>
      <w:proofErr w:type="gramStart"/>
      <w:r w:rsidRPr="00631719">
        <w:t>requirements</w:t>
      </w:r>
      <w:proofErr w:type="gramEnd"/>
      <w:r w:rsidRPr="00631719">
        <w:t xml:space="preserve">  </w:t>
      </w:r>
    </w:p>
    <w:p w14:paraId="13ECEC96" w14:textId="77777777" w:rsidR="00FF5702" w:rsidRPr="00631719" w:rsidRDefault="00FF5702" w:rsidP="00FF5702">
      <w:pPr>
        <w:pStyle w:val="Heading5"/>
        <w:numPr>
          <w:ilvl w:val="0"/>
          <w:numId w:val="0"/>
        </w:numPr>
        <w:ind w:left="1008" w:right="200" w:hanging="1008"/>
        <w:rPr>
          <w:lang w:val="en-GB"/>
        </w:rPr>
      </w:pPr>
      <w:r w:rsidRPr="00631719">
        <w:rPr>
          <w:lang w:val="en-GB"/>
        </w:rPr>
        <w:t>REQ 1: RRM measurement (cell reselection)</w:t>
      </w:r>
    </w:p>
    <w:p w14:paraId="033CF9A2"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54165BC"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RAN </w:t>
      </w:r>
      <w:proofErr w:type="spellStart"/>
      <w:r>
        <w:rPr>
          <w:rFonts w:eastAsia="SimSun"/>
          <w:color w:val="0070C0"/>
          <w:szCs w:val="24"/>
          <w:lang w:eastAsia="zh-CN"/>
        </w:rPr>
        <w:t>eDRX</w:t>
      </w:r>
      <w:proofErr w:type="spellEnd"/>
      <w:r>
        <w:rPr>
          <w:rFonts w:eastAsia="SimSun"/>
          <w:color w:val="0070C0"/>
          <w:szCs w:val="24"/>
          <w:lang w:eastAsia="zh-CN"/>
        </w:rPr>
        <w:t xml:space="preserve"> &gt; 10.24s, we have we have 2 cases for RRM </w:t>
      </w:r>
      <w:proofErr w:type="gramStart"/>
      <w:r>
        <w:rPr>
          <w:rFonts w:eastAsia="SimSun"/>
          <w:color w:val="0070C0"/>
          <w:szCs w:val="24"/>
          <w:lang w:eastAsia="zh-CN"/>
        </w:rPr>
        <w:t>measurement</w:t>
      </w:r>
      <w:proofErr w:type="gramEnd"/>
    </w:p>
    <w:p w14:paraId="48E8CBBE" w14:textId="77777777" w:rsidR="00FF5702" w:rsidRDefault="00FF5702" w:rsidP="00FF5702">
      <w:pPr>
        <w:pStyle w:val="ListParagraph"/>
        <w:numPr>
          <w:ilvl w:val="2"/>
          <w:numId w:val="47"/>
        </w:numPr>
        <w:spacing w:after="120"/>
        <w:ind w:firstLineChars="0"/>
        <w:textAlignment w:val="auto"/>
        <w:rPr>
          <w:rFonts w:eastAsia="SimSun"/>
          <w:color w:val="0070C0"/>
          <w:szCs w:val="24"/>
          <w:lang w:eastAsia="zh-CN"/>
        </w:rPr>
      </w:pPr>
      <w:r>
        <w:rPr>
          <w:rFonts w:eastAsia="SimSun"/>
          <w:color w:val="0070C0"/>
          <w:szCs w:val="24"/>
          <w:lang w:eastAsia="zh-CN"/>
        </w:rPr>
        <w:t xml:space="preserve">Case 1: </w:t>
      </w:r>
      <w:proofErr w:type="spellStart"/>
      <w:r>
        <w:rPr>
          <w:rFonts w:eastAsia="SimSun"/>
          <w:color w:val="0070C0"/>
          <w:szCs w:val="24"/>
          <w:lang w:eastAsia="zh-CN"/>
        </w:rPr>
        <w:t>eDRX</w:t>
      </w:r>
      <w:proofErr w:type="spellEnd"/>
      <w:r>
        <w:rPr>
          <w:rFonts w:eastAsia="SimSun"/>
          <w:color w:val="0070C0"/>
          <w:szCs w:val="24"/>
          <w:lang w:eastAsia="zh-CN"/>
        </w:rPr>
        <w:t xml:space="preserve"> cycle is smaller or equal to configured PRS measurement reporting periodicity (if PRS measurement is configured) and configured SRS transmission periodicity. In this case, RRM measurements for positioning needs are performed within PTW, and requirements are reused from </w:t>
      </w:r>
      <w:proofErr w:type="spellStart"/>
      <w:r>
        <w:rPr>
          <w:rFonts w:eastAsia="SimSun"/>
          <w:color w:val="0070C0"/>
          <w:szCs w:val="24"/>
          <w:lang w:eastAsia="zh-CN"/>
        </w:rPr>
        <w:t>eRedCap</w:t>
      </w:r>
      <w:proofErr w:type="spellEnd"/>
      <w:r>
        <w:rPr>
          <w:rFonts w:eastAsia="SimSun"/>
          <w:color w:val="0070C0"/>
          <w:szCs w:val="24"/>
          <w:lang w:eastAsia="zh-CN"/>
        </w:rPr>
        <w:t xml:space="preserve"> WI.</w:t>
      </w:r>
    </w:p>
    <w:p w14:paraId="25DD1ED4" w14:textId="77777777" w:rsidR="00FF5702" w:rsidRDefault="00FF5702" w:rsidP="00FF5702">
      <w:pPr>
        <w:pStyle w:val="ListParagraph"/>
        <w:numPr>
          <w:ilvl w:val="2"/>
          <w:numId w:val="47"/>
        </w:numPr>
        <w:spacing w:after="120"/>
        <w:ind w:firstLineChars="0"/>
        <w:textAlignment w:val="auto"/>
        <w:rPr>
          <w:rFonts w:eastAsia="SimSun"/>
          <w:color w:val="0070C0"/>
          <w:szCs w:val="24"/>
          <w:lang w:eastAsia="zh-CN"/>
        </w:rPr>
      </w:pPr>
      <w:r>
        <w:rPr>
          <w:rFonts w:eastAsia="SimSun"/>
          <w:color w:val="0070C0"/>
          <w:szCs w:val="24"/>
          <w:lang w:eastAsia="zh-CN"/>
        </w:rPr>
        <w:t xml:space="preserve">Case 2: </w:t>
      </w:r>
      <w:proofErr w:type="spellStart"/>
      <w:r>
        <w:rPr>
          <w:rFonts w:eastAsia="SimSun"/>
          <w:color w:val="0070C0"/>
          <w:szCs w:val="24"/>
          <w:lang w:eastAsia="zh-CN"/>
        </w:rPr>
        <w:t>eDRX</w:t>
      </w:r>
      <w:proofErr w:type="spellEnd"/>
      <w:r>
        <w:rPr>
          <w:rFonts w:eastAsia="SimSun"/>
          <w:color w:val="0070C0"/>
          <w:szCs w:val="24"/>
          <w:lang w:eastAsia="zh-CN"/>
        </w:rPr>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 and new requirements are defined. </w:t>
      </w:r>
    </w:p>
    <w:p w14:paraId="2EF46696"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104B7A"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HW, E///): </w:t>
      </w:r>
    </w:p>
    <w:p w14:paraId="192C6FFF"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Yes</w:t>
      </w:r>
    </w:p>
    <w:p w14:paraId="58D15A09"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(HW): </w:t>
      </w:r>
    </w:p>
    <w:p w14:paraId="7277E149"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Define test cases only for Case 2</w:t>
      </w:r>
    </w:p>
    <w:p w14:paraId="7C0A9B70"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FA0383"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1a.</w:t>
      </w:r>
    </w:p>
    <w:p w14:paraId="730AE3BF" w14:textId="38EE49F0" w:rsidR="00AE023F" w:rsidRDefault="00AE023F" w:rsidP="00AE023F">
      <w:pPr>
        <w:spacing w:after="120"/>
        <w:rPr>
          <w:color w:val="0070C0"/>
          <w:szCs w:val="24"/>
          <w:lang w:eastAsia="zh-CN"/>
        </w:rPr>
      </w:pPr>
      <w:r>
        <w:rPr>
          <w:color w:val="0070C0"/>
          <w:szCs w:val="24"/>
          <w:lang w:eastAsia="zh-CN"/>
        </w:rPr>
        <w:t>Di</w:t>
      </w:r>
      <w:r w:rsidR="00B5408E">
        <w:rPr>
          <w:color w:val="0070C0"/>
          <w:szCs w:val="24"/>
          <w:lang w:eastAsia="zh-CN"/>
        </w:rPr>
        <w:t>s</w:t>
      </w:r>
      <w:r>
        <w:rPr>
          <w:color w:val="0070C0"/>
          <w:szCs w:val="24"/>
          <w:lang w:eastAsia="zh-CN"/>
        </w:rPr>
        <w:t>cussion:</w:t>
      </w:r>
    </w:p>
    <w:p w14:paraId="69DE790B" w14:textId="02D8E8EE" w:rsidR="00AE023F" w:rsidRPr="00AE023F" w:rsidRDefault="00AE023F" w:rsidP="00AE023F">
      <w:pPr>
        <w:spacing w:after="120"/>
        <w:rPr>
          <w:color w:val="0070C0"/>
          <w:szCs w:val="24"/>
          <w:lang w:eastAsia="zh-CN"/>
        </w:rPr>
      </w:pPr>
    </w:p>
    <w:p w14:paraId="3B657AC1" w14:textId="77777777" w:rsidR="00FF5702" w:rsidRDefault="00FF5702" w:rsidP="00FF5702">
      <w:pPr>
        <w:pStyle w:val="Heading5"/>
        <w:numPr>
          <w:ilvl w:val="0"/>
          <w:numId w:val="0"/>
        </w:numPr>
        <w:ind w:left="1008" w:right="200" w:hanging="1008"/>
      </w:pPr>
      <w:r>
        <w:t xml:space="preserve">REQ 2: Transmit timing  </w:t>
      </w:r>
    </w:p>
    <w:p w14:paraId="3F230080"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D705CB"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p w14:paraId="200607AD"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 xml:space="preserve">Test UE transmit timing for positioning </w:t>
      </w:r>
      <w:proofErr w:type="gramStart"/>
      <w:r>
        <w:rPr>
          <w:rFonts w:eastAsia="SimSun"/>
          <w:szCs w:val="24"/>
          <w:lang w:eastAsia="zh-CN"/>
        </w:rPr>
        <w:t>measurements</w:t>
      </w:r>
      <w:proofErr w:type="gramEnd"/>
    </w:p>
    <w:p w14:paraId="226143E7"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0876B669"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t>Test UE autonomous TA adjustment</w:t>
      </w:r>
    </w:p>
    <w:p w14:paraId="4D40842E"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1BAEBB"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(the 2 options may be same)</w:t>
      </w:r>
    </w:p>
    <w:p w14:paraId="76073C1E" w14:textId="1D89BCC4" w:rsidR="00CD43D9" w:rsidRPr="00CD43D9" w:rsidRDefault="00CD43D9" w:rsidP="00CD43D9">
      <w:pPr>
        <w:spacing w:after="120"/>
        <w:rPr>
          <w:szCs w:val="24"/>
          <w:highlight w:val="yellow"/>
          <w:lang w:eastAsia="zh-CN"/>
        </w:rPr>
      </w:pPr>
      <w:r w:rsidRPr="00CD43D9">
        <w:rPr>
          <w:szCs w:val="24"/>
          <w:highlight w:val="yellow"/>
          <w:lang w:eastAsia="zh-CN"/>
        </w:rPr>
        <w:t>Discussion:</w:t>
      </w:r>
    </w:p>
    <w:p w14:paraId="5CB8AEA2" w14:textId="417156AF" w:rsidR="00CD43D9" w:rsidRPr="00CD43D9" w:rsidRDefault="00CD43D9" w:rsidP="00CD43D9">
      <w:pPr>
        <w:spacing w:after="120"/>
        <w:rPr>
          <w:szCs w:val="24"/>
          <w:lang w:eastAsia="zh-CN"/>
        </w:rPr>
      </w:pPr>
      <w:r w:rsidRPr="00CD43D9">
        <w:rPr>
          <w:szCs w:val="24"/>
          <w:highlight w:val="yellow"/>
          <w:lang w:eastAsia="zh-CN"/>
        </w:rPr>
        <w:t>What is the difference between Option 1/2?</w:t>
      </w:r>
    </w:p>
    <w:p w14:paraId="240B037E" w14:textId="77777777" w:rsidR="00FF5702" w:rsidRDefault="00FF5702" w:rsidP="00FF5702">
      <w:pPr>
        <w:pStyle w:val="Heading5"/>
        <w:numPr>
          <w:ilvl w:val="0"/>
          <w:numId w:val="0"/>
        </w:numPr>
        <w:ind w:left="1008" w:right="200" w:hanging="1008"/>
      </w:pPr>
      <w:r>
        <w:t xml:space="preserve">REQ 3: TA validation  </w:t>
      </w:r>
    </w:p>
    <w:p w14:paraId="5591BE28"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38E603"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(HW): </w:t>
      </w:r>
    </w:p>
    <w:p w14:paraId="48DCE6FE"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SimSun"/>
          <w:szCs w:val="24"/>
          <w:lang w:eastAsia="zh-CN"/>
        </w:rPr>
        <w:lastRenderedPageBreak/>
        <w:t>Yes</w:t>
      </w:r>
    </w:p>
    <w:p w14:paraId="5D96794F"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B8C023"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 1.</w:t>
      </w:r>
    </w:p>
    <w:p w14:paraId="7AAFE2E4" w14:textId="79BFE697" w:rsidR="00FF5702" w:rsidRPr="00CD43D9" w:rsidRDefault="00CD43D9" w:rsidP="00FF5702">
      <w:pPr>
        <w:spacing w:after="120"/>
        <w:rPr>
          <w:szCs w:val="24"/>
          <w:lang w:eastAsia="zh-CN"/>
        </w:rPr>
      </w:pPr>
      <w:r w:rsidRPr="00CD43D9">
        <w:rPr>
          <w:szCs w:val="24"/>
          <w:lang w:eastAsia="zh-CN"/>
        </w:rPr>
        <w:t>Discussion:</w:t>
      </w:r>
    </w:p>
    <w:p w14:paraId="48A03F7C" w14:textId="77777777" w:rsidR="00FF5702" w:rsidRPr="00631719" w:rsidRDefault="00FF5702" w:rsidP="003C59BD">
      <w:pPr>
        <w:pStyle w:val="Heading3Underrubrik2H3"/>
        <w:rPr>
          <w:szCs w:val="18"/>
          <w:lang w:eastAsia="zh-CN"/>
        </w:rPr>
      </w:pPr>
      <w:r w:rsidRPr="00631719">
        <w:t xml:space="preserve">Issue 1-2-4: UE types to be </w:t>
      </w:r>
      <w:proofErr w:type="gramStart"/>
      <w:r w:rsidRPr="00631719">
        <w:t>tested</w:t>
      </w:r>
      <w:proofErr w:type="gramEnd"/>
    </w:p>
    <w:p w14:paraId="46B05F39"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41EC1D"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HW): </w:t>
      </w:r>
    </w:p>
    <w:p w14:paraId="370C0FA5" w14:textId="77777777" w:rsidR="00FF5702" w:rsidRDefault="00FF5702" w:rsidP="00FF5702">
      <w:pPr>
        <w:pStyle w:val="ListParagraph"/>
        <w:numPr>
          <w:ilvl w:val="2"/>
          <w:numId w:val="47"/>
        </w:numPr>
        <w:ind w:firstLineChars="0"/>
        <w:textAlignment w:val="auto"/>
        <w:rPr>
          <w:rFonts w:eastAsia="SimSun"/>
          <w:szCs w:val="24"/>
          <w:lang w:eastAsia="zh-CN"/>
        </w:rPr>
      </w:pPr>
      <w:r>
        <w:rPr>
          <w:rFonts w:eastAsiaTheme="minorEastAsia"/>
          <w:lang w:eastAsia="zh-CN"/>
        </w:rPr>
        <w:t xml:space="preserve">Define separate sets of TCs for </w:t>
      </w:r>
      <w:r>
        <w:rPr>
          <w:rFonts w:eastAsia="SimSun"/>
          <w:szCs w:val="24"/>
          <w:lang w:eastAsia="zh-CN"/>
        </w:rPr>
        <w:t>normal (non-</w:t>
      </w:r>
      <w:proofErr w:type="spellStart"/>
      <w:r>
        <w:rPr>
          <w:rFonts w:eastAsia="SimSun"/>
          <w:szCs w:val="24"/>
          <w:lang w:eastAsia="zh-CN"/>
        </w:rPr>
        <w:t>RedCap</w:t>
      </w:r>
      <w:proofErr w:type="spellEnd"/>
      <w:r>
        <w:rPr>
          <w:rFonts w:eastAsia="SimSun"/>
          <w:szCs w:val="24"/>
          <w:lang w:eastAsia="zh-CN"/>
        </w:rPr>
        <w:t xml:space="preserve">) and </w:t>
      </w:r>
      <w:proofErr w:type="spellStart"/>
      <w:r>
        <w:rPr>
          <w:rFonts w:eastAsia="SimSun"/>
          <w:szCs w:val="24"/>
          <w:lang w:eastAsia="zh-CN"/>
        </w:rPr>
        <w:t>RedCap</w:t>
      </w:r>
      <w:proofErr w:type="spellEnd"/>
      <w:r>
        <w:rPr>
          <w:rFonts w:eastAsia="SimSun"/>
          <w:szCs w:val="24"/>
          <w:lang w:eastAsia="zh-CN"/>
        </w:rPr>
        <w:t xml:space="preserve"> type of </w:t>
      </w:r>
      <w:proofErr w:type="gramStart"/>
      <w:r>
        <w:rPr>
          <w:rFonts w:eastAsia="SimSun"/>
          <w:szCs w:val="24"/>
          <w:lang w:eastAsia="zh-CN"/>
        </w:rPr>
        <w:t>UEs</w:t>
      </w:r>
      <w:proofErr w:type="gramEnd"/>
    </w:p>
    <w:p w14:paraId="64C0F133"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F21D93"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w:t>
      </w:r>
    </w:p>
    <w:p w14:paraId="5B656765" w14:textId="2B6F4F90" w:rsidR="00FF5702" w:rsidRPr="005233FF" w:rsidRDefault="005233FF" w:rsidP="00FF5702">
      <w:pPr>
        <w:spacing w:after="120"/>
        <w:rPr>
          <w:szCs w:val="24"/>
          <w:highlight w:val="yellow"/>
          <w:lang w:eastAsia="zh-CN"/>
        </w:rPr>
      </w:pPr>
      <w:r w:rsidRPr="005233FF">
        <w:rPr>
          <w:szCs w:val="24"/>
          <w:highlight w:val="yellow"/>
          <w:lang w:eastAsia="zh-CN"/>
        </w:rPr>
        <w:t>Discussion:</w:t>
      </w:r>
    </w:p>
    <w:p w14:paraId="4A22580A" w14:textId="788DAEB1" w:rsidR="005233FF" w:rsidRPr="005233FF" w:rsidRDefault="005233FF" w:rsidP="00FF5702">
      <w:pPr>
        <w:spacing w:after="120"/>
        <w:rPr>
          <w:szCs w:val="24"/>
          <w:lang w:eastAsia="zh-CN"/>
        </w:rPr>
      </w:pPr>
      <w:r w:rsidRPr="005233FF">
        <w:rPr>
          <w:szCs w:val="24"/>
          <w:highlight w:val="yellow"/>
          <w:lang w:eastAsia="zh-CN"/>
        </w:rPr>
        <w:t>Option 1 agreeable?</w:t>
      </w:r>
    </w:p>
    <w:p w14:paraId="5C3C631C" w14:textId="4ACA097E" w:rsidR="00FF5702" w:rsidRDefault="00FF5702" w:rsidP="003C59BD">
      <w:pPr>
        <w:pStyle w:val="Heading3Underrubrik2H3"/>
        <w:rPr>
          <w:szCs w:val="18"/>
          <w:lang w:eastAsia="zh-CN"/>
        </w:rPr>
      </w:pPr>
      <w:r w:rsidRPr="00010E7B">
        <w:rPr>
          <w:highlight w:val="lightGray"/>
        </w:rPr>
        <w:t>Issue 1-2-</w:t>
      </w:r>
      <w:del w:id="1" w:author="Iana Siomina" w:date="2024-02-27T07:37:00Z">
        <w:r w:rsidRPr="00010E7B" w:rsidDel="00E1686D">
          <w:rPr>
            <w:highlight w:val="lightGray"/>
          </w:rPr>
          <w:delText>4</w:delText>
        </w:r>
      </w:del>
      <w:ins w:id="2" w:author="Iana Siomina" w:date="2024-02-27T07:37:00Z">
        <w:r w:rsidR="00010E7B" w:rsidRPr="00010E7B">
          <w:rPr>
            <w:highlight w:val="lightGray"/>
          </w:rPr>
          <w:t>5</w:t>
        </w:r>
      </w:ins>
      <w:r w:rsidRPr="00010E7B">
        <w:rPr>
          <w:highlight w:val="lightGray"/>
        </w:rPr>
        <w:t>: Test case list</w:t>
      </w:r>
      <w:r>
        <w:t xml:space="preserve"> </w:t>
      </w:r>
    </w:p>
    <w:p w14:paraId="13B305B6" w14:textId="77777777" w:rsidR="00FF5702" w:rsidRDefault="00FF5702" w:rsidP="00FF5702">
      <w:pPr>
        <w:pStyle w:val="ListParagraph"/>
        <w:numPr>
          <w:ilvl w:val="0"/>
          <w:numId w:val="4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EED71B" w14:textId="77777777" w:rsidR="00FF5702" w:rsidRDefault="00FF5702" w:rsidP="00FF5702">
      <w:pPr>
        <w:pStyle w:val="ListParagraph"/>
        <w:numPr>
          <w:ilvl w:val="1"/>
          <w:numId w:val="47"/>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tbl>
      <w:tblPr>
        <w:tblStyle w:val="TableGrid20"/>
        <w:tblW w:w="9606" w:type="dxa"/>
        <w:tblInd w:w="0" w:type="dxa"/>
        <w:tblLook w:val="04A0" w:firstRow="1" w:lastRow="0" w:firstColumn="1" w:lastColumn="0" w:noHBand="0" w:noVBand="1"/>
      </w:tblPr>
      <w:tblGrid>
        <w:gridCol w:w="675"/>
        <w:gridCol w:w="6833"/>
        <w:gridCol w:w="2098"/>
      </w:tblGrid>
      <w:tr w:rsidR="00FF5702" w14:paraId="0DB75B6B" w14:textId="77777777" w:rsidTr="00FF5702">
        <w:tc>
          <w:tcPr>
            <w:tcW w:w="675" w:type="dxa"/>
            <w:tcBorders>
              <w:top w:val="single" w:sz="4" w:space="0" w:color="auto"/>
              <w:left w:val="single" w:sz="4" w:space="0" w:color="auto"/>
              <w:bottom w:val="single" w:sz="4" w:space="0" w:color="auto"/>
              <w:right w:val="single" w:sz="4" w:space="0" w:color="auto"/>
            </w:tcBorders>
            <w:hideMark/>
          </w:tcPr>
          <w:p w14:paraId="46BF054B" w14:textId="77777777" w:rsidR="00FF5702" w:rsidRDefault="00FF5702">
            <w:pPr>
              <w:spacing w:after="0" w:line="240" w:lineRule="auto"/>
              <w:textAlignment w:val="baseline"/>
              <w:rPr>
                <w:rFonts w:eastAsia="DengXian"/>
                <w:b/>
                <w:sz w:val="18"/>
                <w:szCs w:val="18"/>
                <w:lang w:val="sv-SE" w:eastAsia="sv-SE"/>
              </w:rPr>
            </w:pPr>
            <w:r>
              <w:rPr>
                <w:rFonts w:eastAsia="DengXian"/>
                <w:b/>
                <w:sz w:val="18"/>
                <w:szCs w:val="18"/>
                <w:lang w:val="sv-SE" w:eastAsia="sv-SE"/>
              </w:rPr>
              <w:t>Set</w:t>
            </w:r>
          </w:p>
        </w:tc>
        <w:tc>
          <w:tcPr>
            <w:tcW w:w="6833" w:type="dxa"/>
            <w:tcBorders>
              <w:top w:val="single" w:sz="4" w:space="0" w:color="auto"/>
              <w:left w:val="single" w:sz="4" w:space="0" w:color="auto"/>
              <w:bottom w:val="single" w:sz="4" w:space="0" w:color="auto"/>
              <w:right w:val="single" w:sz="4" w:space="0" w:color="auto"/>
            </w:tcBorders>
            <w:hideMark/>
          </w:tcPr>
          <w:p w14:paraId="293AE9F6" w14:textId="77777777" w:rsidR="00FF5702" w:rsidRDefault="00FF5702">
            <w:pPr>
              <w:spacing w:after="0" w:line="240" w:lineRule="auto"/>
              <w:textAlignment w:val="baseline"/>
              <w:rPr>
                <w:rFonts w:eastAsia="DengXian"/>
                <w:b/>
                <w:sz w:val="18"/>
                <w:szCs w:val="18"/>
                <w:lang w:val="en-US" w:eastAsia="sv-SE"/>
              </w:rPr>
            </w:pPr>
            <w:r>
              <w:rPr>
                <w:rFonts w:eastAsia="DengXian"/>
                <w:b/>
                <w:sz w:val="18"/>
                <w:szCs w:val="18"/>
                <w:lang w:val="en-US" w:eastAsia="zh-CN"/>
              </w:rPr>
              <w:t>T</w:t>
            </w:r>
            <w:r>
              <w:rPr>
                <w:rFonts w:eastAsia="DengXian"/>
                <w:b/>
                <w:sz w:val="18"/>
                <w:szCs w:val="18"/>
                <w:lang w:val="en-US" w:eastAsia="sv-SE"/>
              </w:rPr>
              <w:t>est case scenarios</w:t>
            </w:r>
          </w:p>
        </w:tc>
        <w:tc>
          <w:tcPr>
            <w:tcW w:w="2098" w:type="dxa"/>
            <w:tcBorders>
              <w:top w:val="single" w:sz="4" w:space="0" w:color="auto"/>
              <w:left w:val="single" w:sz="4" w:space="0" w:color="auto"/>
              <w:bottom w:val="single" w:sz="4" w:space="0" w:color="auto"/>
              <w:right w:val="single" w:sz="4" w:space="0" w:color="auto"/>
            </w:tcBorders>
            <w:hideMark/>
          </w:tcPr>
          <w:p w14:paraId="542E426E" w14:textId="77777777" w:rsidR="00FF5702" w:rsidRDefault="00FF5702">
            <w:pPr>
              <w:spacing w:after="0" w:line="240" w:lineRule="auto"/>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FF5702" w14:paraId="32458209" w14:textId="77777777" w:rsidTr="00FF5702">
        <w:tc>
          <w:tcPr>
            <w:tcW w:w="7508" w:type="dxa"/>
            <w:gridSpan w:val="2"/>
            <w:tcBorders>
              <w:top w:val="single" w:sz="4" w:space="0" w:color="auto"/>
              <w:left w:val="single" w:sz="4" w:space="0" w:color="auto"/>
              <w:bottom w:val="single" w:sz="4" w:space="0" w:color="auto"/>
              <w:right w:val="single" w:sz="4" w:space="0" w:color="auto"/>
            </w:tcBorders>
            <w:hideMark/>
          </w:tcPr>
          <w:p w14:paraId="4E3AC919" w14:textId="77777777" w:rsidR="00FF5702" w:rsidRDefault="00FF5702">
            <w:pPr>
              <w:spacing w:after="0" w:line="240" w:lineRule="auto"/>
              <w:textAlignment w:val="baseline"/>
              <w:rPr>
                <w:rFonts w:eastAsia="DengXian"/>
                <w:b/>
                <w:sz w:val="18"/>
                <w:szCs w:val="18"/>
                <w:lang w:val="en-US" w:eastAsia="zh-CN"/>
              </w:rPr>
            </w:pPr>
            <w:r>
              <w:rPr>
                <w:rFonts w:eastAsia="DengXian"/>
                <w:b/>
                <w:bCs/>
                <w:sz w:val="18"/>
                <w:szCs w:val="18"/>
                <w:highlight w:val="cyan"/>
                <w:lang w:val="en-US" w:eastAsia="sv-SE"/>
              </w:rPr>
              <w:t>PRS measurement delay tests in RRC_INACTIVE</w:t>
            </w:r>
          </w:p>
        </w:tc>
        <w:tc>
          <w:tcPr>
            <w:tcW w:w="2098" w:type="dxa"/>
            <w:tcBorders>
              <w:top w:val="single" w:sz="4" w:space="0" w:color="auto"/>
              <w:left w:val="single" w:sz="4" w:space="0" w:color="auto"/>
              <w:bottom w:val="single" w:sz="4" w:space="0" w:color="auto"/>
              <w:right w:val="single" w:sz="4" w:space="0" w:color="auto"/>
            </w:tcBorders>
          </w:tcPr>
          <w:p w14:paraId="4041AAE2" w14:textId="77777777" w:rsidR="00FF5702" w:rsidRPr="00631719" w:rsidRDefault="00FF5702">
            <w:pPr>
              <w:spacing w:after="0"/>
              <w:textAlignment w:val="baseline"/>
              <w:rPr>
                <w:rFonts w:eastAsia="DengXian"/>
                <w:b/>
                <w:sz w:val="18"/>
                <w:szCs w:val="18"/>
                <w:lang w:eastAsia="sv-SE"/>
              </w:rPr>
            </w:pPr>
          </w:p>
        </w:tc>
      </w:tr>
      <w:tr w:rsidR="00FF5702" w14:paraId="3997AF4E"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F9A5642"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4EEBE44A"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UE Rx-Tx</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4AA1BB35" w14:textId="77777777" w:rsidR="00FF5702" w:rsidRPr="00631719" w:rsidRDefault="00FF5702">
            <w:pPr>
              <w:spacing w:after="0"/>
              <w:textAlignment w:val="baseline"/>
              <w:rPr>
                <w:rFonts w:eastAsia="DengXian"/>
                <w:sz w:val="18"/>
                <w:szCs w:val="18"/>
                <w:lang w:eastAsia="sv-SE"/>
              </w:rPr>
            </w:pPr>
          </w:p>
        </w:tc>
      </w:tr>
      <w:tr w:rsidR="00FF5702" w14:paraId="0599BF29"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B2D0F04" w14:textId="77777777" w:rsidR="00FF5702" w:rsidRDefault="00FF5702">
            <w:pPr>
              <w:spacing w:after="0" w:line="240" w:lineRule="auto"/>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5AA5D176"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zh-CN"/>
              </w:rPr>
              <w:t>UE Rx-Tx</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w:t>
            </w:r>
            <w:r>
              <w:rPr>
                <w:rFonts w:eastAsia="DengXian"/>
                <w:sz w:val="18"/>
                <w:szCs w:val="18"/>
                <w:lang w:val="en-US" w:eastAsia="zh-CN"/>
              </w:rPr>
              <w:t>2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266180DF" w14:textId="77777777" w:rsidR="00FF5702" w:rsidRPr="00631719" w:rsidRDefault="00FF5702">
            <w:pPr>
              <w:spacing w:after="0"/>
              <w:textAlignment w:val="baseline"/>
              <w:rPr>
                <w:rFonts w:eastAsia="DengXian"/>
                <w:sz w:val="18"/>
                <w:szCs w:val="18"/>
                <w:lang w:eastAsia="sv-SE"/>
              </w:rPr>
            </w:pPr>
          </w:p>
        </w:tc>
      </w:tr>
      <w:tr w:rsidR="00FF5702" w14:paraId="10FE9487" w14:textId="77777777" w:rsidTr="00FF5702">
        <w:tc>
          <w:tcPr>
            <w:tcW w:w="75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73AB1" w14:textId="77777777" w:rsidR="00FF5702" w:rsidRDefault="00FF5702">
            <w:pPr>
              <w:spacing w:after="0" w:line="240" w:lineRule="auto"/>
              <w:textAlignment w:val="baseline"/>
              <w:rPr>
                <w:rFonts w:eastAsia="DengXian"/>
                <w:sz w:val="18"/>
                <w:szCs w:val="18"/>
                <w:lang w:val="en-US" w:eastAsia="sv-SE"/>
              </w:rPr>
            </w:pPr>
            <w:r>
              <w:rPr>
                <w:rFonts w:eastAsia="DengXian"/>
                <w:b/>
                <w:bCs/>
                <w:sz w:val="18"/>
                <w:szCs w:val="18"/>
                <w:highlight w:val="cyan"/>
                <w:lang w:val="en-US" w:eastAsia="sv-SE"/>
              </w:rPr>
              <w:t>PRS measurement delay tests in RRC_IDLE</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25A39E59" w14:textId="77777777" w:rsidR="00FF5702" w:rsidRPr="00631719" w:rsidRDefault="00FF5702">
            <w:pPr>
              <w:spacing w:after="0"/>
              <w:textAlignment w:val="baseline"/>
              <w:rPr>
                <w:rFonts w:eastAsia="DengXian"/>
                <w:sz w:val="18"/>
                <w:szCs w:val="18"/>
                <w:lang w:eastAsia="sv-SE"/>
              </w:rPr>
            </w:pPr>
          </w:p>
        </w:tc>
      </w:tr>
      <w:tr w:rsidR="00FF5702" w14:paraId="58461A80"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194AA81" w14:textId="77777777" w:rsidR="00FF5702" w:rsidRDefault="00FF5702">
            <w:pPr>
              <w:spacing w:after="0" w:line="240" w:lineRule="auto"/>
              <w:textAlignment w:val="baseline"/>
              <w:rPr>
                <w:rFonts w:eastAsia="DengXian"/>
                <w:sz w:val="18"/>
                <w:szCs w:val="18"/>
                <w:lang w:val="sv-SE" w:eastAsia="sv-SE"/>
              </w:rPr>
            </w:pPr>
            <w:r>
              <w:rPr>
                <w:rFonts w:eastAsia="DengXian"/>
                <w:sz w:val="18"/>
                <w:szCs w:val="18"/>
                <w:lang w:val="sv-SE" w:eastAsia="zh-CN"/>
              </w:rPr>
              <w:t>2-1</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0F5DD7D4"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sv-SE"/>
              </w:rPr>
              <w:t>RSTD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 in FR1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1E2DA600" w14:textId="77777777" w:rsidR="00FF5702" w:rsidRPr="00631719" w:rsidRDefault="00FF5702">
            <w:pPr>
              <w:spacing w:after="0"/>
              <w:textAlignment w:val="baseline"/>
              <w:rPr>
                <w:rFonts w:eastAsia="DengXian"/>
                <w:sz w:val="18"/>
                <w:szCs w:val="18"/>
                <w:lang w:eastAsia="sv-SE"/>
              </w:rPr>
            </w:pPr>
          </w:p>
        </w:tc>
      </w:tr>
      <w:tr w:rsidR="00FF5702" w14:paraId="5E2C968B"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4738BCD"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2-2</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2FC6EF25"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PRS RSRP</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7DD136B4" w14:textId="77777777" w:rsidR="00FF5702" w:rsidRPr="00631719" w:rsidRDefault="00FF5702">
            <w:pPr>
              <w:spacing w:after="0"/>
              <w:textAlignment w:val="baseline"/>
              <w:rPr>
                <w:rFonts w:eastAsia="DengXian"/>
                <w:sz w:val="18"/>
                <w:szCs w:val="18"/>
                <w:lang w:eastAsia="sv-SE"/>
              </w:rPr>
            </w:pPr>
          </w:p>
        </w:tc>
      </w:tr>
      <w:tr w:rsidR="00FF5702" w14:paraId="193AC2D5"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F9835C6"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2-3</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3D53E09F"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PRS RSRPP</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55DCF89F" w14:textId="77777777" w:rsidR="00FF5702" w:rsidRPr="00631719" w:rsidRDefault="00FF5702">
            <w:pPr>
              <w:spacing w:after="0"/>
              <w:textAlignment w:val="baseline"/>
              <w:rPr>
                <w:rFonts w:eastAsia="DengXian"/>
                <w:sz w:val="18"/>
                <w:szCs w:val="18"/>
                <w:lang w:eastAsia="sv-SE"/>
              </w:rPr>
            </w:pPr>
          </w:p>
        </w:tc>
      </w:tr>
      <w:tr w:rsidR="00FF5702" w14:paraId="59D176C5"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E511B66"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2-4</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089516D6"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sv-SE"/>
              </w:rPr>
              <w:t>RSTD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 </w:t>
            </w:r>
            <w:r>
              <w:rPr>
                <w:rFonts w:eastAsia="DengXian"/>
                <w:sz w:val="18"/>
                <w:szCs w:val="18"/>
                <w:lang w:val="en-US" w:eastAsia="sv-SE"/>
              </w:rPr>
              <w:t>in FR</w:t>
            </w:r>
            <w:r>
              <w:rPr>
                <w:rFonts w:eastAsia="DengXian"/>
                <w:sz w:val="18"/>
                <w:szCs w:val="18"/>
                <w:lang w:val="en-US" w:eastAsia="zh-CN"/>
              </w:rPr>
              <w:t>2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5A99D01B" w14:textId="77777777" w:rsidR="00FF5702" w:rsidRPr="00631719" w:rsidRDefault="00FF5702">
            <w:pPr>
              <w:spacing w:after="0"/>
              <w:textAlignment w:val="baseline"/>
              <w:rPr>
                <w:rFonts w:eastAsia="DengXian"/>
                <w:sz w:val="18"/>
                <w:szCs w:val="18"/>
                <w:lang w:eastAsia="sv-SE"/>
              </w:rPr>
            </w:pPr>
          </w:p>
        </w:tc>
      </w:tr>
    </w:tbl>
    <w:p w14:paraId="28980A92" w14:textId="77777777" w:rsidR="00B75370" w:rsidRPr="00805BE8" w:rsidRDefault="00B75370" w:rsidP="00B753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DA3923" w14:textId="77777777" w:rsidR="00B75370" w:rsidRPr="00D739CE" w:rsidRDefault="00B75370" w:rsidP="00B753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can be taken as a starting point, further update the list based on outcomes from</w:t>
      </w:r>
      <w:r w:rsidRPr="00D739CE">
        <w:rPr>
          <w:rFonts w:eastAsia="SimSun"/>
          <w:color w:val="0070C0"/>
          <w:szCs w:val="24"/>
          <w:lang w:eastAsia="zh-CN"/>
        </w:rPr>
        <w:tab/>
        <w:t>Issue 1-2-</w:t>
      </w:r>
      <w:r>
        <w:rPr>
          <w:rFonts w:eastAsia="SimSun"/>
          <w:color w:val="0070C0"/>
          <w:szCs w:val="24"/>
          <w:lang w:eastAsia="zh-CN"/>
        </w:rPr>
        <w:t xml:space="preserve">2, </w:t>
      </w:r>
      <w:r w:rsidRPr="00D739CE">
        <w:rPr>
          <w:rFonts w:eastAsia="SimSun"/>
          <w:color w:val="0070C0"/>
          <w:szCs w:val="24"/>
          <w:lang w:eastAsia="zh-CN"/>
        </w:rPr>
        <w:t>1-2-</w:t>
      </w:r>
      <w:r>
        <w:rPr>
          <w:rFonts w:eastAsia="SimSun"/>
          <w:color w:val="0070C0"/>
          <w:szCs w:val="24"/>
          <w:lang w:eastAsia="zh-CN"/>
        </w:rPr>
        <w:t xml:space="preserve">3 and </w:t>
      </w:r>
      <w:r w:rsidRPr="00D739CE">
        <w:rPr>
          <w:rFonts w:eastAsia="SimSun"/>
          <w:color w:val="0070C0"/>
          <w:szCs w:val="24"/>
          <w:lang w:eastAsia="zh-CN"/>
        </w:rPr>
        <w:t>1-2-</w:t>
      </w:r>
      <w:r>
        <w:rPr>
          <w:rFonts w:eastAsia="SimSun"/>
          <w:color w:val="0070C0"/>
          <w:szCs w:val="24"/>
          <w:lang w:eastAsia="zh-CN"/>
        </w:rPr>
        <w:t>4.</w:t>
      </w:r>
    </w:p>
    <w:p w14:paraId="160EDFB0" w14:textId="3AC1EB08" w:rsidR="00541EB7" w:rsidRPr="00B75370" w:rsidRDefault="00B75370" w:rsidP="00541EB7">
      <w:pPr>
        <w:rPr>
          <w:lang w:eastAsia="zh-CN"/>
        </w:rPr>
      </w:pPr>
      <w:r w:rsidRPr="00B75370">
        <w:rPr>
          <w:lang w:eastAsia="zh-CN"/>
        </w:rPr>
        <w:t>Discussion:</w:t>
      </w:r>
    </w:p>
    <w:p w14:paraId="2B5B54CA" w14:textId="4D30460F" w:rsidR="002B6E4B" w:rsidRDefault="005C315B" w:rsidP="005C315B">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CB6A60">
        <w:rPr>
          <w:rFonts w:ascii="Arial" w:hAnsi="Arial"/>
          <w:sz w:val="36"/>
          <w:highlight w:val="cyan"/>
          <w:lang w:val="en-US" w:eastAsia="ja-JP"/>
        </w:rPr>
        <w:t>7</w:t>
      </w:r>
      <w:r w:rsidRPr="00AD7D97">
        <w:rPr>
          <w:rFonts w:ascii="Arial" w:hAnsi="Arial"/>
          <w:sz w:val="36"/>
          <w:highlight w:val="cyan"/>
          <w:lang w:val="en-US" w:eastAsia="ja-JP"/>
        </w:rPr>
        <w:t xml:space="preserve">: </w:t>
      </w:r>
      <w:r w:rsidR="002B07D9">
        <w:rPr>
          <w:rFonts w:ascii="Arial" w:hAnsi="Arial"/>
          <w:sz w:val="36"/>
          <w:highlight w:val="cyan"/>
          <w:lang w:val="en-US" w:eastAsia="ja-JP"/>
        </w:rPr>
        <w:t>Core d</w:t>
      </w:r>
      <w:r w:rsidR="002B6E4B" w:rsidRPr="00AD7D97">
        <w:rPr>
          <w:rFonts w:ascii="Arial" w:hAnsi="Arial"/>
          <w:sz w:val="36"/>
          <w:highlight w:val="cyan"/>
          <w:lang w:val="en-US" w:eastAsia="ja-JP"/>
        </w:rPr>
        <w:t>raft CRs for all threads</w:t>
      </w:r>
    </w:p>
    <w:p w14:paraId="75B07920" w14:textId="16A52839" w:rsidR="002C3A7C" w:rsidRDefault="007E7825" w:rsidP="002C3A7C">
      <w:pPr>
        <w:pStyle w:val="Heading2"/>
        <w:rPr>
          <w:highlight w:val="cyan"/>
        </w:rPr>
      </w:pPr>
      <w:r>
        <w:rPr>
          <w:highlight w:val="cyan"/>
        </w:rPr>
        <w:t>General</w:t>
      </w:r>
      <w:r w:rsidR="002C3A7C" w:rsidRPr="00C1072C">
        <w:rPr>
          <w:highlight w:val="cyan"/>
        </w:rPr>
        <w:t xml:space="preserve"> (AI 8.14.2.</w:t>
      </w:r>
      <w:r w:rsidR="002C3A7C">
        <w:rPr>
          <w:highlight w:val="cyan"/>
        </w:rPr>
        <w:t>1</w:t>
      </w:r>
      <w:r w:rsidR="002C3A7C"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166DEA" w:rsidRPr="00771626" w14:paraId="6D1C74EE" w14:textId="77777777" w:rsidTr="00B429AC">
        <w:trPr>
          <w:trHeight w:val="152"/>
        </w:trPr>
        <w:tc>
          <w:tcPr>
            <w:tcW w:w="1148" w:type="dxa"/>
            <w:shd w:val="clear" w:color="000000" w:fill="75B91A"/>
            <w:noWrap/>
            <w:hideMark/>
          </w:tcPr>
          <w:p w14:paraId="5B33E05A" w14:textId="77777777" w:rsidR="00166DEA" w:rsidRPr="00EA35A5" w:rsidRDefault="00166DEA"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7032C7EA" w14:textId="77777777" w:rsidR="00166DEA" w:rsidRPr="00EA35A5" w:rsidRDefault="00166DE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672C5970" w14:textId="77777777" w:rsidR="00166DEA" w:rsidRPr="00EA35A5" w:rsidRDefault="00166DE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2B6FFA3A" w14:textId="77777777" w:rsidR="00166DEA" w:rsidRPr="00771626" w:rsidRDefault="00166DEA"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01DF4310" w14:textId="77777777" w:rsidR="00166DEA" w:rsidRPr="00771626" w:rsidRDefault="00166DEA"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166DEA" w:rsidRPr="00771626" w14:paraId="2C74E9ED" w14:textId="77777777" w:rsidTr="00B429AC">
        <w:trPr>
          <w:trHeight w:val="273"/>
        </w:trPr>
        <w:tc>
          <w:tcPr>
            <w:tcW w:w="1148" w:type="dxa"/>
            <w:shd w:val="clear" w:color="auto" w:fill="auto"/>
            <w:noWrap/>
          </w:tcPr>
          <w:p w14:paraId="070EE922" w14:textId="77777777" w:rsidR="00166DEA" w:rsidRDefault="00B936E1" w:rsidP="00B429AC">
            <w:pPr>
              <w:spacing w:after="0"/>
            </w:pPr>
            <w:hyperlink r:id="rId13" w:history="1">
              <w:r w:rsidR="00166DEA" w:rsidRPr="0028756D">
                <w:rPr>
                  <w:rFonts w:ascii="Arial" w:eastAsia="Times New Roman" w:hAnsi="Arial" w:cs="Arial"/>
                  <w:b/>
                  <w:bCs/>
                  <w:color w:val="0000FF"/>
                  <w:sz w:val="16"/>
                  <w:szCs w:val="16"/>
                  <w:u w:val="single"/>
                  <w:lang w:val="en-IE" w:eastAsia="en-IE"/>
                </w:rPr>
                <w:t>R4-2402676</w:t>
              </w:r>
            </w:hyperlink>
          </w:p>
        </w:tc>
        <w:tc>
          <w:tcPr>
            <w:tcW w:w="3496" w:type="dxa"/>
            <w:shd w:val="clear" w:color="auto" w:fill="auto"/>
            <w:noWrap/>
          </w:tcPr>
          <w:p w14:paraId="62127CE4" w14:textId="77777777" w:rsidR="00166DEA" w:rsidRPr="0028756D" w:rsidRDefault="00166DEA" w:rsidP="00B429AC">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to implement measurement gap patterns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7A4E11DD" w14:textId="77777777" w:rsidR="00166DEA" w:rsidRPr="0028756D" w:rsidRDefault="00166DEA" w:rsidP="00B429AC">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2594" w:type="dxa"/>
          </w:tcPr>
          <w:p w14:paraId="20103FBA" w14:textId="7997E148" w:rsidR="00166DEA" w:rsidRPr="00F93A88" w:rsidRDefault="009C7EB6" w:rsidP="00B429AC">
            <w:pPr>
              <w:spacing w:after="0"/>
              <w:rPr>
                <w:rFonts w:eastAsia="Times New Roman"/>
                <w:sz w:val="16"/>
                <w:szCs w:val="16"/>
                <w:lang w:eastAsia="en-SE"/>
              </w:rPr>
            </w:pPr>
            <w:r w:rsidRPr="00F93A88">
              <w:rPr>
                <w:rFonts w:eastAsia="Times New Roman"/>
                <w:sz w:val="16"/>
                <w:szCs w:val="16"/>
                <w:lang w:eastAsia="en-SE"/>
              </w:rPr>
              <w:t>9.1A.2</w:t>
            </w:r>
          </w:p>
        </w:tc>
        <w:tc>
          <w:tcPr>
            <w:tcW w:w="1416" w:type="dxa"/>
          </w:tcPr>
          <w:p w14:paraId="2A69808A" w14:textId="7F3243AA" w:rsidR="00166DEA" w:rsidRPr="009A2CA3" w:rsidRDefault="00684A5D" w:rsidP="00B429AC">
            <w:pPr>
              <w:spacing w:after="0"/>
              <w:rPr>
                <w:rFonts w:eastAsia="Times New Roman"/>
                <w:sz w:val="16"/>
                <w:szCs w:val="16"/>
                <w:highlight w:val="yellow"/>
                <w:lang w:val="en-US" w:eastAsia="en-SE"/>
              </w:rPr>
            </w:pPr>
            <w:r w:rsidRPr="009F6E97">
              <w:rPr>
                <w:rFonts w:eastAsia="Times New Roman"/>
                <w:sz w:val="16"/>
                <w:szCs w:val="16"/>
                <w:highlight w:val="green"/>
                <w:lang w:val="en-US" w:eastAsia="en-SE"/>
              </w:rPr>
              <w:t>Can be endorsed</w:t>
            </w:r>
          </w:p>
        </w:tc>
      </w:tr>
    </w:tbl>
    <w:p w14:paraId="2A334838" w14:textId="77777777" w:rsidR="007E7825" w:rsidRPr="007E7825" w:rsidRDefault="007E7825" w:rsidP="007E7825">
      <w:pPr>
        <w:rPr>
          <w:highlight w:val="cyan"/>
          <w:lang w:val="sv-SE" w:eastAsia="zh-CN"/>
        </w:rPr>
      </w:pPr>
    </w:p>
    <w:p w14:paraId="1F5395A1" w14:textId="5BA9353C" w:rsidR="005B455C" w:rsidRDefault="005B455C" w:rsidP="003F06D9">
      <w:pPr>
        <w:pStyle w:val="Heading2"/>
        <w:rPr>
          <w:highlight w:val="cyan"/>
        </w:rPr>
      </w:pPr>
      <w:r w:rsidRPr="00C1072C">
        <w:rPr>
          <w:highlight w:val="cyan"/>
        </w:rPr>
        <w:t>SL Positioning</w:t>
      </w:r>
      <w:r w:rsidR="004B07E4" w:rsidRPr="00C1072C">
        <w:rPr>
          <w:highlight w:val="cyan"/>
        </w:rPr>
        <w:t xml:space="preserve"> (AI 8.14.2.2)</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D8201A" w:rsidRPr="00771626" w14:paraId="1AFC73EF" w14:textId="77777777" w:rsidTr="00B429AC">
        <w:trPr>
          <w:trHeight w:val="152"/>
        </w:trPr>
        <w:tc>
          <w:tcPr>
            <w:tcW w:w="1148" w:type="dxa"/>
            <w:shd w:val="clear" w:color="000000" w:fill="75B91A"/>
            <w:noWrap/>
            <w:hideMark/>
          </w:tcPr>
          <w:p w14:paraId="02C5159B" w14:textId="77777777" w:rsidR="00D8201A" w:rsidRPr="00EA35A5" w:rsidRDefault="00D8201A"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DDA9EF8" w14:textId="77777777" w:rsidR="00D8201A" w:rsidRPr="00EA35A5" w:rsidRDefault="00D8201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27116AC3" w14:textId="77777777" w:rsidR="00D8201A" w:rsidRPr="00EA35A5" w:rsidRDefault="00D8201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127" w:type="dxa"/>
            <w:shd w:val="clear" w:color="000000" w:fill="75B91A"/>
          </w:tcPr>
          <w:p w14:paraId="62397D13" w14:textId="77777777" w:rsidR="00D8201A" w:rsidRPr="00771626" w:rsidRDefault="00D8201A"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83" w:type="dxa"/>
            <w:shd w:val="clear" w:color="000000" w:fill="75B91A"/>
          </w:tcPr>
          <w:p w14:paraId="5280319F" w14:textId="267F0FC0" w:rsidR="00D8201A" w:rsidRPr="00771626" w:rsidRDefault="00EE2D7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AD1BCC" w:rsidRPr="00771626" w14:paraId="11E3538B" w14:textId="77777777" w:rsidTr="00B429AC">
        <w:trPr>
          <w:trHeight w:val="273"/>
        </w:trPr>
        <w:tc>
          <w:tcPr>
            <w:tcW w:w="1148" w:type="dxa"/>
            <w:shd w:val="clear" w:color="auto" w:fill="auto"/>
            <w:noWrap/>
          </w:tcPr>
          <w:p w14:paraId="61F86320" w14:textId="5AB811C6" w:rsidR="00AD1BCC" w:rsidRPr="00EA35A5" w:rsidRDefault="00B936E1" w:rsidP="00AD1BCC">
            <w:pPr>
              <w:spacing w:after="0"/>
              <w:rPr>
                <w:rFonts w:eastAsia="Times New Roman"/>
                <w:b/>
                <w:bCs/>
                <w:color w:val="0000FF"/>
                <w:sz w:val="16"/>
                <w:szCs w:val="16"/>
                <w:u w:val="single"/>
                <w:lang w:val="en-SE" w:eastAsia="en-SE"/>
              </w:rPr>
            </w:pPr>
            <w:hyperlink r:id="rId14" w:history="1">
              <w:r w:rsidR="00AD1BCC" w:rsidRPr="0028756D">
                <w:rPr>
                  <w:rFonts w:ascii="Arial" w:eastAsia="Times New Roman" w:hAnsi="Arial" w:cs="Arial"/>
                  <w:b/>
                  <w:bCs/>
                  <w:color w:val="0000FF"/>
                  <w:sz w:val="16"/>
                  <w:szCs w:val="16"/>
                  <w:u w:val="single"/>
                  <w:lang w:val="en-IE" w:eastAsia="en-IE"/>
                </w:rPr>
                <w:t>R4-2400117</w:t>
              </w:r>
            </w:hyperlink>
          </w:p>
        </w:tc>
        <w:tc>
          <w:tcPr>
            <w:tcW w:w="3496" w:type="dxa"/>
            <w:shd w:val="clear" w:color="auto" w:fill="auto"/>
            <w:noWrap/>
          </w:tcPr>
          <w:p w14:paraId="10FFB186" w14:textId="174D62AA" w:rsidR="00AD1BCC" w:rsidRPr="00EA35A5" w:rsidRDefault="00AD1BCC" w:rsidP="00AD1BCC">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CR on core requirements for </w:t>
            </w:r>
            <w:proofErr w:type="spellStart"/>
            <w:r w:rsidRPr="0028756D">
              <w:rPr>
                <w:rFonts w:ascii="Arial" w:eastAsia="Times New Roman" w:hAnsi="Arial" w:cs="Arial"/>
                <w:sz w:val="16"/>
                <w:szCs w:val="16"/>
                <w:lang w:val="en-IE" w:eastAsia="en-IE"/>
              </w:rPr>
              <w:t>sidelink</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3C4A0E90" w14:textId="2EB82F38" w:rsidR="00AD1BCC" w:rsidRPr="00EA35A5" w:rsidRDefault="00AD1BCC" w:rsidP="00AD1BCC">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3127" w:type="dxa"/>
          </w:tcPr>
          <w:p w14:paraId="514FD01C" w14:textId="235D71D1" w:rsidR="00AD1BCC" w:rsidRDefault="00985C68" w:rsidP="00AD1BCC">
            <w:pPr>
              <w:spacing w:after="0"/>
              <w:rPr>
                <w:rFonts w:eastAsia="Times New Roman"/>
                <w:sz w:val="16"/>
                <w:szCs w:val="16"/>
                <w:lang w:eastAsia="en-SE"/>
              </w:rPr>
            </w:pPr>
            <w:r>
              <w:rPr>
                <w:rFonts w:eastAsia="Times New Roman"/>
                <w:sz w:val="16"/>
                <w:szCs w:val="16"/>
                <w:lang w:eastAsia="en-SE"/>
              </w:rPr>
              <w:t>CR (not draft CR)</w:t>
            </w:r>
          </w:p>
          <w:p w14:paraId="001D7C97" w14:textId="3988352B" w:rsidR="00366F99" w:rsidRPr="00605262" w:rsidRDefault="00494A9C" w:rsidP="00AD1BCC">
            <w:pPr>
              <w:spacing w:after="0"/>
              <w:rPr>
                <w:rFonts w:eastAsia="Times New Roman"/>
                <w:strike/>
                <w:sz w:val="16"/>
                <w:szCs w:val="16"/>
                <w:lang w:eastAsia="en-SE"/>
              </w:rPr>
            </w:pPr>
            <w:r>
              <w:rPr>
                <w:rFonts w:eastAsia="Times New Roman"/>
                <w:sz w:val="16"/>
                <w:szCs w:val="16"/>
                <w:lang w:eastAsia="en-SE"/>
              </w:rPr>
              <w:t xml:space="preserve">Focus on sections: </w:t>
            </w:r>
            <w:r w:rsidR="009218C9" w:rsidRPr="009218C9">
              <w:rPr>
                <w:rFonts w:eastAsia="Times New Roman"/>
                <w:strike/>
                <w:sz w:val="16"/>
                <w:szCs w:val="16"/>
                <w:lang w:eastAsia="en-SE"/>
              </w:rPr>
              <w:t>12A.1, 12A.2, 12A.3</w:t>
            </w:r>
            <w:r w:rsidR="00D94654">
              <w:rPr>
                <w:rFonts w:eastAsia="Times New Roman"/>
                <w:strike/>
                <w:sz w:val="16"/>
                <w:szCs w:val="16"/>
                <w:lang w:eastAsia="en-SE"/>
              </w:rPr>
              <w:t xml:space="preserve">, </w:t>
            </w:r>
            <w:r w:rsidR="00D10E6F" w:rsidRPr="00661F79">
              <w:rPr>
                <w:rFonts w:eastAsia="Times New Roman"/>
                <w:sz w:val="16"/>
                <w:szCs w:val="16"/>
                <w:highlight w:val="yellow"/>
                <w:lang w:eastAsia="en-SE"/>
              </w:rPr>
              <w:t>12A.4</w:t>
            </w:r>
            <w:r w:rsidR="009860DD" w:rsidRPr="00661F79">
              <w:rPr>
                <w:rFonts w:eastAsia="Times New Roman"/>
                <w:sz w:val="16"/>
                <w:szCs w:val="16"/>
                <w:highlight w:val="yellow"/>
                <w:lang w:eastAsia="en-SE"/>
              </w:rPr>
              <w:t>, 12A.5</w:t>
            </w:r>
            <w:r w:rsidR="009218C9">
              <w:rPr>
                <w:rFonts w:eastAsia="Times New Roman"/>
                <w:sz w:val="16"/>
                <w:szCs w:val="16"/>
                <w:lang w:eastAsia="en-SE"/>
              </w:rPr>
              <w:t xml:space="preserve">, </w:t>
            </w:r>
            <w:r w:rsidR="008A47CA" w:rsidRPr="008A47CA">
              <w:rPr>
                <w:rFonts w:eastAsia="Times New Roman"/>
                <w:strike/>
                <w:sz w:val="16"/>
                <w:szCs w:val="16"/>
                <w:lang w:eastAsia="en-SE"/>
              </w:rPr>
              <w:t>12A.6, 12A.7</w:t>
            </w:r>
            <w:r w:rsidR="00366F99">
              <w:rPr>
                <w:rFonts w:eastAsia="Times New Roman"/>
                <w:strike/>
                <w:sz w:val="16"/>
                <w:szCs w:val="16"/>
                <w:lang w:eastAsia="en-SE"/>
              </w:rPr>
              <w:t>c</w:t>
            </w:r>
          </w:p>
        </w:tc>
        <w:tc>
          <w:tcPr>
            <w:tcW w:w="883" w:type="dxa"/>
          </w:tcPr>
          <w:p w14:paraId="06414AE8" w14:textId="255A225E" w:rsidR="00AD1BCC" w:rsidRPr="00F505D9" w:rsidRDefault="00166CD6" w:rsidP="00AD1BC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p>
        </w:tc>
      </w:tr>
      <w:tr w:rsidR="00730488" w:rsidRPr="00771626" w14:paraId="56621B60" w14:textId="77777777" w:rsidTr="00B429AC">
        <w:trPr>
          <w:trHeight w:val="273"/>
        </w:trPr>
        <w:tc>
          <w:tcPr>
            <w:tcW w:w="1148" w:type="dxa"/>
            <w:shd w:val="clear" w:color="auto" w:fill="auto"/>
            <w:noWrap/>
          </w:tcPr>
          <w:p w14:paraId="5908B241" w14:textId="139A706C" w:rsidR="00730488" w:rsidRPr="00EA35A5" w:rsidRDefault="00B936E1" w:rsidP="00730488">
            <w:pPr>
              <w:spacing w:after="0"/>
              <w:rPr>
                <w:rFonts w:eastAsia="Times New Roman"/>
                <w:b/>
                <w:bCs/>
                <w:color w:val="0000FF"/>
                <w:sz w:val="16"/>
                <w:szCs w:val="16"/>
                <w:u w:val="single"/>
                <w:lang w:val="en-SE" w:eastAsia="en-SE"/>
              </w:rPr>
            </w:pPr>
            <w:hyperlink r:id="rId15" w:history="1">
              <w:r w:rsidR="00730488" w:rsidRPr="0028756D">
                <w:rPr>
                  <w:rFonts w:ascii="Arial" w:eastAsia="Times New Roman" w:hAnsi="Arial" w:cs="Arial"/>
                  <w:b/>
                  <w:bCs/>
                  <w:color w:val="0000FF"/>
                  <w:sz w:val="16"/>
                  <w:szCs w:val="16"/>
                  <w:u w:val="single"/>
                  <w:lang w:val="en-IE" w:eastAsia="en-IE"/>
                </w:rPr>
                <w:t>R4-2401232</w:t>
              </w:r>
            </w:hyperlink>
          </w:p>
        </w:tc>
        <w:tc>
          <w:tcPr>
            <w:tcW w:w="3496" w:type="dxa"/>
            <w:shd w:val="clear" w:color="auto" w:fill="auto"/>
            <w:noWrap/>
          </w:tcPr>
          <w:p w14:paraId="3DAB4875" w14:textId="26D7A226" w:rsidR="00730488" w:rsidRPr="00EA35A5" w:rsidRDefault="00730488" w:rsidP="00730488">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Corrections to core requirements for </w:t>
            </w:r>
            <w:proofErr w:type="spellStart"/>
            <w:r w:rsidRPr="0028756D">
              <w:rPr>
                <w:rFonts w:ascii="Arial" w:eastAsia="Times New Roman" w:hAnsi="Arial" w:cs="Arial"/>
                <w:sz w:val="16"/>
                <w:szCs w:val="16"/>
                <w:lang w:val="en-IE" w:eastAsia="en-IE"/>
              </w:rPr>
              <w:t>Sidelink</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6F0794C1" w14:textId="39744726" w:rsidR="00730488" w:rsidRPr="00EA35A5" w:rsidRDefault="00730488" w:rsidP="00730488">
            <w:pPr>
              <w:spacing w:after="0"/>
              <w:rPr>
                <w:rFonts w:eastAsia="Times New Roman"/>
                <w:sz w:val="16"/>
                <w:szCs w:val="16"/>
                <w:lang w:val="en-SE" w:eastAsia="en-SE"/>
              </w:rPr>
            </w:pPr>
            <w:r w:rsidRPr="0028756D">
              <w:rPr>
                <w:rFonts w:ascii="Arial" w:eastAsia="Times New Roman" w:hAnsi="Arial" w:cs="Arial"/>
                <w:sz w:val="16"/>
                <w:szCs w:val="16"/>
                <w:lang w:val="en-IE" w:eastAsia="en-IE"/>
              </w:rPr>
              <w:t>Qualcomm Incorporated</w:t>
            </w:r>
          </w:p>
        </w:tc>
        <w:tc>
          <w:tcPr>
            <w:tcW w:w="3127" w:type="dxa"/>
          </w:tcPr>
          <w:p w14:paraId="10E2B1AB" w14:textId="2BA5FC16" w:rsidR="00730488" w:rsidRPr="009A19BC" w:rsidRDefault="002D4B2F" w:rsidP="00730488">
            <w:pPr>
              <w:spacing w:after="0"/>
              <w:rPr>
                <w:rFonts w:eastAsia="Times New Roman"/>
                <w:sz w:val="16"/>
                <w:szCs w:val="16"/>
                <w:lang w:eastAsia="en-SE"/>
              </w:rPr>
            </w:pPr>
            <w:r>
              <w:rPr>
                <w:rFonts w:eastAsia="Times New Roman"/>
                <w:sz w:val="16"/>
                <w:szCs w:val="16"/>
                <w:lang w:eastAsia="en-SE"/>
              </w:rPr>
              <w:t xml:space="preserve">Merge into </w:t>
            </w:r>
            <w:r w:rsidRPr="002D4B2F">
              <w:rPr>
                <w:rFonts w:eastAsia="Times New Roman"/>
                <w:sz w:val="16"/>
                <w:szCs w:val="16"/>
                <w:lang w:eastAsia="en-SE"/>
              </w:rPr>
              <w:t>R4-2400117</w:t>
            </w:r>
            <w:r>
              <w:rPr>
                <w:rFonts w:eastAsia="Times New Roman"/>
                <w:sz w:val="16"/>
                <w:szCs w:val="16"/>
                <w:lang w:eastAsia="en-SE"/>
              </w:rPr>
              <w:t xml:space="preserve">, </w:t>
            </w:r>
            <w:r w:rsidRPr="002D4B2F">
              <w:rPr>
                <w:rFonts w:eastAsia="Times New Roman"/>
                <w:sz w:val="16"/>
                <w:szCs w:val="16"/>
                <w:lang w:eastAsia="en-SE"/>
              </w:rPr>
              <w:t>R4-2401614</w:t>
            </w:r>
            <w:r>
              <w:rPr>
                <w:rFonts w:eastAsia="Times New Roman"/>
                <w:sz w:val="16"/>
                <w:szCs w:val="16"/>
                <w:lang w:eastAsia="en-SE"/>
              </w:rPr>
              <w:t xml:space="preserve">, </w:t>
            </w:r>
            <w:r w:rsidRPr="002D4B2F">
              <w:rPr>
                <w:rFonts w:eastAsia="Times New Roman"/>
                <w:sz w:val="16"/>
                <w:szCs w:val="16"/>
                <w:lang w:eastAsia="en-SE"/>
              </w:rPr>
              <w:t>R4-2402800</w:t>
            </w:r>
          </w:p>
        </w:tc>
        <w:tc>
          <w:tcPr>
            <w:tcW w:w="883" w:type="dxa"/>
          </w:tcPr>
          <w:p w14:paraId="63C6A2D8" w14:textId="39A2DB96" w:rsidR="00730488" w:rsidRPr="00B750EE" w:rsidRDefault="008B5DF3" w:rsidP="00730488">
            <w:pPr>
              <w:spacing w:after="0"/>
              <w:rPr>
                <w:rFonts w:eastAsia="Times New Roman"/>
                <w:sz w:val="16"/>
                <w:szCs w:val="16"/>
                <w:lang w:eastAsia="en-SE"/>
              </w:rPr>
            </w:pPr>
            <w:r w:rsidRPr="008B5DF3">
              <w:rPr>
                <w:rFonts w:eastAsia="Times New Roman"/>
                <w:sz w:val="16"/>
                <w:szCs w:val="16"/>
                <w:highlight w:val="yellow"/>
                <w:lang w:eastAsia="en-SE"/>
              </w:rPr>
              <w:t>Merged</w:t>
            </w:r>
          </w:p>
        </w:tc>
      </w:tr>
      <w:tr w:rsidR="00BB2466" w:rsidRPr="00771626" w14:paraId="6E20D4A6" w14:textId="77777777" w:rsidTr="00B429AC">
        <w:trPr>
          <w:trHeight w:val="273"/>
        </w:trPr>
        <w:tc>
          <w:tcPr>
            <w:tcW w:w="1148" w:type="dxa"/>
            <w:shd w:val="clear" w:color="auto" w:fill="auto"/>
            <w:noWrap/>
          </w:tcPr>
          <w:p w14:paraId="0CC102BA" w14:textId="4B1E9AF2" w:rsidR="00BB2466" w:rsidRPr="00EA35A5" w:rsidRDefault="00B936E1" w:rsidP="00BB2466">
            <w:pPr>
              <w:spacing w:after="0"/>
              <w:rPr>
                <w:rFonts w:eastAsia="Times New Roman"/>
                <w:b/>
                <w:bCs/>
                <w:color w:val="0000FF"/>
                <w:sz w:val="16"/>
                <w:szCs w:val="16"/>
                <w:u w:val="single"/>
                <w:lang w:val="en-SE" w:eastAsia="en-SE"/>
              </w:rPr>
            </w:pPr>
            <w:hyperlink r:id="rId16" w:history="1">
              <w:r w:rsidR="00BB2466" w:rsidRPr="0028756D">
                <w:rPr>
                  <w:rFonts w:ascii="Arial" w:eastAsia="Times New Roman" w:hAnsi="Arial" w:cs="Arial"/>
                  <w:b/>
                  <w:bCs/>
                  <w:color w:val="0000FF"/>
                  <w:sz w:val="16"/>
                  <w:szCs w:val="16"/>
                  <w:u w:val="single"/>
                  <w:lang w:val="en-IE" w:eastAsia="en-IE"/>
                </w:rPr>
                <w:t>R4-2401614</w:t>
              </w:r>
            </w:hyperlink>
          </w:p>
        </w:tc>
        <w:tc>
          <w:tcPr>
            <w:tcW w:w="3496" w:type="dxa"/>
            <w:shd w:val="clear" w:color="auto" w:fill="auto"/>
            <w:noWrap/>
          </w:tcPr>
          <w:p w14:paraId="63924CAB" w14:textId="702B0DA7" w:rsidR="00BB2466" w:rsidRPr="00EA35A5" w:rsidRDefault="00BB2466" w:rsidP="00BB2466">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Draft CR on core requirement for SL </w:t>
            </w:r>
            <w:proofErr w:type="spellStart"/>
            <w:r w:rsidRPr="0028756D">
              <w:rPr>
                <w:rFonts w:ascii="Arial" w:eastAsia="Times New Roman" w:hAnsi="Arial" w:cs="Arial"/>
                <w:sz w:val="16"/>
                <w:szCs w:val="16"/>
                <w:lang w:val="en-IE" w:eastAsia="en-IE"/>
              </w:rPr>
              <w:t>AoA</w:t>
            </w:r>
            <w:proofErr w:type="spellEnd"/>
            <w:r w:rsidRPr="0028756D">
              <w:rPr>
                <w:rFonts w:ascii="Arial" w:eastAsia="Times New Roman" w:hAnsi="Arial" w:cs="Arial"/>
                <w:sz w:val="16"/>
                <w:szCs w:val="16"/>
                <w:lang w:val="en-IE" w:eastAsia="en-IE"/>
              </w:rPr>
              <w:t xml:space="preserve"> and SL RTOA measurement requirements</w:t>
            </w:r>
          </w:p>
        </w:tc>
        <w:tc>
          <w:tcPr>
            <w:tcW w:w="1115" w:type="dxa"/>
            <w:shd w:val="clear" w:color="auto" w:fill="auto"/>
            <w:noWrap/>
          </w:tcPr>
          <w:p w14:paraId="7E9437AD" w14:textId="0833B242" w:rsidR="00BB2466" w:rsidRPr="00EA35A5" w:rsidRDefault="00687DB3" w:rsidP="00BB2466">
            <w:pPr>
              <w:spacing w:after="0"/>
              <w:rPr>
                <w:rFonts w:eastAsia="Times New Roman"/>
                <w:sz w:val="16"/>
                <w:szCs w:val="16"/>
                <w:lang w:val="en-SE" w:eastAsia="en-SE"/>
              </w:rPr>
            </w:pPr>
            <w:r w:rsidRPr="0028756D">
              <w:rPr>
                <w:rFonts w:ascii="Arial" w:eastAsia="Times New Roman" w:hAnsi="Arial" w:cs="Arial"/>
                <w:sz w:val="16"/>
                <w:szCs w:val="16"/>
                <w:lang w:val="en-IE" w:eastAsia="en-IE"/>
              </w:rPr>
              <w:t>V</w:t>
            </w:r>
            <w:r w:rsidR="00BB2466" w:rsidRPr="0028756D">
              <w:rPr>
                <w:rFonts w:ascii="Arial" w:eastAsia="Times New Roman" w:hAnsi="Arial" w:cs="Arial"/>
                <w:sz w:val="16"/>
                <w:szCs w:val="16"/>
                <w:lang w:val="en-IE" w:eastAsia="en-IE"/>
              </w:rPr>
              <w:t>ivo</w:t>
            </w:r>
          </w:p>
        </w:tc>
        <w:tc>
          <w:tcPr>
            <w:tcW w:w="3127" w:type="dxa"/>
          </w:tcPr>
          <w:p w14:paraId="1174CC88" w14:textId="77777777" w:rsidR="00BB2466" w:rsidRDefault="00486AED" w:rsidP="00BB2466">
            <w:pPr>
              <w:spacing w:after="0"/>
              <w:rPr>
                <w:rFonts w:eastAsia="Times New Roman"/>
                <w:sz w:val="16"/>
                <w:szCs w:val="16"/>
                <w:lang w:eastAsia="en-SE"/>
              </w:rPr>
            </w:pPr>
            <w:r>
              <w:rPr>
                <w:rFonts w:eastAsia="Times New Roman"/>
                <w:sz w:val="16"/>
                <w:szCs w:val="16"/>
                <w:lang w:eastAsia="en-SE"/>
              </w:rPr>
              <w:t>Is not based on the specification</w:t>
            </w:r>
            <w:r w:rsidR="009637C0">
              <w:rPr>
                <w:rFonts w:eastAsia="Times New Roman"/>
                <w:sz w:val="16"/>
                <w:szCs w:val="16"/>
                <w:lang w:eastAsia="en-SE"/>
              </w:rPr>
              <w:t>.</w:t>
            </w:r>
          </w:p>
          <w:p w14:paraId="1728D5D8" w14:textId="61DC6A70" w:rsidR="006058E0" w:rsidRPr="00C6493E" w:rsidRDefault="00494A9C" w:rsidP="00BB2466">
            <w:pPr>
              <w:spacing w:after="0"/>
              <w:rPr>
                <w:rFonts w:eastAsia="Times New Roman"/>
                <w:sz w:val="16"/>
                <w:szCs w:val="16"/>
                <w:lang w:eastAsia="en-SE"/>
              </w:rPr>
            </w:pPr>
            <w:r>
              <w:rPr>
                <w:rFonts w:eastAsia="Times New Roman"/>
                <w:sz w:val="16"/>
                <w:szCs w:val="16"/>
                <w:lang w:eastAsia="en-SE"/>
              </w:rPr>
              <w:t xml:space="preserve">Focus on sections: </w:t>
            </w:r>
            <w:r w:rsidR="008A47CA" w:rsidRPr="009218C9">
              <w:rPr>
                <w:rFonts w:eastAsia="Times New Roman"/>
                <w:strike/>
                <w:sz w:val="16"/>
                <w:szCs w:val="16"/>
                <w:lang w:eastAsia="en-SE"/>
              </w:rPr>
              <w:t xml:space="preserve">12A.1, 12A.2, 12A.3, </w:t>
            </w:r>
            <w:r w:rsidR="008A47CA" w:rsidRPr="008A47CA">
              <w:rPr>
                <w:rFonts w:eastAsia="Times New Roman"/>
                <w:strike/>
                <w:sz w:val="16"/>
                <w:szCs w:val="16"/>
                <w:lang w:eastAsia="en-SE"/>
              </w:rPr>
              <w:t xml:space="preserve">12A.4, 12A.5, </w:t>
            </w:r>
            <w:r w:rsidR="006058E0" w:rsidRPr="00661F79">
              <w:rPr>
                <w:rFonts w:eastAsia="Times New Roman"/>
                <w:sz w:val="16"/>
                <w:szCs w:val="16"/>
                <w:highlight w:val="yellow"/>
                <w:lang w:eastAsia="en-SE"/>
              </w:rPr>
              <w:t>12A.6, 12A.7</w:t>
            </w:r>
          </w:p>
        </w:tc>
        <w:tc>
          <w:tcPr>
            <w:tcW w:w="883" w:type="dxa"/>
          </w:tcPr>
          <w:p w14:paraId="14A08BD3" w14:textId="7D3E9A2B" w:rsidR="00BB2466" w:rsidRPr="00B750EE" w:rsidRDefault="00B750EE" w:rsidP="00BB2466">
            <w:pPr>
              <w:spacing w:after="0"/>
              <w:rPr>
                <w:rFonts w:eastAsia="Times New Roman"/>
                <w:sz w:val="16"/>
                <w:szCs w:val="16"/>
                <w:lang w:eastAsia="en-SE"/>
              </w:rPr>
            </w:pPr>
            <w:r w:rsidRPr="00B750EE">
              <w:rPr>
                <w:rFonts w:eastAsia="Times New Roman"/>
                <w:sz w:val="16"/>
                <w:szCs w:val="16"/>
                <w:highlight w:val="yellow"/>
                <w:lang w:eastAsia="en-SE"/>
              </w:rPr>
              <w:t>Revise</w:t>
            </w:r>
          </w:p>
        </w:tc>
      </w:tr>
      <w:tr w:rsidR="00B750EE" w:rsidRPr="00771626" w14:paraId="1A1A1D31" w14:textId="77777777" w:rsidTr="00B429AC">
        <w:trPr>
          <w:trHeight w:val="273"/>
        </w:trPr>
        <w:tc>
          <w:tcPr>
            <w:tcW w:w="1148" w:type="dxa"/>
            <w:shd w:val="clear" w:color="auto" w:fill="auto"/>
            <w:noWrap/>
          </w:tcPr>
          <w:p w14:paraId="7C8ACA94" w14:textId="58BF863C" w:rsidR="00B750EE" w:rsidRPr="00EA35A5" w:rsidRDefault="00B936E1" w:rsidP="00B750EE">
            <w:pPr>
              <w:spacing w:after="0"/>
              <w:rPr>
                <w:rFonts w:eastAsia="Times New Roman"/>
                <w:b/>
                <w:bCs/>
                <w:color w:val="0000FF"/>
                <w:sz w:val="16"/>
                <w:szCs w:val="16"/>
                <w:u w:val="single"/>
                <w:lang w:val="en-SE" w:eastAsia="en-SE"/>
              </w:rPr>
            </w:pPr>
            <w:hyperlink r:id="rId17" w:history="1">
              <w:r w:rsidR="00B750EE" w:rsidRPr="0028756D">
                <w:rPr>
                  <w:rFonts w:ascii="Arial" w:eastAsia="Times New Roman" w:hAnsi="Arial" w:cs="Arial"/>
                  <w:b/>
                  <w:bCs/>
                  <w:color w:val="0000FF"/>
                  <w:sz w:val="16"/>
                  <w:szCs w:val="16"/>
                  <w:u w:val="single"/>
                  <w:lang w:val="en-IE" w:eastAsia="en-IE"/>
                </w:rPr>
                <w:t>R4-2402177</w:t>
              </w:r>
            </w:hyperlink>
          </w:p>
        </w:tc>
        <w:tc>
          <w:tcPr>
            <w:tcW w:w="3496" w:type="dxa"/>
            <w:shd w:val="clear" w:color="auto" w:fill="auto"/>
            <w:noWrap/>
          </w:tcPr>
          <w:p w14:paraId="738A8DB8" w14:textId="468D90E0" w:rsidR="00B750EE" w:rsidRPr="00EA35A5" w:rsidRDefault="00B750EE" w:rsidP="00B750EE">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SL positioning</w:t>
            </w:r>
          </w:p>
        </w:tc>
        <w:tc>
          <w:tcPr>
            <w:tcW w:w="1115" w:type="dxa"/>
            <w:shd w:val="clear" w:color="auto" w:fill="auto"/>
            <w:noWrap/>
          </w:tcPr>
          <w:p w14:paraId="256BB2B9" w14:textId="3FFBBC7D" w:rsidR="00B750EE" w:rsidRPr="00EA35A5" w:rsidRDefault="00B750EE" w:rsidP="00B750E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3127" w:type="dxa"/>
          </w:tcPr>
          <w:p w14:paraId="2FB425D2" w14:textId="2A1CC91B" w:rsidR="00B750EE" w:rsidRPr="00C80826" w:rsidRDefault="00AF4B2F" w:rsidP="00B750EE">
            <w:pPr>
              <w:spacing w:after="0"/>
              <w:rPr>
                <w:rFonts w:eastAsia="Times New Roman"/>
                <w:sz w:val="16"/>
                <w:szCs w:val="16"/>
                <w:lang w:eastAsia="en-SE"/>
              </w:rPr>
            </w:pPr>
            <w:r>
              <w:rPr>
                <w:rFonts w:eastAsia="Times New Roman"/>
                <w:sz w:val="16"/>
                <w:szCs w:val="16"/>
                <w:lang w:eastAsia="en-SE"/>
              </w:rPr>
              <w:t xml:space="preserve">Merge into </w:t>
            </w:r>
            <w:r w:rsidRPr="002D4B2F">
              <w:rPr>
                <w:rFonts w:eastAsia="Times New Roman"/>
                <w:sz w:val="16"/>
                <w:szCs w:val="16"/>
                <w:lang w:eastAsia="en-SE"/>
              </w:rPr>
              <w:t>R4-2400117</w:t>
            </w:r>
            <w:r>
              <w:rPr>
                <w:rFonts w:eastAsia="Times New Roman"/>
                <w:sz w:val="16"/>
                <w:szCs w:val="16"/>
                <w:lang w:eastAsia="en-SE"/>
              </w:rPr>
              <w:t xml:space="preserve">, </w:t>
            </w:r>
            <w:r w:rsidRPr="002D4B2F">
              <w:rPr>
                <w:rFonts w:eastAsia="Times New Roman"/>
                <w:sz w:val="16"/>
                <w:szCs w:val="16"/>
                <w:lang w:eastAsia="en-SE"/>
              </w:rPr>
              <w:t>R4-2401614</w:t>
            </w:r>
            <w:r>
              <w:rPr>
                <w:rFonts w:eastAsia="Times New Roman"/>
                <w:sz w:val="16"/>
                <w:szCs w:val="16"/>
                <w:lang w:eastAsia="en-SE"/>
              </w:rPr>
              <w:t xml:space="preserve">, </w:t>
            </w:r>
            <w:r w:rsidRPr="002D4B2F">
              <w:rPr>
                <w:rFonts w:eastAsia="Times New Roman"/>
                <w:sz w:val="16"/>
                <w:szCs w:val="16"/>
                <w:lang w:eastAsia="en-SE"/>
              </w:rPr>
              <w:t>R4-2402800</w:t>
            </w:r>
          </w:p>
        </w:tc>
        <w:tc>
          <w:tcPr>
            <w:tcW w:w="883" w:type="dxa"/>
          </w:tcPr>
          <w:p w14:paraId="2D1BAF20" w14:textId="5D5113E8" w:rsidR="00B750EE" w:rsidRPr="00771626" w:rsidRDefault="008B5DF3" w:rsidP="00B750EE">
            <w:pPr>
              <w:spacing w:after="0"/>
              <w:rPr>
                <w:rFonts w:eastAsia="Times New Roman"/>
                <w:sz w:val="16"/>
                <w:szCs w:val="16"/>
                <w:lang w:val="en-SE" w:eastAsia="en-SE"/>
              </w:rPr>
            </w:pPr>
            <w:r w:rsidRPr="008B5DF3">
              <w:rPr>
                <w:rFonts w:eastAsia="Times New Roman"/>
                <w:sz w:val="16"/>
                <w:szCs w:val="16"/>
                <w:highlight w:val="yellow"/>
                <w:lang w:eastAsia="en-SE"/>
              </w:rPr>
              <w:t>Merged</w:t>
            </w:r>
          </w:p>
        </w:tc>
      </w:tr>
      <w:tr w:rsidR="00B750EE" w:rsidRPr="00771626" w14:paraId="2BED4F90" w14:textId="77777777" w:rsidTr="00B429AC">
        <w:trPr>
          <w:trHeight w:val="273"/>
        </w:trPr>
        <w:tc>
          <w:tcPr>
            <w:tcW w:w="1148" w:type="dxa"/>
            <w:shd w:val="clear" w:color="auto" w:fill="auto"/>
            <w:noWrap/>
          </w:tcPr>
          <w:p w14:paraId="505D99A7" w14:textId="47874574" w:rsidR="00B750EE" w:rsidRDefault="00B936E1" w:rsidP="00B750EE">
            <w:pPr>
              <w:spacing w:after="0"/>
            </w:pPr>
            <w:hyperlink r:id="rId18" w:history="1">
              <w:r w:rsidR="00B750EE" w:rsidRPr="0028756D">
                <w:rPr>
                  <w:rFonts w:ascii="Arial" w:eastAsia="Times New Roman" w:hAnsi="Arial" w:cs="Arial"/>
                  <w:b/>
                  <w:bCs/>
                  <w:color w:val="0000FF"/>
                  <w:sz w:val="16"/>
                  <w:szCs w:val="16"/>
                  <w:u w:val="single"/>
                  <w:lang w:val="en-IE" w:eastAsia="en-IE"/>
                </w:rPr>
                <w:t>R4-2402800</w:t>
              </w:r>
            </w:hyperlink>
          </w:p>
        </w:tc>
        <w:tc>
          <w:tcPr>
            <w:tcW w:w="3496" w:type="dxa"/>
            <w:shd w:val="clear" w:color="auto" w:fill="auto"/>
            <w:noWrap/>
          </w:tcPr>
          <w:p w14:paraId="31DC7416" w14:textId="2B803BD3"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to 38.133: corrections for SL positioning</w:t>
            </w:r>
          </w:p>
        </w:tc>
        <w:tc>
          <w:tcPr>
            <w:tcW w:w="1115" w:type="dxa"/>
            <w:shd w:val="clear" w:color="auto" w:fill="auto"/>
            <w:noWrap/>
          </w:tcPr>
          <w:p w14:paraId="715E305A" w14:textId="7183C878"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3127" w:type="dxa"/>
          </w:tcPr>
          <w:p w14:paraId="4571EE06" w14:textId="56585702" w:rsidR="00B750EE" w:rsidRPr="00C80826" w:rsidRDefault="00BD2164" w:rsidP="00B750EE">
            <w:pPr>
              <w:spacing w:after="0"/>
              <w:rPr>
                <w:rFonts w:eastAsia="Times New Roman"/>
                <w:sz w:val="16"/>
                <w:szCs w:val="16"/>
                <w:lang w:eastAsia="en-SE"/>
              </w:rPr>
            </w:pPr>
            <w:r w:rsidRPr="00BD2164">
              <w:rPr>
                <w:rFonts w:eastAsia="Times New Roman"/>
                <w:sz w:val="16"/>
                <w:szCs w:val="16"/>
                <w:lang w:eastAsia="en-SE"/>
              </w:rPr>
              <w:t xml:space="preserve">Focus on sections: </w:t>
            </w:r>
            <w:r w:rsidR="00B750EE" w:rsidRPr="00661F79">
              <w:rPr>
                <w:rFonts w:eastAsia="Times New Roman"/>
                <w:sz w:val="16"/>
                <w:szCs w:val="16"/>
                <w:highlight w:val="yellow"/>
                <w:lang w:eastAsia="en-SE"/>
              </w:rPr>
              <w:t>12A.1, 12A.2, 12A.3</w:t>
            </w:r>
            <w:r w:rsidR="00B56EA9" w:rsidRPr="00661F79">
              <w:rPr>
                <w:rFonts w:eastAsia="Times New Roman"/>
                <w:sz w:val="16"/>
                <w:szCs w:val="16"/>
                <w:highlight w:val="yellow"/>
                <w:lang w:eastAsia="en-SE"/>
              </w:rPr>
              <w:t>,</w:t>
            </w:r>
            <w:r w:rsidR="00B56EA9">
              <w:rPr>
                <w:rFonts w:eastAsia="Times New Roman"/>
                <w:sz w:val="16"/>
                <w:szCs w:val="16"/>
                <w:lang w:eastAsia="en-SE"/>
              </w:rPr>
              <w:t xml:space="preserve"> </w:t>
            </w:r>
            <w:r w:rsidR="00B56EA9" w:rsidRPr="00B56EA9">
              <w:rPr>
                <w:rFonts w:eastAsia="Times New Roman"/>
                <w:strike/>
                <w:sz w:val="16"/>
                <w:szCs w:val="16"/>
                <w:lang w:eastAsia="en-SE"/>
              </w:rPr>
              <w:t>12A.4, 12A.5, 12A.6, 12A.7</w:t>
            </w:r>
          </w:p>
        </w:tc>
        <w:tc>
          <w:tcPr>
            <w:tcW w:w="883" w:type="dxa"/>
          </w:tcPr>
          <w:p w14:paraId="3EC52370" w14:textId="542FE5A8" w:rsidR="00B750EE" w:rsidRPr="00B750EE" w:rsidRDefault="00B750EE" w:rsidP="00B750EE">
            <w:pPr>
              <w:spacing w:after="0"/>
              <w:rPr>
                <w:rFonts w:eastAsia="Times New Roman"/>
                <w:sz w:val="16"/>
                <w:szCs w:val="16"/>
                <w:lang w:eastAsia="en-SE"/>
              </w:rPr>
            </w:pPr>
            <w:r w:rsidRPr="00B750EE">
              <w:rPr>
                <w:rFonts w:eastAsia="Times New Roman"/>
                <w:sz w:val="16"/>
                <w:szCs w:val="16"/>
                <w:highlight w:val="yellow"/>
                <w:lang w:eastAsia="en-SE"/>
              </w:rPr>
              <w:t>Revise</w:t>
            </w:r>
          </w:p>
        </w:tc>
      </w:tr>
      <w:tr w:rsidR="00B750EE" w:rsidRPr="00771626" w14:paraId="7A260A99" w14:textId="77777777" w:rsidTr="00B429AC">
        <w:trPr>
          <w:trHeight w:val="273"/>
        </w:trPr>
        <w:tc>
          <w:tcPr>
            <w:tcW w:w="1148" w:type="dxa"/>
            <w:shd w:val="clear" w:color="auto" w:fill="auto"/>
            <w:noWrap/>
          </w:tcPr>
          <w:p w14:paraId="14A80DBB" w14:textId="4B6442FF" w:rsidR="00B750EE" w:rsidRDefault="00B750EE" w:rsidP="00B750EE">
            <w:pPr>
              <w:spacing w:after="0"/>
            </w:pPr>
            <w:r w:rsidRPr="0028756D">
              <w:rPr>
                <w:rFonts w:ascii="Arial" w:eastAsia="Times New Roman" w:hAnsi="Arial" w:cs="Arial"/>
                <w:color w:val="000000"/>
                <w:sz w:val="16"/>
                <w:szCs w:val="16"/>
                <w:lang w:val="en-IE" w:eastAsia="en-IE"/>
              </w:rPr>
              <w:t>R4-2402801</w:t>
            </w:r>
          </w:p>
        </w:tc>
        <w:tc>
          <w:tcPr>
            <w:tcW w:w="3496" w:type="dxa"/>
            <w:shd w:val="clear" w:color="auto" w:fill="auto"/>
            <w:noWrap/>
          </w:tcPr>
          <w:p w14:paraId="0E2382E6" w14:textId="606B0215"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Big CR remaining issues for SL positioning</w:t>
            </w:r>
          </w:p>
        </w:tc>
        <w:tc>
          <w:tcPr>
            <w:tcW w:w="1115" w:type="dxa"/>
            <w:shd w:val="clear" w:color="auto" w:fill="auto"/>
            <w:noWrap/>
          </w:tcPr>
          <w:p w14:paraId="03615B5E" w14:textId="043BCA7B"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3127" w:type="dxa"/>
          </w:tcPr>
          <w:p w14:paraId="48FAE643" w14:textId="77777777" w:rsidR="00B750EE" w:rsidRPr="00C80826" w:rsidRDefault="00B750EE" w:rsidP="00B750EE">
            <w:pPr>
              <w:spacing w:after="0"/>
              <w:rPr>
                <w:rFonts w:eastAsia="Times New Roman"/>
                <w:sz w:val="16"/>
                <w:szCs w:val="16"/>
                <w:lang w:eastAsia="en-SE"/>
              </w:rPr>
            </w:pPr>
          </w:p>
        </w:tc>
        <w:tc>
          <w:tcPr>
            <w:tcW w:w="883" w:type="dxa"/>
          </w:tcPr>
          <w:p w14:paraId="5C606C42" w14:textId="6D0C3198" w:rsidR="00B750EE" w:rsidRPr="003D7F7C" w:rsidRDefault="00B750EE" w:rsidP="00B750EE">
            <w:pPr>
              <w:spacing w:after="0"/>
              <w:rPr>
                <w:rFonts w:eastAsia="Times New Roman"/>
                <w:sz w:val="16"/>
                <w:szCs w:val="16"/>
                <w:lang w:eastAsia="en-SE"/>
              </w:rPr>
            </w:pPr>
            <w:r w:rsidRPr="003D7F7C">
              <w:rPr>
                <w:rFonts w:eastAsia="Times New Roman"/>
                <w:sz w:val="16"/>
                <w:szCs w:val="16"/>
                <w:highlight w:val="yellow"/>
                <w:lang w:eastAsia="en-SE"/>
              </w:rPr>
              <w:t>Return to</w:t>
            </w:r>
          </w:p>
        </w:tc>
      </w:tr>
    </w:tbl>
    <w:p w14:paraId="17C1E570" w14:textId="77777777" w:rsidR="00983499" w:rsidRPr="00983499" w:rsidRDefault="00983499" w:rsidP="00983499">
      <w:pPr>
        <w:rPr>
          <w:highlight w:val="cyan"/>
          <w:lang w:val="sv-SE" w:eastAsia="zh-CN"/>
        </w:rPr>
      </w:pPr>
    </w:p>
    <w:p w14:paraId="64A013AF" w14:textId="11122A9C" w:rsidR="005B455C" w:rsidRDefault="005B455C" w:rsidP="003F06D9">
      <w:pPr>
        <w:pStyle w:val="Heading2"/>
        <w:rPr>
          <w:highlight w:val="cyan"/>
        </w:rPr>
      </w:pPr>
      <w:r w:rsidRPr="00C1072C">
        <w:rPr>
          <w:highlight w:val="cyan"/>
        </w:rPr>
        <w:t>LPHAP use case</w:t>
      </w:r>
      <w:r w:rsidRPr="00C1072C">
        <w:rPr>
          <w:highlight w:val="cyan"/>
        </w:rPr>
        <w:tab/>
      </w:r>
      <w:r w:rsidR="004B07E4" w:rsidRPr="00C1072C">
        <w:rPr>
          <w:highlight w:val="cyan"/>
        </w:rPr>
        <w:t>(AI 8.14.2.3)</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C781B" w:rsidRPr="00771626" w14:paraId="19D26BD4" w14:textId="77777777" w:rsidTr="00D664D5">
        <w:trPr>
          <w:trHeight w:val="152"/>
        </w:trPr>
        <w:tc>
          <w:tcPr>
            <w:tcW w:w="1148" w:type="dxa"/>
            <w:shd w:val="clear" w:color="000000" w:fill="75B91A"/>
            <w:noWrap/>
            <w:hideMark/>
          </w:tcPr>
          <w:p w14:paraId="4E4EDAD1" w14:textId="77777777" w:rsidR="00EC781B" w:rsidRPr="00EA35A5" w:rsidRDefault="00EC781B"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422D7418" w14:textId="77777777" w:rsidR="00EC781B" w:rsidRPr="00EA35A5" w:rsidRDefault="00EC781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64CB9355" w14:textId="77777777" w:rsidR="00EC781B" w:rsidRPr="00EA35A5" w:rsidRDefault="00EC781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127" w:type="dxa"/>
            <w:shd w:val="clear" w:color="000000" w:fill="75B91A"/>
          </w:tcPr>
          <w:p w14:paraId="70E0232E" w14:textId="77777777" w:rsidR="00EC781B" w:rsidRPr="00771626" w:rsidRDefault="00EC781B"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83" w:type="dxa"/>
            <w:shd w:val="clear" w:color="000000" w:fill="75B91A"/>
          </w:tcPr>
          <w:p w14:paraId="61B28CDA" w14:textId="12C5C3CC" w:rsidR="00EC781B" w:rsidRPr="00771626" w:rsidRDefault="00EE2D7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EC781B" w:rsidRPr="00771626" w14:paraId="7191C83C" w14:textId="77777777" w:rsidTr="00D664D5">
        <w:trPr>
          <w:trHeight w:val="273"/>
        </w:trPr>
        <w:tc>
          <w:tcPr>
            <w:tcW w:w="1148" w:type="dxa"/>
            <w:shd w:val="clear" w:color="auto" w:fill="auto"/>
            <w:noWrap/>
          </w:tcPr>
          <w:p w14:paraId="387F5552" w14:textId="09DC903A" w:rsidR="00EC781B" w:rsidRPr="00EA35A5" w:rsidRDefault="00B936E1" w:rsidP="00B429AC">
            <w:pPr>
              <w:spacing w:after="0"/>
              <w:rPr>
                <w:rFonts w:eastAsia="Times New Roman"/>
                <w:b/>
                <w:bCs/>
                <w:color w:val="0000FF"/>
                <w:sz w:val="16"/>
                <w:szCs w:val="16"/>
                <w:u w:val="single"/>
                <w:lang w:val="en-SE" w:eastAsia="en-SE"/>
              </w:rPr>
            </w:pPr>
            <w:hyperlink r:id="rId19" w:history="1">
              <w:r w:rsidR="00A80257" w:rsidRPr="00D739CE">
                <w:rPr>
                  <w:rFonts w:ascii="Arial" w:hAnsi="Arial" w:cs="Arial"/>
                  <w:b/>
                  <w:bCs/>
                  <w:color w:val="0000FF"/>
                  <w:sz w:val="16"/>
                  <w:szCs w:val="16"/>
                  <w:u w:val="single"/>
                  <w:lang w:val="en-US" w:eastAsia="zh-CN"/>
                </w:rPr>
                <w:t>R4-2401053</w:t>
              </w:r>
            </w:hyperlink>
          </w:p>
        </w:tc>
        <w:tc>
          <w:tcPr>
            <w:tcW w:w="3496" w:type="dxa"/>
            <w:shd w:val="clear" w:color="auto" w:fill="auto"/>
            <w:noWrap/>
          </w:tcPr>
          <w:p w14:paraId="07F8F233" w14:textId="6A33EDE1" w:rsidR="00EC781B" w:rsidRPr="00EA35A5" w:rsidRDefault="00822354" w:rsidP="00B429AC">
            <w:pPr>
              <w:spacing w:after="0"/>
              <w:rPr>
                <w:rFonts w:eastAsia="Times New Roman"/>
                <w:sz w:val="16"/>
                <w:szCs w:val="16"/>
                <w:lang w:val="en-SE" w:eastAsia="en-SE"/>
              </w:rPr>
            </w:pPr>
            <w:r w:rsidRPr="00D739CE">
              <w:rPr>
                <w:rFonts w:ascii="Arial" w:hAnsi="Arial" w:cs="Arial"/>
                <w:sz w:val="16"/>
                <w:szCs w:val="16"/>
                <w:lang w:val="en-US" w:eastAsia="zh-CN"/>
              </w:rPr>
              <w:t>(NR_pos_enh2-Core) Draft CR on UE transmit timing for positioning measurements</w:t>
            </w:r>
          </w:p>
        </w:tc>
        <w:tc>
          <w:tcPr>
            <w:tcW w:w="1115" w:type="dxa"/>
            <w:shd w:val="clear" w:color="auto" w:fill="auto"/>
            <w:noWrap/>
          </w:tcPr>
          <w:p w14:paraId="747045F9" w14:textId="52EBA461" w:rsidR="00EC781B" w:rsidRPr="00EA35A5" w:rsidRDefault="00B26058" w:rsidP="00B429AC">
            <w:pPr>
              <w:spacing w:after="0"/>
              <w:rPr>
                <w:rFonts w:eastAsia="Times New Roman"/>
                <w:sz w:val="16"/>
                <w:szCs w:val="16"/>
                <w:lang w:val="en-SE" w:eastAsia="en-SE"/>
              </w:rPr>
            </w:pPr>
            <w:r w:rsidRPr="00D739CE">
              <w:rPr>
                <w:rFonts w:ascii="Arial" w:hAnsi="Arial" w:cs="Arial"/>
                <w:sz w:val="16"/>
                <w:szCs w:val="16"/>
                <w:lang w:val="en-US" w:eastAsia="zh-CN"/>
              </w:rPr>
              <w:t>CMCC</w:t>
            </w:r>
          </w:p>
        </w:tc>
        <w:tc>
          <w:tcPr>
            <w:tcW w:w="3127" w:type="dxa"/>
          </w:tcPr>
          <w:p w14:paraId="12394B2F" w14:textId="5F86D625" w:rsidR="00EC781B" w:rsidRPr="007370BF" w:rsidRDefault="00392CF0" w:rsidP="00B429AC">
            <w:pPr>
              <w:spacing w:after="0"/>
              <w:rPr>
                <w:rFonts w:eastAsia="Times New Roman"/>
                <w:sz w:val="16"/>
                <w:szCs w:val="16"/>
                <w:lang w:eastAsia="en-SE"/>
              </w:rPr>
            </w:pPr>
            <w:r w:rsidRPr="00630E30">
              <w:rPr>
                <w:rFonts w:eastAsia="Times New Roman"/>
                <w:strike/>
                <w:sz w:val="16"/>
                <w:szCs w:val="16"/>
                <w:lang w:eastAsia="en-SE"/>
              </w:rPr>
              <w:t>7.1.2.4</w:t>
            </w:r>
          </w:p>
        </w:tc>
        <w:tc>
          <w:tcPr>
            <w:tcW w:w="883" w:type="dxa"/>
          </w:tcPr>
          <w:p w14:paraId="3B0608F1" w14:textId="3CDC0D08" w:rsidR="00EC781B" w:rsidRPr="00F505D9" w:rsidRDefault="00BC32B9"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Merged</w:t>
            </w:r>
          </w:p>
        </w:tc>
      </w:tr>
      <w:tr w:rsidR="00EC781B" w:rsidRPr="00771626" w14:paraId="663149FF" w14:textId="77777777" w:rsidTr="00D664D5">
        <w:trPr>
          <w:trHeight w:val="273"/>
        </w:trPr>
        <w:tc>
          <w:tcPr>
            <w:tcW w:w="1148" w:type="dxa"/>
            <w:shd w:val="clear" w:color="auto" w:fill="auto"/>
            <w:noWrap/>
          </w:tcPr>
          <w:p w14:paraId="00BB98F7" w14:textId="4297732B" w:rsidR="00EC781B" w:rsidRPr="00EA35A5" w:rsidRDefault="00B936E1" w:rsidP="00B429AC">
            <w:pPr>
              <w:spacing w:after="0"/>
              <w:rPr>
                <w:rFonts w:eastAsia="Times New Roman"/>
                <w:b/>
                <w:bCs/>
                <w:color w:val="0000FF"/>
                <w:sz w:val="16"/>
                <w:szCs w:val="16"/>
                <w:u w:val="single"/>
                <w:lang w:val="en-SE" w:eastAsia="en-SE"/>
              </w:rPr>
            </w:pPr>
            <w:hyperlink r:id="rId20" w:history="1">
              <w:r w:rsidR="00FB4D03" w:rsidRPr="00D739CE">
                <w:rPr>
                  <w:rFonts w:ascii="Arial" w:hAnsi="Arial" w:cs="Arial"/>
                  <w:b/>
                  <w:bCs/>
                  <w:color w:val="0000FF"/>
                  <w:sz w:val="16"/>
                  <w:szCs w:val="16"/>
                  <w:u w:val="single"/>
                  <w:lang w:val="en-US" w:eastAsia="zh-CN"/>
                </w:rPr>
                <w:t>R4-2401230</w:t>
              </w:r>
            </w:hyperlink>
          </w:p>
        </w:tc>
        <w:tc>
          <w:tcPr>
            <w:tcW w:w="3496" w:type="dxa"/>
            <w:shd w:val="clear" w:color="auto" w:fill="auto"/>
            <w:noWrap/>
          </w:tcPr>
          <w:p w14:paraId="37E7F640" w14:textId="633D8655" w:rsidR="00EC781B" w:rsidRPr="00EA35A5" w:rsidRDefault="006610FA" w:rsidP="00B429AC">
            <w:pPr>
              <w:spacing w:after="0"/>
              <w:rPr>
                <w:rFonts w:eastAsia="Times New Roman"/>
                <w:sz w:val="16"/>
                <w:szCs w:val="16"/>
                <w:lang w:val="en-SE" w:eastAsia="en-SE"/>
              </w:rPr>
            </w:pPr>
            <w:r w:rsidRPr="00D739CE">
              <w:rPr>
                <w:rFonts w:ascii="Arial" w:hAnsi="Arial" w:cs="Arial"/>
                <w:sz w:val="16"/>
                <w:szCs w:val="16"/>
                <w:lang w:val="en-US" w:eastAsia="zh-CN"/>
              </w:rPr>
              <w:t>Correction to UE autonomous TA adjustment for positioning SRS transmission within the SRS validity area in RRC_INACTIVE</w:t>
            </w:r>
          </w:p>
        </w:tc>
        <w:tc>
          <w:tcPr>
            <w:tcW w:w="1115" w:type="dxa"/>
            <w:shd w:val="clear" w:color="auto" w:fill="auto"/>
            <w:noWrap/>
          </w:tcPr>
          <w:p w14:paraId="58DEC9C5" w14:textId="38A9FBE7" w:rsidR="00EC781B" w:rsidRPr="00EA35A5" w:rsidRDefault="00197ADD" w:rsidP="00B429AC">
            <w:pPr>
              <w:spacing w:after="0"/>
              <w:rPr>
                <w:rFonts w:eastAsia="Times New Roman"/>
                <w:sz w:val="16"/>
                <w:szCs w:val="16"/>
                <w:lang w:val="en-SE" w:eastAsia="en-SE"/>
              </w:rPr>
            </w:pPr>
            <w:r w:rsidRPr="00D739CE">
              <w:rPr>
                <w:rFonts w:ascii="Arial" w:hAnsi="Arial" w:cs="Arial"/>
                <w:sz w:val="16"/>
                <w:szCs w:val="16"/>
                <w:lang w:val="en-US" w:eastAsia="zh-CN"/>
              </w:rPr>
              <w:t>Qualcomm Incorporated</w:t>
            </w:r>
          </w:p>
        </w:tc>
        <w:tc>
          <w:tcPr>
            <w:tcW w:w="3127" w:type="dxa"/>
          </w:tcPr>
          <w:p w14:paraId="75EF6BAC" w14:textId="44B9B068" w:rsidR="00EC781B" w:rsidRPr="00630E30" w:rsidRDefault="009A19BC" w:rsidP="00B429AC">
            <w:pPr>
              <w:spacing w:after="0"/>
              <w:rPr>
                <w:rFonts w:eastAsia="Times New Roman"/>
                <w:sz w:val="16"/>
                <w:szCs w:val="16"/>
                <w:lang w:eastAsia="en-SE"/>
              </w:rPr>
            </w:pPr>
            <w:r w:rsidRPr="00630E30">
              <w:rPr>
                <w:rFonts w:eastAsia="Times New Roman"/>
                <w:sz w:val="16"/>
                <w:szCs w:val="16"/>
                <w:highlight w:val="yellow"/>
                <w:lang w:eastAsia="en-SE"/>
              </w:rPr>
              <w:t>5.6.6.3</w:t>
            </w:r>
            <w:r w:rsidR="00D33DC8" w:rsidRPr="00630E30">
              <w:rPr>
                <w:rFonts w:eastAsia="Times New Roman"/>
                <w:sz w:val="16"/>
                <w:szCs w:val="16"/>
                <w:highlight w:val="yellow"/>
                <w:lang w:eastAsia="en-SE"/>
              </w:rPr>
              <w:t>, 7.1.2.4</w:t>
            </w:r>
          </w:p>
        </w:tc>
        <w:tc>
          <w:tcPr>
            <w:tcW w:w="883" w:type="dxa"/>
          </w:tcPr>
          <w:p w14:paraId="7D028EE8" w14:textId="0A1A5511" w:rsidR="00EC781B" w:rsidRPr="00771626" w:rsidRDefault="00C273DC" w:rsidP="00B429AC">
            <w:pPr>
              <w:spacing w:after="0"/>
              <w:rPr>
                <w:rFonts w:eastAsia="Times New Roman"/>
                <w:sz w:val="16"/>
                <w:szCs w:val="16"/>
                <w:lang w:val="en-SE" w:eastAsia="en-SE"/>
              </w:rPr>
            </w:pPr>
            <w:r w:rsidRPr="00C273DC">
              <w:rPr>
                <w:rFonts w:eastAsia="Times New Roman"/>
                <w:sz w:val="16"/>
                <w:szCs w:val="16"/>
                <w:highlight w:val="yellow"/>
                <w:lang w:val="en-US" w:eastAsia="en-SE"/>
              </w:rPr>
              <w:t>Return to</w:t>
            </w:r>
          </w:p>
        </w:tc>
      </w:tr>
      <w:tr w:rsidR="00EC781B" w:rsidRPr="00771626" w14:paraId="1526BF49" w14:textId="77777777" w:rsidTr="00D664D5">
        <w:trPr>
          <w:trHeight w:val="273"/>
        </w:trPr>
        <w:tc>
          <w:tcPr>
            <w:tcW w:w="1148" w:type="dxa"/>
            <w:shd w:val="clear" w:color="auto" w:fill="auto"/>
            <w:noWrap/>
          </w:tcPr>
          <w:p w14:paraId="0BF0B540" w14:textId="4C842DFB" w:rsidR="00EC781B" w:rsidRPr="00EA35A5" w:rsidRDefault="00B936E1" w:rsidP="00B429AC">
            <w:pPr>
              <w:spacing w:after="0"/>
              <w:rPr>
                <w:rFonts w:eastAsia="Times New Roman"/>
                <w:b/>
                <w:bCs/>
                <w:color w:val="0000FF"/>
                <w:sz w:val="16"/>
                <w:szCs w:val="16"/>
                <w:u w:val="single"/>
                <w:lang w:val="en-SE" w:eastAsia="en-SE"/>
              </w:rPr>
            </w:pPr>
            <w:hyperlink r:id="rId21" w:history="1">
              <w:r w:rsidR="00DC5E5A" w:rsidRPr="00D739CE">
                <w:rPr>
                  <w:rFonts w:ascii="Arial" w:hAnsi="Arial" w:cs="Arial"/>
                  <w:b/>
                  <w:bCs/>
                  <w:color w:val="0000FF"/>
                  <w:sz w:val="16"/>
                  <w:szCs w:val="16"/>
                  <w:u w:val="single"/>
                  <w:lang w:val="en-US" w:eastAsia="zh-CN"/>
                </w:rPr>
                <w:t>R4-2402179</w:t>
              </w:r>
            </w:hyperlink>
          </w:p>
        </w:tc>
        <w:tc>
          <w:tcPr>
            <w:tcW w:w="3496" w:type="dxa"/>
            <w:shd w:val="clear" w:color="auto" w:fill="auto"/>
            <w:noWrap/>
          </w:tcPr>
          <w:p w14:paraId="2C660429" w14:textId="33856E56" w:rsidR="00EC781B" w:rsidRPr="00EA35A5" w:rsidRDefault="003C1496" w:rsidP="00B429AC">
            <w:pPr>
              <w:spacing w:after="0"/>
              <w:rPr>
                <w:rFonts w:eastAsia="Times New Roman"/>
                <w:sz w:val="16"/>
                <w:szCs w:val="16"/>
                <w:lang w:val="en-SE" w:eastAsia="en-SE"/>
              </w:rPr>
            </w:pPr>
            <w:proofErr w:type="spellStart"/>
            <w:r w:rsidRPr="00D739CE">
              <w:rPr>
                <w:rFonts w:ascii="Arial" w:hAnsi="Arial" w:cs="Arial"/>
                <w:sz w:val="16"/>
                <w:szCs w:val="16"/>
                <w:lang w:val="en-US" w:eastAsia="zh-CN"/>
              </w:rPr>
              <w:t>draftCR</w:t>
            </w:r>
            <w:proofErr w:type="spellEnd"/>
            <w:r w:rsidRPr="00D739CE">
              <w:rPr>
                <w:rFonts w:ascii="Arial" w:hAnsi="Arial" w:cs="Arial"/>
                <w:sz w:val="16"/>
                <w:szCs w:val="16"/>
                <w:lang w:val="en-US" w:eastAsia="zh-CN"/>
              </w:rPr>
              <w:t xml:space="preserve"> on RRM requirements for LPHAP</w:t>
            </w:r>
          </w:p>
        </w:tc>
        <w:tc>
          <w:tcPr>
            <w:tcW w:w="1115" w:type="dxa"/>
            <w:shd w:val="clear" w:color="auto" w:fill="auto"/>
            <w:noWrap/>
          </w:tcPr>
          <w:p w14:paraId="60BA5D4D" w14:textId="34A26809" w:rsidR="00EC781B" w:rsidRPr="00EA35A5" w:rsidRDefault="004660F4" w:rsidP="00B429AC">
            <w:pPr>
              <w:spacing w:after="0"/>
              <w:rPr>
                <w:rFonts w:eastAsia="Times New Roman"/>
                <w:sz w:val="16"/>
                <w:szCs w:val="16"/>
                <w:lang w:val="en-SE" w:eastAsia="en-SE"/>
              </w:rPr>
            </w:pPr>
            <w:r w:rsidRPr="00D739CE">
              <w:rPr>
                <w:rFonts w:ascii="Arial" w:hAnsi="Arial" w:cs="Arial"/>
                <w:sz w:val="16"/>
                <w:szCs w:val="16"/>
                <w:lang w:val="en-US" w:eastAsia="zh-CN"/>
              </w:rPr>
              <w:t xml:space="preserve">Huawei, </w:t>
            </w:r>
            <w:proofErr w:type="spellStart"/>
            <w:r w:rsidRPr="00D739CE">
              <w:rPr>
                <w:rFonts w:ascii="Arial" w:hAnsi="Arial" w:cs="Arial"/>
                <w:sz w:val="16"/>
                <w:szCs w:val="16"/>
                <w:lang w:val="en-US" w:eastAsia="zh-CN"/>
              </w:rPr>
              <w:t>HiSilicon</w:t>
            </w:r>
            <w:proofErr w:type="spellEnd"/>
          </w:p>
        </w:tc>
        <w:tc>
          <w:tcPr>
            <w:tcW w:w="3127" w:type="dxa"/>
          </w:tcPr>
          <w:p w14:paraId="689A4CF4" w14:textId="67626A43" w:rsidR="00EC781B" w:rsidRPr="00C6493E" w:rsidRDefault="00892E52" w:rsidP="00B429AC">
            <w:pPr>
              <w:spacing w:after="0"/>
              <w:rPr>
                <w:rFonts w:eastAsia="Times New Roman"/>
                <w:sz w:val="16"/>
                <w:szCs w:val="16"/>
                <w:lang w:eastAsia="en-SE"/>
              </w:rPr>
            </w:pPr>
            <w:r w:rsidRPr="00343D33">
              <w:rPr>
                <w:rFonts w:eastAsiaTheme="minorEastAsia"/>
                <w:sz w:val="16"/>
                <w:szCs w:val="16"/>
                <w:highlight w:val="yellow"/>
              </w:rPr>
              <w:t>5.6.1</w:t>
            </w:r>
            <w:r w:rsidR="004A6939" w:rsidRPr="00343D33">
              <w:rPr>
                <w:rFonts w:eastAsiaTheme="minorEastAsia"/>
                <w:sz w:val="16"/>
                <w:szCs w:val="16"/>
                <w:highlight w:val="yellow"/>
              </w:rPr>
              <w:t>A</w:t>
            </w:r>
            <w:r w:rsidR="00751CA7" w:rsidRPr="00343D33">
              <w:rPr>
                <w:rFonts w:eastAsiaTheme="minorEastAsia"/>
                <w:sz w:val="16"/>
                <w:szCs w:val="16"/>
                <w:highlight w:val="yellow"/>
              </w:rPr>
              <w:t>,</w:t>
            </w:r>
            <w:r w:rsidR="001D244F" w:rsidRPr="00343D33">
              <w:rPr>
                <w:rFonts w:eastAsiaTheme="minorEastAsia"/>
                <w:sz w:val="16"/>
                <w:szCs w:val="16"/>
                <w:highlight w:val="yellow"/>
              </w:rPr>
              <w:t xml:space="preserve"> 5</w:t>
            </w:r>
            <w:r w:rsidR="00674738" w:rsidRPr="00343D33">
              <w:rPr>
                <w:rFonts w:eastAsiaTheme="minorEastAsia"/>
                <w:sz w:val="16"/>
                <w:szCs w:val="16"/>
                <w:highlight w:val="yellow"/>
              </w:rPr>
              <w:t>.</w:t>
            </w:r>
            <w:r w:rsidR="001D244F" w:rsidRPr="00343D33">
              <w:rPr>
                <w:rFonts w:eastAsiaTheme="minorEastAsia"/>
                <w:sz w:val="16"/>
                <w:szCs w:val="16"/>
                <w:highlight w:val="yellow"/>
              </w:rPr>
              <w:t>6A</w:t>
            </w:r>
            <w:r w:rsidR="00A3113F" w:rsidRPr="00343D33">
              <w:rPr>
                <w:rFonts w:eastAsiaTheme="minorEastAsia"/>
                <w:sz w:val="16"/>
                <w:szCs w:val="16"/>
                <w:highlight w:val="yellow"/>
              </w:rPr>
              <w:t>.2</w:t>
            </w:r>
          </w:p>
        </w:tc>
        <w:tc>
          <w:tcPr>
            <w:tcW w:w="883" w:type="dxa"/>
          </w:tcPr>
          <w:p w14:paraId="028721C2" w14:textId="71CF728C" w:rsidR="00EC781B" w:rsidRPr="00771626" w:rsidRDefault="00B74E27" w:rsidP="00B429AC">
            <w:pPr>
              <w:spacing w:after="0"/>
              <w:rPr>
                <w:rFonts w:eastAsia="Times New Roman"/>
                <w:sz w:val="16"/>
                <w:szCs w:val="16"/>
                <w:lang w:val="en-SE" w:eastAsia="en-SE"/>
              </w:rPr>
            </w:pPr>
            <w:r w:rsidRPr="00AC55EB">
              <w:rPr>
                <w:rFonts w:eastAsia="Times New Roman"/>
                <w:sz w:val="16"/>
                <w:szCs w:val="16"/>
                <w:highlight w:val="yellow"/>
                <w:lang w:val="en-US" w:eastAsia="en-SE"/>
              </w:rPr>
              <w:t>Return to</w:t>
            </w:r>
          </w:p>
        </w:tc>
      </w:tr>
      <w:tr w:rsidR="00EC781B" w:rsidRPr="00771626" w14:paraId="57AFD0C9" w14:textId="77777777" w:rsidTr="00D664D5">
        <w:trPr>
          <w:trHeight w:val="273"/>
        </w:trPr>
        <w:tc>
          <w:tcPr>
            <w:tcW w:w="1148" w:type="dxa"/>
            <w:shd w:val="clear" w:color="auto" w:fill="auto"/>
            <w:noWrap/>
          </w:tcPr>
          <w:p w14:paraId="0A8502A8" w14:textId="471EAB1B" w:rsidR="00EC781B" w:rsidRPr="00EA35A5" w:rsidRDefault="00B936E1" w:rsidP="00B429AC">
            <w:pPr>
              <w:spacing w:after="0"/>
              <w:rPr>
                <w:rFonts w:eastAsia="Times New Roman"/>
                <w:b/>
                <w:bCs/>
                <w:color w:val="0000FF"/>
                <w:sz w:val="16"/>
                <w:szCs w:val="16"/>
                <w:u w:val="single"/>
                <w:lang w:val="en-SE" w:eastAsia="en-SE"/>
              </w:rPr>
            </w:pPr>
            <w:hyperlink r:id="rId22" w:history="1">
              <w:r w:rsidR="0076736D" w:rsidRPr="00D739CE">
                <w:rPr>
                  <w:rFonts w:ascii="Arial" w:hAnsi="Arial" w:cs="Arial"/>
                  <w:b/>
                  <w:bCs/>
                  <w:color w:val="0000FF"/>
                  <w:sz w:val="16"/>
                  <w:szCs w:val="16"/>
                  <w:u w:val="single"/>
                  <w:lang w:val="en-US" w:eastAsia="zh-CN"/>
                </w:rPr>
                <w:t>R4-2402678</w:t>
              </w:r>
            </w:hyperlink>
          </w:p>
        </w:tc>
        <w:tc>
          <w:tcPr>
            <w:tcW w:w="3496" w:type="dxa"/>
            <w:shd w:val="clear" w:color="auto" w:fill="auto"/>
            <w:noWrap/>
          </w:tcPr>
          <w:p w14:paraId="2BC394D0" w14:textId="48E8E82B" w:rsidR="00EC781B" w:rsidRPr="00EA35A5" w:rsidRDefault="00C90879" w:rsidP="00B429AC">
            <w:pPr>
              <w:spacing w:after="0"/>
              <w:rPr>
                <w:rFonts w:eastAsia="Times New Roman"/>
                <w:sz w:val="16"/>
                <w:szCs w:val="16"/>
                <w:lang w:val="en-SE" w:eastAsia="en-SE"/>
              </w:rPr>
            </w:pPr>
            <w:proofErr w:type="spellStart"/>
            <w:r w:rsidRPr="00D739CE">
              <w:rPr>
                <w:rFonts w:ascii="Arial" w:hAnsi="Arial" w:cs="Arial"/>
                <w:sz w:val="16"/>
                <w:szCs w:val="16"/>
                <w:lang w:val="en-US" w:eastAsia="zh-CN"/>
              </w:rPr>
              <w:t>DraftCR</w:t>
            </w:r>
            <w:proofErr w:type="spellEnd"/>
            <w:r w:rsidRPr="00D739CE">
              <w:rPr>
                <w:rFonts w:ascii="Arial" w:hAnsi="Arial" w:cs="Arial"/>
                <w:sz w:val="16"/>
                <w:szCs w:val="16"/>
                <w:lang w:val="en-US" w:eastAsia="zh-CN"/>
              </w:rPr>
              <w:t xml:space="preserve"> to 38.133 Corrections to core requirements for LPHAP</w:t>
            </w:r>
          </w:p>
        </w:tc>
        <w:tc>
          <w:tcPr>
            <w:tcW w:w="1115" w:type="dxa"/>
            <w:shd w:val="clear" w:color="auto" w:fill="auto"/>
            <w:noWrap/>
          </w:tcPr>
          <w:p w14:paraId="0930C8BB" w14:textId="60204C6E" w:rsidR="00EC781B" w:rsidRPr="00EA35A5" w:rsidRDefault="007E0D52" w:rsidP="00B429AC">
            <w:pPr>
              <w:spacing w:after="0"/>
              <w:rPr>
                <w:rFonts w:eastAsia="Times New Roman"/>
                <w:sz w:val="16"/>
                <w:szCs w:val="16"/>
                <w:lang w:val="en-SE" w:eastAsia="en-SE"/>
              </w:rPr>
            </w:pPr>
            <w:r w:rsidRPr="00D739CE">
              <w:rPr>
                <w:rFonts w:ascii="Arial" w:hAnsi="Arial" w:cs="Arial"/>
                <w:sz w:val="16"/>
                <w:szCs w:val="16"/>
                <w:lang w:val="en-US" w:eastAsia="zh-CN"/>
              </w:rPr>
              <w:t>Ericsson</w:t>
            </w:r>
          </w:p>
        </w:tc>
        <w:tc>
          <w:tcPr>
            <w:tcW w:w="3127" w:type="dxa"/>
          </w:tcPr>
          <w:p w14:paraId="2F916741" w14:textId="45937D08" w:rsidR="00EC781B" w:rsidRPr="00C80826" w:rsidRDefault="00343CFA" w:rsidP="00B429AC">
            <w:pPr>
              <w:spacing w:after="0"/>
              <w:rPr>
                <w:rFonts w:eastAsia="Times New Roman"/>
                <w:sz w:val="16"/>
                <w:szCs w:val="16"/>
                <w:lang w:eastAsia="en-SE"/>
              </w:rPr>
            </w:pPr>
            <w:r w:rsidRPr="00343CFA">
              <w:rPr>
                <w:rFonts w:eastAsia="Times New Roman"/>
                <w:sz w:val="16"/>
                <w:szCs w:val="16"/>
                <w:highlight w:val="yellow"/>
                <w:lang w:eastAsia="en-SE"/>
              </w:rPr>
              <w:t>4.5,</w:t>
            </w:r>
            <w:r>
              <w:rPr>
                <w:rFonts w:eastAsia="Times New Roman"/>
                <w:sz w:val="16"/>
                <w:szCs w:val="16"/>
                <w:lang w:eastAsia="en-SE"/>
              </w:rPr>
              <w:t xml:space="preserve"> </w:t>
            </w:r>
            <w:r w:rsidR="00C80826" w:rsidRPr="00343D33">
              <w:rPr>
                <w:rFonts w:eastAsia="Times New Roman"/>
                <w:sz w:val="16"/>
                <w:szCs w:val="16"/>
                <w:highlight w:val="yellow"/>
                <w:lang w:eastAsia="en-SE"/>
              </w:rPr>
              <w:t>5.6.1, 5.6.2, 5.6.3</w:t>
            </w:r>
          </w:p>
        </w:tc>
        <w:tc>
          <w:tcPr>
            <w:tcW w:w="883" w:type="dxa"/>
          </w:tcPr>
          <w:p w14:paraId="783300BA" w14:textId="2002F79B" w:rsidR="00EC781B" w:rsidRPr="00771626" w:rsidRDefault="00AC55EB" w:rsidP="00B429AC">
            <w:pPr>
              <w:spacing w:after="0"/>
              <w:rPr>
                <w:rFonts w:eastAsia="Times New Roman"/>
                <w:sz w:val="16"/>
                <w:szCs w:val="16"/>
                <w:lang w:val="en-SE" w:eastAsia="en-SE"/>
              </w:rPr>
            </w:pPr>
            <w:r w:rsidRPr="00AC55EB">
              <w:rPr>
                <w:rFonts w:eastAsia="Times New Roman"/>
                <w:sz w:val="16"/>
                <w:szCs w:val="16"/>
                <w:highlight w:val="yellow"/>
                <w:lang w:val="en-US" w:eastAsia="en-SE"/>
              </w:rPr>
              <w:t>Return to</w:t>
            </w:r>
          </w:p>
        </w:tc>
      </w:tr>
    </w:tbl>
    <w:p w14:paraId="5A6ACD32" w14:textId="77777777" w:rsidR="00EC781B" w:rsidRPr="00787523" w:rsidRDefault="00EC781B" w:rsidP="00EC781B">
      <w:pPr>
        <w:rPr>
          <w:highlight w:val="cyan"/>
          <w:lang w:eastAsia="zh-CN"/>
        </w:rPr>
      </w:pPr>
    </w:p>
    <w:p w14:paraId="6C200460" w14:textId="36EF5BD1" w:rsidR="005B455C" w:rsidRDefault="005B455C" w:rsidP="003F06D9">
      <w:pPr>
        <w:pStyle w:val="Heading2"/>
        <w:rPr>
          <w:highlight w:val="cyan"/>
        </w:rPr>
      </w:pPr>
      <w:r w:rsidRPr="00C1072C">
        <w:rPr>
          <w:highlight w:val="cyan"/>
        </w:rPr>
        <w:t>RedCap Positioning</w:t>
      </w:r>
      <w:r w:rsidRPr="00C1072C">
        <w:rPr>
          <w:highlight w:val="cyan"/>
        </w:rPr>
        <w:tab/>
      </w:r>
      <w:r w:rsidR="004B07E4" w:rsidRPr="00C1072C">
        <w:rPr>
          <w:highlight w:val="cyan"/>
        </w:rPr>
        <w:t>(AI 8.14.2.4)</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2211C" w:rsidRPr="00771626" w14:paraId="33925602" w14:textId="77777777" w:rsidTr="00E431EE">
        <w:trPr>
          <w:trHeight w:val="152"/>
        </w:trPr>
        <w:tc>
          <w:tcPr>
            <w:tcW w:w="1148" w:type="dxa"/>
            <w:shd w:val="clear" w:color="000000" w:fill="75B91A"/>
            <w:noWrap/>
            <w:hideMark/>
          </w:tcPr>
          <w:p w14:paraId="03855743" w14:textId="77777777" w:rsidR="00E2211C" w:rsidRPr="00EA35A5" w:rsidRDefault="00E2211C"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2D715825"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704F3CC2"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2ADADCF5" w14:textId="77777777" w:rsidR="00E2211C" w:rsidRPr="00771626" w:rsidRDefault="00E2211C"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295B6DDC" w14:textId="77777777" w:rsidR="00E2211C" w:rsidRPr="00771626" w:rsidRDefault="00E2211C"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F20B1E" w:rsidRPr="00771626" w14:paraId="67D006BF" w14:textId="77777777" w:rsidTr="00E431EE">
        <w:trPr>
          <w:trHeight w:val="273"/>
        </w:trPr>
        <w:tc>
          <w:tcPr>
            <w:tcW w:w="1148" w:type="dxa"/>
            <w:shd w:val="clear" w:color="auto" w:fill="auto"/>
            <w:noWrap/>
          </w:tcPr>
          <w:p w14:paraId="33C134F4" w14:textId="7461BAFC" w:rsidR="00F20B1E" w:rsidRPr="00EA35A5" w:rsidRDefault="00B936E1" w:rsidP="00F20B1E">
            <w:pPr>
              <w:spacing w:after="0"/>
              <w:rPr>
                <w:rFonts w:eastAsia="Times New Roman"/>
                <w:b/>
                <w:bCs/>
                <w:color w:val="0000FF"/>
                <w:sz w:val="16"/>
                <w:szCs w:val="16"/>
                <w:u w:val="single"/>
                <w:lang w:val="en-SE" w:eastAsia="en-SE"/>
              </w:rPr>
            </w:pPr>
            <w:hyperlink r:id="rId23" w:history="1">
              <w:r w:rsidR="00F20B1E" w:rsidRPr="0028756D">
                <w:rPr>
                  <w:rFonts w:ascii="Arial" w:eastAsia="Times New Roman" w:hAnsi="Arial" w:cs="Arial"/>
                  <w:b/>
                  <w:bCs/>
                  <w:color w:val="0000FF"/>
                  <w:sz w:val="16"/>
                  <w:szCs w:val="16"/>
                  <w:u w:val="single"/>
                  <w:lang w:val="en-IE" w:eastAsia="en-IE"/>
                </w:rPr>
                <w:t>R4-2400082</w:t>
              </w:r>
            </w:hyperlink>
          </w:p>
        </w:tc>
        <w:tc>
          <w:tcPr>
            <w:tcW w:w="3496" w:type="dxa"/>
            <w:shd w:val="clear" w:color="auto" w:fill="auto"/>
            <w:noWrap/>
          </w:tcPr>
          <w:p w14:paraId="16194E68" w14:textId="644F3D19"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CR on correction of measurement period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UE with FH</w:t>
            </w:r>
          </w:p>
        </w:tc>
        <w:tc>
          <w:tcPr>
            <w:tcW w:w="1115" w:type="dxa"/>
            <w:shd w:val="clear" w:color="auto" w:fill="auto"/>
            <w:noWrap/>
          </w:tcPr>
          <w:p w14:paraId="63E1B67C" w14:textId="4EE7C31F"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2594" w:type="dxa"/>
          </w:tcPr>
          <w:p w14:paraId="19B75478" w14:textId="77777777" w:rsidR="00F56ECB" w:rsidRDefault="00B44338" w:rsidP="00B44338">
            <w:pPr>
              <w:spacing w:after="0"/>
              <w:rPr>
                <w:rFonts w:eastAsia="Times New Roman"/>
                <w:sz w:val="16"/>
                <w:szCs w:val="16"/>
                <w:highlight w:val="yellow"/>
                <w:lang w:val="en-SE" w:eastAsia="en-SE"/>
              </w:rPr>
            </w:pPr>
            <w:r w:rsidRPr="00566E56">
              <w:rPr>
                <w:rFonts w:eastAsia="Times New Roman"/>
                <w:sz w:val="16"/>
                <w:szCs w:val="16"/>
                <w:highlight w:val="yellow"/>
                <w:lang w:val="en-SE" w:eastAsia="en-SE"/>
              </w:rPr>
              <w:t>4.6.2</w:t>
            </w:r>
            <w:r w:rsidR="00EA3F46" w:rsidRPr="00566E56">
              <w:rPr>
                <w:rFonts w:eastAsia="Times New Roman"/>
                <w:sz w:val="16"/>
                <w:szCs w:val="16"/>
                <w:highlight w:val="yellow"/>
                <w:lang w:val="en-SE" w:eastAsia="en-SE"/>
              </w:rPr>
              <w:t xml:space="preserve"> </w:t>
            </w:r>
            <w:r w:rsidR="00EA3F46" w:rsidRPr="00566E56">
              <w:rPr>
                <w:rFonts w:eastAsia="Times New Roman"/>
                <w:sz w:val="16"/>
                <w:szCs w:val="16"/>
                <w:highlight w:val="yellow"/>
                <w:lang w:eastAsia="en-SE"/>
              </w:rPr>
              <w:t>(</w:t>
            </w:r>
            <w:r w:rsidR="009C164A">
              <w:rPr>
                <w:rFonts w:eastAsia="Times New Roman"/>
                <w:sz w:val="16"/>
                <w:szCs w:val="16"/>
                <w:highlight w:val="yellow"/>
                <w:lang w:eastAsia="en-SE"/>
              </w:rPr>
              <w:t>consider</w:t>
            </w:r>
            <w:r w:rsidR="00566E56" w:rsidRPr="00566E56">
              <w:rPr>
                <w:rFonts w:eastAsia="Times New Roman"/>
                <w:sz w:val="16"/>
                <w:szCs w:val="16"/>
                <w:highlight w:val="yellow"/>
                <w:lang w:eastAsia="en-SE"/>
              </w:rPr>
              <w:t xml:space="preserve"> R4-2402680</w:t>
            </w:r>
            <w:r w:rsidR="00EA3F46" w:rsidRPr="00566E56">
              <w:rPr>
                <w:rFonts w:eastAsia="Times New Roman"/>
                <w:sz w:val="16"/>
                <w:szCs w:val="16"/>
                <w:highlight w:val="yellow"/>
                <w:lang w:eastAsia="en-SE"/>
              </w:rPr>
              <w:t>)</w:t>
            </w:r>
            <w:r w:rsidRPr="00566E56">
              <w:rPr>
                <w:rFonts w:eastAsia="Times New Roman"/>
                <w:sz w:val="16"/>
                <w:szCs w:val="16"/>
                <w:highlight w:val="yellow"/>
                <w:lang w:val="en-SE" w:eastAsia="en-SE"/>
              </w:rPr>
              <w:t xml:space="preserve">, </w:t>
            </w:r>
          </w:p>
          <w:p w14:paraId="3ACA9833" w14:textId="77777777" w:rsidR="00F56ECB" w:rsidRDefault="00B44338" w:rsidP="00B44338">
            <w:pPr>
              <w:spacing w:after="0"/>
              <w:rPr>
                <w:rFonts w:eastAsia="Times New Roman"/>
                <w:sz w:val="16"/>
                <w:szCs w:val="16"/>
                <w:highlight w:val="yellow"/>
                <w:lang w:val="en-SE" w:eastAsia="en-SE"/>
              </w:rPr>
            </w:pPr>
            <w:r w:rsidRPr="00F82495">
              <w:rPr>
                <w:rFonts w:eastAsia="Times New Roman"/>
                <w:sz w:val="16"/>
                <w:szCs w:val="16"/>
                <w:highlight w:val="yellow"/>
                <w:lang w:val="en-SE" w:eastAsia="en-SE"/>
              </w:rPr>
              <w:t>4.6.3</w:t>
            </w:r>
            <w:r w:rsidR="00442957">
              <w:rPr>
                <w:rFonts w:eastAsia="Times New Roman"/>
                <w:sz w:val="16"/>
                <w:szCs w:val="16"/>
                <w:highlight w:val="yellow"/>
                <w:lang w:eastAsia="en-SE"/>
              </w:rPr>
              <w:t xml:space="preserve"> </w:t>
            </w:r>
            <w:r w:rsidR="00442957" w:rsidRPr="00566E56">
              <w:rPr>
                <w:rFonts w:eastAsia="Times New Roman"/>
                <w:sz w:val="16"/>
                <w:szCs w:val="16"/>
                <w:highlight w:val="yellow"/>
                <w:lang w:eastAsia="en-SE"/>
              </w:rPr>
              <w:t>(</w:t>
            </w:r>
            <w:r w:rsidR="009C164A">
              <w:rPr>
                <w:rFonts w:eastAsia="Times New Roman"/>
                <w:sz w:val="16"/>
                <w:szCs w:val="16"/>
                <w:highlight w:val="yellow"/>
                <w:lang w:eastAsia="en-SE"/>
              </w:rPr>
              <w:t>consider</w:t>
            </w:r>
            <w:r w:rsidR="00442957" w:rsidRPr="00566E56">
              <w:rPr>
                <w:rFonts w:eastAsia="Times New Roman"/>
                <w:sz w:val="16"/>
                <w:szCs w:val="16"/>
                <w:highlight w:val="yellow"/>
                <w:lang w:eastAsia="en-SE"/>
              </w:rPr>
              <w:t xml:space="preserve"> R4-2402680)</w:t>
            </w:r>
            <w:r w:rsidR="00A84306" w:rsidRPr="00F82495">
              <w:rPr>
                <w:rFonts w:eastAsia="Times New Roman"/>
                <w:sz w:val="16"/>
                <w:szCs w:val="16"/>
                <w:highlight w:val="yellow"/>
                <w:lang w:val="en-SE" w:eastAsia="en-SE"/>
              </w:rPr>
              <w:t xml:space="preserve">, </w:t>
            </w:r>
          </w:p>
          <w:p w14:paraId="691D07A4" w14:textId="77777777" w:rsidR="00340B72" w:rsidRDefault="00B44338" w:rsidP="00B44338">
            <w:pPr>
              <w:spacing w:after="0"/>
              <w:rPr>
                <w:rFonts w:eastAsia="Times New Roman"/>
                <w:sz w:val="16"/>
                <w:szCs w:val="16"/>
                <w:highlight w:val="yellow"/>
                <w:lang w:val="en-SE" w:eastAsia="en-SE"/>
              </w:rPr>
            </w:pPr>
            <w:r w:rsidRPr="00F82495">
              <w:rPr>
                <w:rFonts w:eastAsia="Times New Roman"/>
                <w:sz w:val="16"/>
                <w:szCs w:val="16"/>
                <w:highlight w:val="yellow"/>
                <w:lang w:val="en-SE" w:eastAsia="en-SE"/>
              </w:rPr>
              <w:t>4.6.4</w:t>
            </w:r>
            <w:r w:rsidR="00C2266B">
              <w:rPr>
                <w:rFonts w:eastAsia="Times New Roman"/>
                <w:sz w:val="16"/>
                <w:szCs w:val="16"/>
                <w:highlight w:val="yellow"/>
                <w:lang w:eastAsia="en-SE"/>
              </w:rPr>
              <w:t xml:space="preserve"> </w:t>
            </w:r>
            <w:r w:rsidR="00C2266B" w:rsidRPr="00566E56">
              <w:rPr>
                <w:rFonts w:eastAsia="Times New Roman"/>
                <w:sz w:val="16"/>
                <w:szCs w:val="16"/>
                <w:highlight w:val="yellow"/>
                <w:lang w:eastAsia="en-SE"/>
              </w:rPr>
              <w:t>(</w:t>
            </w:r>
            <w:r w:rsidR="00C2266B">
              <w:rPr>
                <w:rFonts w:eastAsia="Times New Roman"/>
                <w:sz w:val="16"/>
                <w:szCs w:val="16"/>
                <w:highlight w:val="yellow"/>
                <w:lang w:eastAsia="en-SE"/>
              </w:rPr>
              <w:t>consider</w:t>
            </w:r>
            <w:r w:rsidR="00C2266B" w:rsidRPr="00566E56">
              <w:rPr>
                <w:rFonts w:eastAsia="Times New Roman"/>
                <w:sz w:val="16"/>
                <w:szCs w:val="16"/>
                <w:highlight w:val="yellow"/>
                <w:lang w:eastAsia="en-SE"/>
              </w:rPr>
              <w:t xml:space="preserve"> R4-2402680)</w:t>
            </w:r>
            <w:r w:rsidRPr="00F82495">
              <w:rPr>
                <w:rFonts w:eastAsia="Times New Roman"/>
                <w:sz w:val="16"/>
                <w:szCs w:val="16"/>
                <w:highlight w:val="yellow"/>
                <w:lang w:val="en-SE" w:eastAsia="en-SE"/>
              </w:rPr>
              <w:t xml:space="preserve">, 5.6A.4.6, 5.6A.5.6, 5.6A.6.6, </w:t>
            </w:r>
          </w:p>
          <w:p w14:paraId="6522908E" w14:textId="25CEB911" w:rsidR="00F20B1E" w:rsidRPr="00A84306" w:rsidRDefault="00B44338" w:rsidP="00B44338">
            <w:pPr>
              <w:spacing w:after="0"/>
              <w:rPr>
                <w:rFonts w:eastAsia="Times New Roman"/>
                <w:sz w:val="16"/>
                <w:szCs w:val="16"/>
                <w:lang w:val="en-SE" w:eastAsia="en-SE"/>
              </w:rPr>
            </w:pPr>
            <w:r w:rsidRPr="00D56624">
              <w:rPr>
                <w:rFonts w:eastAsia="Times New Roman"/>
                <w:strike/>
                <w:sz w:val="16"/>
                <w:szCs w:val="16"/>
                <w:lang w:val="en-SE" w:eastAsia="en-SE"/>
              </w:rPr>
              <w:t>9.9A.2</w:t>
            </w:r>
            <w:r w:rsidR="000415B5" w:rsidRPr="00D56624">
              <w:rPr>
                <w:rFonts w:eastAsia="Times New Roman"/>
                <w:strike/>
                <w:sz w:val="16"/>
                <w:szCs w:val="16"/>
                <w:lang w:eastAsia="en-SE"/>
              </w:rPr>
              <w:t>.6</w:t>
            </w:r>
            <w:r w:rsidRPr="00D56624">
              <w:rPr>
                <w:rFonts w:eastAsia="Times New Roman"/>
                <w:strike/>
                <w:sz w:val="16"/>
                <w:szCs w:val="16"/>
                <w:lang w:val="en-SE" w:eastAsia="en-SE"/>
              </w:rPr>
              <w:t>, 9.9A.3</w:t>
            </w:r>
            <w:r w:rsidR="000415B5" w:rsidRPr="00D56624">
              <w:rPr>
                <w:rFonts w:eastAsia="Times New Roman"/>
                <w:strike/>
                <w:sz w:val="16"/>
                <w:szCs w:val="16"/>
                <w:lang w:eastAsia="en-SE"/>
              </w:rPr>
              <w:t>.6</w:t>
            </w:r>
            <w:r w:rsidRPr="00D56624">
              <w:rPr>
                <w:rFonts w:eastAsia="Times New Roman"/>
                <w:sz w:val="16"/>
                <w:szCs w:val="16"/>
                <w:lang w:val="en-SE" w:eastAsia="en-SE"/>
              </w:rPr>
              <w:t xml:space="preserve">, </w:t>
            </w:r>
            <w:r w:rsidRPr="00D56624">
              <w:rPr>
                <w:rFonts w:eastAsia="Times New Roman"/>
                <w:strike/>
                <w:sz w:val="16"/>
                <w:szCs w:val="16"/>
                <w:lang w:val="en-SE" w:eastAsia="en-SE"/>
              </w:rPr>
              <w:t>9</w:t>
            </w:r>
            <w:r w:rsidRPr="00A84306">
              <w:rPr>
                <w:rFonts w:eastAsia="Times New Roman"/>
                <w:strike/>
                <w:sz w:val="16"/>
                <w:szCs w:val="16"/>
                <w:lang w:val="en-SE" w:eastAsia="en-SE"/>
              </w:rPr>
              <w:t>.9A.4.8, 9.9A.5.5, 9.9A.5.6, 9.9A.5.7, 9.9A.5.8.</w:t>
            </w:r>
          </w:p>
        </w:tc>
        <w:tc>
          <w:tcPr>
            <w:tcW w:w="1416" w:type="dxa"/>
          </w:tcPr>
          <w:p w14:paraId="7A108BCC" w14:textId="401FCDFE"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Revise</w:t>
            </w:r>
          </w:p>
        </w:tc>
      </w:tr>
      <w:tr w:rsidR="00F20B1E" w:rsidRPr="00771626" w14:paraId="29E08B1F" w14:textId="77777777" w:rsidTr="00E431EE">
        <w:trPr>
          <w:trHeight w:val="273"/>
        </w:trPr>
        <w:tc>
          <w:tcPr>
            <w:tcW w:w="1148" w:type="dxa"/>
            <w:shd w:val="clear" w:color="auto" w:fill="auto"/>
            <w:noWrap/>
          </w:tcPr>
          <w:p w14:paraId="329FAE1F" w14:textId="4C077ABB" w:rsidR="00F20B1E" w:rsidRPr="00EA35A5" w:rsidRDefault="00B936E1" w:rsidP="00F20B1E">
            <w:pPr>
              <w:spacing w:after="0"/>
              <w:rPr>
                <w:rFonts w:eastAsia="Times New Roman"/>
                <w:b/>
                <w:bCs/>
                <w:color w:val="0000FF"/>
                <w:sz w:val="16"/>
                <w:szCs w:val="16"/>
                <w:u w:val="single"/>
                <w:lang w:val="en-SE" w:eastAsia="en-SE"/>
              </w:rPr>
            </w:pPr>
            <w:hyperlink r:id="rId24" w:history="1">
              <w:r w:rsidR="00F20B1E" w:rsidRPr="0028756D">
                <w:rPr>
                  <w:rFonts w:ascii="Arial" w:eastAsia="Times New Roman" w:hAnsi="Arial" w:cs="Arial"/>
                  <w:b/>
                  <w:bCs/>
                  <w:color w:val="0000FF"/>
                  <w:sz w:val="16"/>
                  <w:szCs w:val="16"/>
                  <w:u w:val="single"/>
                  <w:lang w:val="en-IE" w:eastAsia="en-IE"/>
                </w:rPr>
                <w:t>R4-2401201</w:t>
              </w:r>
            </w:hyperlink>
          </w:p>
        </w:tc>
        <w:tc>
          <w:tcPr>
            <w:tcW w:w="3496" w:type="dxa"/>
            <w:shd w:val="clear" w:color="auto" w:fill="auto"/>
            <w:noWrap/>
          </w:tcPr>
          <w:p w14:paraId="32E7A1D8" w14:textId="55FC36CB"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Draft CR # 16:PRS measurement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 in RRC INACTIVE state (PRS RSRP measurement requirements)</w:t>
            </w:r>
          </w:p>
        </w:tc>
        <w:tc>
          <w:tcPr>
            <w:tcW w:w="1115" w:type="dxa"/>
            <w:shd w:val="clear" w:color="auto" w:fill="auto"/>
            <w:noWrap/>
          </w:tcPr>
          <w:p w14:paraId="7B38B95A" w14:textId="4439F587" w:rsidR="00F20B1E" w:rsidRPr="00EA35A5" w:rsidRDefault="00F20B1E" w:rsidP="00F20B1E">
            <w:pPr>
              <w:spacing w:after="0"/>
              <w:rPr>
                <w:rFonts w:eastAsia="Times New Roman"/>
                <w:sz w:val="16"/>
                <w:szCs w:val="16"/>
                <w:lang w:val="en-SE" w:eastAsia="en-SE"/>
              </w:rPr>
            </w:pPr>
            <w:r>
              <w:rPr>
                <w:rFonts w:ascii="Arial" w:eastAsia="Times New Roman" w:hAnsi="Arial" w:cs="Arial"/>
                <w:sz w:val="16"/>
                <w:szCs w:val="16"/>
                <w:lang w:val="en-IE" w:eastAsia="en-IE"/>
              </w:rPr>
              <w:t>Xiaomi</w:t>
            </w:r>
          </w:p>
        </w:tc>
        <w:tc>
          <w:tcPr>
            <w:tcW w:w="2594" w:type="dxa"/>
          </w:tcPr>
          <w:p w14:paraId="6B644FCD" w14:textId="16C967E4" w:rsidR="00431CBA" w:rsidRPr="00A016F8" w:rsidRDefault="00C7083B" w:rsidP="00F20B1E">
            <w:pPr>
              <w:spacing w:after="0"/>
              <w:rPr>
                <w:rFonts w:eastAsia="Times New Roman"/>
                <w:sz w:val="16"/>
                <w:szCs w:val="16"/>
                <w:lang w:eastAsia="en-SE"/>
              </w:rPr>
            </w:pPr>
            <w:r>
              <w:rPr>
                <w:rFonts w:eastAsia="Times New Roman"/>
                <w:sz w:val="16"/>
                <w:szCs w:val="16"/>
                <w:lang w:eastAsia="en-SE"/>
              </w:rPr>
              <w:t>Do not use</w:t>
            </w:r>
            <w:r w:rsidR="00431CBA" w:rsidRPr="00A016F8">
              <w:rPr>
                <w:rFonts w:eastAsia="Times New Roman"/>
                <w:sz w:val="16"/>
                <w:szCs w:val="16"/>
                <w:lang w:eastAsia="en-SE"/>
              </w:rPr>
              <w:t xml:space="preserve"> track changes </w:t>
            </w:r>
            <w:r w:rsidR="00A016F8" w:rsidRPr="00A016F8">
              <w:rPr>
                <w:rFonts w:eastAsia="Times New Roman"/>
                <w:sz w:val="16"/>
                <w:szCs w:val="16"/>
                <w:lang w:eastAsia="en-SE"/>
              </w:rPr>
              <w:t xml:space="preserve">on </w:t>
            </w:r>
            <w:r>
              <w:rPr>
                <w:rFonts w:eastAsia="Times New Roman"/>
                <w:sz w:val="16"/>
                <w:szCs w:val="16"/>
                <w:lang w:eastAsia="en-SE"/>
              </w:rPr>
              <w:t xml:space="preserve">top of other </w:t>
            </w:r>
            <w:r w:rsidR="00A016F8" w:rsidRPr="00A016F8">
              <w:rPr>
                <w:rFonts w:eastAsia="Times New Roman"/>
                <w:sz w:val="16"/>
                <w:szCs w:val="16"/>
                <w:lang w:eastAsia="en-SE"/>
              </w:rPr>
              <w:t>changes!</w:t>
            </w:r>
          </w:p>
          <w:p w14:paraId="07019100" w14:textId="5463BBAE" w:rsidR="00F20B1E" w:rsidRPr="00F82495" w:rsidRDefault="00C5724F" w:rsidP="00F20B1E">
            <w:pPr>
              <w:spacing w:after="0"/>
              <w:rPr>
                <w:rFonts w:eastAsia="Times New Roman"/>
                <w:sz w:val="16"/>
                <w:szCs w:val="16"/>
                <w:highlight w:val="yellow"/>
                <w:lang w:eastAsia="en-SE"/>
              </w:rPr>
            </w:pPr>
            <w:r w:rsidRPr="00F82495">
              <w:rPr>
                <w:rFonts w:eastAsia="Times New Roman"/>
                <w:sz w:val="16"/>
                <w:szCs w:val="16"/>
                <w:highlight w:val="yellow"/>
                <w:lang w:eastAsia="en-SE"/>
              </w:rPr>
              <w:t>5.6A.</w:t>
            </w:r>
            <w:del w:id="3" w:author="Iana Siomina" w:date="2024-02-27T19:19:00Z">
              <w:r w:rsidRPr="00F82495" w:rsidDel="00A016F8">
                <w:rPr>
                  <w:rFonts w:eastAsia="Times New Roman"/>
                  <w:sz w:val="16"/>
                  <w:szCs w:val="16"/>
                  <w:highlight w:val="yellow"/>
                  <w:lang w:eastAsia="en-SE"/>
                </w:rPr>
                <w:delText>x</w:delText>
              </w:r>
            </w:del>
            <w:ins w:id="4" w:author="Iana Siomina" w:date="2024-02-27T19:19:00Z">
              <w:r w:rsidR="00A016F8">
                <w:rPr>
                  <w:rFonts w:eastAsia="Times New Roman"/>
                  <w:sz w:val="16"/>
                  <w:szCs w:val="16"/>
                  <w:highlight w:val="yellow"/>
                  <w:lang w:eastAsia="en-SE"/>
                </w:rPr>
                <w:t>7</w:t>
              </w:r>
            </w:ins>
            <w:r w:rsidR="00295E14">
              <w:rPr>
                <w:rFonts w:eastAsia="Times New Roman"/>
                <w:sz w:val="16"/>
                <w:szCs w:val="16"/>
                <w:highlight w:val="yellow"/>
                <w:lang w:eastAsia="en-SE"/>
              </w:rPr>
              <w:t xml:space="preserve"> </w:t>
            </w:r>
            <w:r w:rsidR="00295E14" w:rsidRPr="00566E56">
              <w:rPr>
                <w:rFonts w:eastAsia="Times New Roman"/>
                <w:sz w:val="16"/>
                <w:szCs w:val="16"/>
                <w:highlight w:val="yellow"/>
                <w:lang w:eastAsia="en-SE"/>
              </w:rPr>
              <w:t>(</w:t>
            </w:r>
            <w:r w:rsidR="00295E14">
              <w:rPr>
                <w:rFonts w:eastAsia="Times New Roman"/>
                <w:sz w:val="16"/>
                <w:szCs w:val="16"/>
                <w:highlight w:val="yellow"/>
                <w:lang w:eastAsia="en-SE"/>
              </w:rPr>
              <w:t>consider</w:t>
            </w:r>
            <w:r w:rsidR="00295E14" w:rsidRPr="00566E56">
              <w:rPr>
                <w:rFonts w:eastAsia="Times New Roman"/>
                <w:sz w:val="16"/>
                <w:szCs w:val="16"/>
                <w:highlight w:val="yellow"/>
                <w:lang w:eastAsia="en-SE"/>
              </w:rPr>
              <w:t xml:space="preserve"> R4-2402680)</w:t>
            </w:r>
          </w:p>
        </w:tc>
        <w:tc>
          <w:tcPr>
            <w:tcW w:w="1416" w:type="dxa"/>
          </w:tcPr>
          <w:p w14:paraId="62246917" w14:textId="1F2E546E"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Revise</w:t>
            </w:r>
          </w:p>
        </w:tc>
      </w:tr>
      <w:tr w:rsidR="00F20B1E" w:rsidRPr="00771626" w14:paraId="1FBC6B93" w14:textId="77777777" w:rsidTr="00E431EE">
        <w:trPr>
          <w:trHeight w:val="273"/>
        </w:trPr>
        <w:tc>
          <w:tcPr>
            <w:tcW w:w="1148" w:type="dxa"/>
            <w:shd w:val="clear" w:color="auto" w:fill="auto"/>
            <w:noWrap/>
          </w:tcPr>
          <w:p w14:paraId="2645F017" w14:textId="62B90171" w:rsidR="00F20B1E" w:rsidRPr="00EA35A5" w:rsidRDefault="00B936E1" w:rsidP="00F20B1E">
            <w:pPr>
              <w:spacing w:after="0"/>
              <w:rPr>
                <w:rFonts w:eastAsia="Times New Roman"/>
                <w:b/>
                <w:bCs/>
                <w:color w:val="0000FF"/>
                <w:sz w:val="16"/>
                <w:szCs w:val="16"/>
                <w:u w:val="single"/>
                <w:lang w:val="en-SE" w:eastAsia="en-SE"/>
              </w:rPr>
            </w:pPr>
            <w:hyperlink r:id="rId25" w:history="1">
              <w:r w:rsidR="00F20B1E" w:rsidRPr="0028756D">
                <w:rPr>
                  <w:rFonts w:ascii="Arial" w:eastAsia="Times New Roman" w:hAnsi="Arial" w:cs="Arial"/>
                  <w:b/>
                  <w:bCs/>
                  <w:color w:val="0000FF"/>
                  <w:sz w:val="16"/>
                  <w:szCs w:val="16"/>
                  <w:u w:val="single"/>
                  <w:lang w:val="en-IE" w:eastAsia="en-IE"/>
                </w:rPr>
                <w:t>R4-2401231</w:t>
              </w:r>
            </w:hyperlink>
          </w:p>
        </w:tc>
        <w:tc>
          <w:tcPr>
            <w:tcW w:w="3496" w:type="dxa"/>
            <w:shd w:val="clear" w:color="auto" w:fill="auto"/>
            <w:noWrap/>
          </w:tcPr>
          <w:p w14:paraId="6418754D" w14:textId="6E7935B2"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Correction to CSSF for SSB when PRS measurements are configured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UE</w:t>
            </w:r>
          </w:p>
        </w:tc>
        <w:tc>
          <w:tcPr>
            <w:tcW w:w="1115" w:type="dxa"/>
            <w:shd w:val="clear" w:color="auto" w:fill="auto"/>
            <w:noWrap/>
          </w:tcPr>
          <w:p w14:paraId="1958E7BD" w14:textId="3B0DF236"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Qualcomm Incorporated</w:t>
            </w:r>
          </w:p>
        </w:tc>
        <w:tc>
          <w:tcPr>
            <w:tcW w:w="2594" w:type="dxa"/>
          </w:tcPr>
          <w:p w14:paraId="02BEEC32" w14:textId="20DBFB47" w:rsidR="00F20B1E" w:rsidRPr="00F82495" w:rsidRDefault="004F550E" w:rsidP="00F20B1E">
            <w:pPr>
              <w:spacing w:after="0"/>
              <w:rPr>
                <w:rFonts w:eastAsia="Times New Roman"/>
                <w:sz w:val="16"/>
                <w:szCs w:val="16"/>
                <w:highlight w:val="yellow"/>
                <w:lang w:eastAsia="en-SE"/>
              </w:rPr>
            </w:pPr>
            <w:r w:rsidRPr="00F82495">
              <w:rPr>
                <w:rFonts w:eastAsia="Times New Roman"/>
                <w:sz w:val="16"/>
                <w:szCs w:val="16"/>
                <w:highlight w:val="yellow"/>
                <w:lang w:eastAsia="en-SE"/>
              </w:rPr>
              <w:t>9.1A.5.2.1, 9.1A.5.2.2</w:t>
            </w:r>
          </w:p>
        </w:tc>
        <w:tc>
          <w:tcPr>
            <w:tcW w:w="1416" w:type="dxa"/>
          </w:tcPr>
          <w:p w14:paraId="7177E5EB" w14:textId="11F6A70A" w:rsidR="00F20B1E" w:rsidRPr="00771626" w:rsidRDefault="00C01025" w:rsidP="00F20B1E">
            <w:pPr>
              <w:spacing w:after="0"/>
              <w:rPr>
                <w:rFonts w:eastAsia="Times New Roman"/>
                <w:sz w:val="16"/>
                <w:szCs w:val="16"/>
                <w:lang w:val="en-SE" w:eastAsia="en-SE"/>
              </w:rPr>
            </w:pPr>
            <w:r w:rsidRPr="00C01025">
              <w:rPr>
                <w:rFonts w:eastAsia="Times New Roman"/>
                <w:sz w:val="16"/>
                <w:szCs w:val="16"/>
                <w:highlight w:val="yellow"/>
                <w:lang w:val="en-US" w:eastAsia="en-SE"/>
              </w:rPr>
              <w:t>Return to</w:t>
            </w:r>
          </w:p>
        </w:tc>
      </w:tr>
      <w:tr w:rsidR="00F20B1E" w:rsidRPr="00771626" w14:paraId="4EB93AE4" w14:textId="77777777" w:rsidTr="00E431EE">
        <w:trPr>
          <w:trHeight w:val="273"/>
        </w:trPr>
        <w:tc>
          <w:tcPr>
            <w:tcW w:w="1148" w:type="dxa"/>
            <w:shd w:val="clear" w:color="auto" w:fill="auto"/>
            <w:noWrap/>
          </w:tcPr>
          <w:p w14:paraId="1A77B2E8" w14:textId="31AA4446" w:rsidR="00F20B1E" w:rsidRDefault="00B936E1" w:rsidP="00F20B1E">
            <w:pPr>
              <w:spacing w:after="0"/>
            </w:pPr>
            <w:hyperlink r:id="rId26" w:history="1">
              <w:r w:rsidR="00F20B1E" w:rsidRPr="0028756D">
                <w:rPr>
                  <w:rFonts w:ascii="Arial" w:eastAsia="Times New Roman" w:hAnsi="Arial" w:cs="Arial"/>
                  <w:b/>
                  <w:bCs/>
                  <w:color w:val="0000FF"/>
                  <w:sz w:val="16"/>
                  <w:szCs w:val="16"/>
                  <w:u w:val="single"/>
                  <w:lang w:val="en-IE" w:eastAsia="en-IE"/>
                </w:rPr>
                <w:t>R4-2402181</w:t>
              </w:r>
            </w:hyperlink>
          </w:p>
        </w:tc>
        <w:tc>
          <w:tcPr>
            <w:tcW w:w="3496" w:type="dxa"/>
            <w:shd w:val="clear" w:color="auto" w:fill="auto"/>
            <w:noWrap/>
          </w:tcPr>
          <w:p w14:paraId="7D173336" w14:textId="6C09FCF4" w:rsidR="00F20B1E" w:rsidRPr="0028756D" w:rsidRDefault="00F20B1E" w:rsidP="00F20B1E">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7E14A303" w14:textId="563A2070" w:rsidR="00F20B1E" w:rsidRPr="0028756D" w:rsidRDefault="00F20B1E" w:rsidP="00F20B1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2594" w:type="dxa"/>
          </w:tcPr>
          <w:p w14:paraId="78BEA8CA" w14:textId="0E817F79" w:rsidR="00F20B1E" w:rsidRPr="00C80826" w:rsidRDefault="00A5575C" w:rsidP="00F20B1E">
            <w:pPr>
              <w:spacing w:after="0"/>
              <w:rPr>
                <w:rFonts w:eastAsia="Times New Roman"/>
                <w:sz w:val="16"/>
                <w:szCs w:val="16"/>
                <w:lang w:eastAsia="en-SE"/>
              </w:rPr>
            </w:pPr>
            <w:r w:rsidRPr="00117546">
              <w:rPr>
                <w:rFonts w:eastAsia="Times New Roman"/>
                <w:sz w:val="16"/>
                <w:szCs w:val="16"/>
                <w:highlight w:val="yellow"/>
                <w:lang w:eastAsia="en-SE"/>
              </w:rPr>
              <w:t>9.9A.4</w:t>
            </w:r>
            <w:r w:rsidR="00117546" w:rsidRPr="00117546">
              <w:rPr>
                <w:rFonts w:eastAsia="Times New Roman"/>
                <w:sz w:val="16"/>
                <w:szCs w:val="16"/>
                <w:highlight w:val="yellow"/>
                <w:lang w:eastAsia="en-SE"/>
              </w:rPr>
              <w:t xml:space="preserve"> (consider R4-2400082)</w:t>
            </w:r>
            <w:r w:rsidRPr="00117546">
              <w:rPr>
                <w:rFonts w:eastAsia="Times New Roman"/>
                <w:sz w:val="16"/>
                <w:szCs w:val="16"/>
                <w:highlight w:val="yellow"/>
                <w:lang w:eastAsia="en-SE"/>
              </w:rPr>
              <w:t>, 9.9A.5</w:t>
            </w:r>
            <w:r w:rsidR="009E5822" w:rsidRPr="00117546">
              <w:rPr>
                <w:rFonts w:eastAsia="Times New Roman"/>
                <w:sz w:val="16"/>
                <w:szCs w:val="16"/>
                <w:highlight w:val="yellow"/>
                <w:lang w:eastAsia="en-SE"/>
              </w:rPr>
              <w:t xml:space="preserve"> (</w:t>
            </w:r>
            <w:r w:rsidR="0035631C" w:rsidRPr="00117546">
              <w:rPr>
                <w:rFonts w:eastAsia="Times New Roman"/>
                <w:sz w:val="16"/>
                <w:szCs w:val="16"/>
                <w:highlight w:val="yellow"/>
                <w:lang w:eastAsia="en-SE"/>
              </w:rPr>
              <w:t>consider R4-2400082</w:t>
            </w:r>
            <w:r w:rsidR="009E5822" w:rsidRPr="00117546">
              <w:rPr>
                <w:rFonts w:eastAsia="Times New Roman"/>
                <w:sz w:val="16"/>
                <w:szCs w:val="16"/>
                <w:highlight w:val="yellow"/>
                <w:lang w:eastAsia="en-SE"/>
              </w:rPr>
              <w:t>)</w:t>
            </w:r>
          </w:p>
        </w:tc>
        <w:tc>
          <w:tcPr>
            <w:tcW w:w="1416" w:type="dxa"/>
          </w:tcPr>
          <w:p w14:paraId="455E5394" w14:textId="2626B513"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Revise</w:t>
            </w:r>
          </w:p>
        </w:tc>
      </w:tr>
      <w:tr w:rsidR="00D92CD5" w:rsidRPr="00771626" w14:paraId="65989EB6" w14:textId="77777777" w:rsidTr="00E431EE">
        <w:trPr>
          <w:trHeight w:val="273"/>
        </w:trPr>
        <w:tc>
          <w:tcPr>
            <w:tcW w:w="1148" w:type="dxa"/>
            <w:shd w:val="clear" w:color="auto" w:fill="auto"/>
            <w:noWrap/>
          </w:tcPr>
          <w:p w14:paraId="33152CC6" w14:textId="2569B8D3" w:rsidR="00D92CD5" w:rsidRDefault="00B936E1" w:rsidP="00D92CD5">
            <w:pPr>
              <w:spacing w:after="0"/>
            </w:pPr>
            <w:hyperlink r:id="rId27" w:history="1">
              <w:r w:rsidR="00D92CD5" w:rsidRPr="0028756D">
                <w:rPr>
                  <w:rFonts w:ascii="Arial" w:eastAsia="Times New Roman" w:hAnsi="Arial" w:cs="Arial"/>
                  <w:b/>
                  <w:bCs/>
                  <w:color w:val="0000FF"/>
                  <w:sz w:val="16"/>
                  <w:szCs w:val="16"/>
                  <w:u w:val="single"/>
                  <w:lang w:val="en-IE" w:eastAsia="en-IE"/>
                </w:rPr>
                <w:t>R4-2402680</w:t>
              </w:r>
            </w:hyperlink>
          </w:p>
        </w:tc>
        <w:tc>
          <w:tcPr>
            <w:tcW w:w="3496" w:type="dxa"/>
            <w:shd w:val="clear" w:color="auto" w:fill="auto"/>
            <w:noWrap/>
          </w:tcPr>
          <w:p w14:paraId="4E6369A4" w14:textId="63E43D9C" w:rsidR="00D92CD5" w:rsidRPr="0028756D" w:rsidRDefault="00D92CD5" w:rsidP="00D92CD5">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Corrections to core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56D89DE1" w14:textId="461C6409"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2594" w:type="dxa"/>
          </w:tcPr>
          <w:p w14:paraId="4F2DB0C1" w14:textId="714882E0" w:rsidR="00D92CD5" w:rsidRPr="00C80826" w:rsidRDefault="00B662EC" w:rsidP="00D92CD5">
            <w:pPr>
              <w:spacing w:after="0"/>
              <w:rPr>
                <w:rFonts w:eastAsia="Times New Roman"/>
                <w:sz w:val="16"/>
                <w:szCs w:val="16"/>
                <w:lang w:eastAsia="en-SE"/>
              </w:rPr>
            </w:pPr>
            <w:r w:rsidRPr="003C36BB">
              <w:rPr>
                <w:rFonts w:eastAsia="Times New Roman"/>
                <w:sz w:val="16"/>
                <w:szCs w:val="16"/>
                <w:highlight w:val="yellow"/>
                <w:lang w:eastAsia="en-SE"/>
              </w:rPr>
              <w:t>4.6.1</w:t>
            </w:r>
            <w:r w:rsidRPr="00B662EC">
              <w:rPr>
                <w:rFonts w:eastAsia="Times New Roman"/>
                <w:sz w:val="16"/>
                <w:szCs w:val="16"/>
                <w:lang w:eastAsia="en-SE"/>
              </w:rPr>
              <w:t xml:space="preserve">, </w:t>
            </w:r>
            <w:r w:rsidRPr="00117546">
              <w:rPr>
                <w:rFonts w:eastAsia="Times New Roman"/>
                <w:strike/>
                <w:sz w:val="16"/>
                <w:szCs w:val="16"/>
                <w:lang w:eastAsia="en-SE"/>
              </w:rPr>
              <w:t>4.6.2, 4.6.3, 4.6.4</w:t>
            </w:r>
            <w:r w:rsidRPr="003C36BB">
              <w:rPr>
                <w:rFonts w:eastAsia="Times New Roman"/>
                <w:sz w:val="16"/>
                <w:szCs w:val="16"/>
                <w:lang w:eastAsia="en-SE"/>
              </w:rPr>
              <w:t xml:space="preserve">, </w:t>
            </w:r>
            <w:r w:rsidRPr="003C36BB">
              <w:rPr>
                <w:rFonts w:eastAsia="Times New Roman"/>
                <w:sz w:val="16"/>
                <w:szCs w:val="16"/>
                <w:highlight w:val="yellow"/>
                <w:lang w:eastAsia="en-SE"/>
              </w:rPr>
              <w:t>5.6A.4, 5.6A.5, 5.6A.6,</w:t>
            </w:r>
            <w:r w:rsidRPr="00B662EC">
              <w:rPr>
                <w:rFonts w:eastAsia="Times New Roman"/>
                <w:sz w:val="16"/>
                <w:szCs w:val="16"/>
                <w:lang w:eastAsia="en-SE"/>
              </w:rPr>
              <w:t xml:space="preserve"> </w:t>
            </w:r>
            <w:r w:rsidRPr="00295E14">
              <w:rPr>
                <w:rFonts w:eastAsia="Times New Roman"/>
                <w:strike/>
                <w:sz w:val="16"/>
                <w:szCs w:val="16"/>
                <w:lang w:eastAsia="en-SE"/>
              </w:rPr>
              <w:t>5.6A.7</w:t>
            </w:r>
            <w:r w:rsidRPr="00B662EC">
              <w:rPr>
                <w:rFonts w:eastAsia="Times New Roman"/>
                <w:sz w:val="16"/>
                <w:szCs w:val="16"/>
                <w:lang w:eastAsia="en-SE"/>
              </w:rPr>
              <w:t xml:space="preserve">, </w:t>
            </w:r>
            <w:r w:rsidRPr="00FE5F06">
              <w:rPr>
                <w:rFonts w:eastAsia="Times New Roman"/>
                <w:strike/>
                <w:sz w:val="16"/>
                <w:szCs w:val="16"/>
                <w:lang w:eastAsia="en-SE"/>
              </w:rPr>
              <w:t>9.9A.2, 9.9A.3</w:t>
            </w:r>
          </w:p>
        </w:tc>
        <w:tc>
          <w:tcPr>
            <w:tcW w:w="1416" w:type="dxa"/>
          </w:tcPr>
          <w:p w14:paraId="26E2CB29" w14:textId="35FD6B6D" w:rsidR="00D92CD5" w:rsidRPr="003D7F7C" w:rsidRDefault="00D92CD5" w:rsidP="00D92CD5">
            <w:pPr>
              <w:spacing w:after="0"/>
              <w:rPr>
                <w:rFonts w:eastAsia="Times New Roman"/>
                <w:sz w:val="16"/>
                <w:szCs w:val="16"/>
                <w:lang w:eastAsia="en-SE"/>
              </w:rPr>
            </w:pPr>
            <w:r w:rsidRPr="009A2CA3">
              <w:rPr>
                <w:rFonts w:eastAsia="Times New Roman"/>
                <w:sz w:val="16"/>
                <w:szCs w:val="16"/>
                <w:highlight w:val="yellow"/>
                <w:lang w:val="en-US" w:eastAsia="en-SE"/>
              </w:rPr>
              <w:t>Revise</w:t>
            </w:r>
          </w:p>
        </w:tc>
      </w:tr>
      <w:tr w:rsidR="00D92CD5" w:rsidRPr="00771626" w14:paraId="4A7D9B1A" w14:textId="77777777" w:rsidTr="00E431EE">
        <w:trPr>
          <w:trHeight w:val="273"/>
        </w:trPr>
        <w:tc>
          <w:tcPr>
            <w:tcW w:w="1148" w:type="dxa"/>
            <w:shd w:val="clear" w:color="auto" w:fill="auto"/>
            <w:noWrap/>
          </w:tcPr>
          <w:p w14:paraId="4CCD9E36" w14:textId="2F0CD0E1" w:rsidR="00D92CD5" w:rsidRDefault="00B936E1" w:rsidP="00D92CD5">
            <w:pPr>
              <w:spacing w:after="0"/>
            </w:pPr>
            <w:hyperlink r:id="rId28" w:history="1">
              <w:r w:rsidR="00D92CD5" w:rsidRPr="0028756D">
                <w:rPr>
                  <w:rFonts w:ascii="Arial" w:eastAsia="Times New Roman" w:hAnsi="Arial" w:cs="Arial"/>
                  <w:b/>
                  <w:bCs/>
                  <w:color w:val="0000FF"/>
                  <w:sz w:val="16"/>
                  <w:szCs w:val="16"/>
                  <w:u w:val="single"/>
                  <w:lang w:val="en-IE" w:eastAsia="en-IE"/>
                </w:rPr>
                <w:t>R4-2402903</w:t>
              </w:r>
            </w:hyperlink>
          </w:p>
        </w:tc>
        <w:tc>
          <w:tcPr>
            <w:tcW w:w="3496" w:type="dxa"/>
            <w:shd w:val="clear" w:color="auto" w:fill="auto"/>
            <w:noWrap/>
          </w:tcPr>
          <w:p w14:paraId="073B4F85" w14:textId="19B62301"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 xml:space="preserve">Draft CR on correction for Rel-18 RSTD and PRS-RSRP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in RRC connected state</w:t>
            </w:r>
          </w:p>
        </w:tc>
        <w:tc>
          <w:tcPr>
            <w:tcW w:w="1115" w:type="dxa"/>
            <w:shd w:val="clear" w:color="auto" w:fill="auto"/>
            <w:noWrap/>
          </w:tcPr>
          <w:p w14:paraId="096642E3" w14:textId="7B6999FA"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MediaTek inc.</w:t>
            </w:r>
          </w:p>
        </w:tc>
        <w:tc>
          <w:tcPr>
            <w:tcW w:w="2594" w:type="dxa"/>
          </w:tcPr>
          <w:p w14:paraId="3320C054" w14:textId="4B75ECF1" w:rsidR="00D92CD5" w:rsidRPr="00C80826" w:rsidRDefault="00E33001" w:rsidP="00D92CD5">
            <w:pPr>
              <w:spacing w:after="0"/>
              <w:rPr>
                <w:rFonts w:eastAsia="Times New Roman"/>
                <w:sz w:val="16"/>
                <w:szCs w:val="16"/>
                <w:lang w:eastAsia="en-SE"/>
              </w:rPr>
            </w:pPr>
            <w:r w:rsidRPr="00D56624">
              <w:rPr>
                <w:rFonts w:eastAsia="Times New Roman"/>
                <w:sz w:val="16"/>
                <w:szCs w:val="16"/>
                <w:highlight w:val="yellow"/>
                <w:lang w:eastAsia="en-SE"/>
              </w:rPr>
              <w:t>9.9A.2</w:t>
            </w:r>
            <w:r w:rsidR="000415B5" w:rsidRPr="00D56624">
              <w:rPr>
                <w:rFonts w:eastAsia="Times New Roman"/>
                <w:sz w:val="16"/>
                <w:szCs w:val="16"/>
                <w:highlight w:val="yellow"/>
                <w:lang w:eastAsia="en-SE"/>
              </w:rPr>
              <w:t xml:space="preserve"> (consider R4-2402680</w:t>
            </w:r>
            <w:r w:rsidR="003A24A1" w:rsidRPr="00D56624">
              <w:rPr>
                <w:rFonts w:eastAsia="Times New Roman"/>
                <w:sz w:val="16"/>
                <w:szCs w:val="16"/>
                <w:highlight w:val="yellow"/>
                <w:lang w:eastAsia="en-SE"/>
              </w:rPr>
              <w:t>,</w:t>
            </w:r>
            <w:r w:rsidR="003A24A1" w:rsidRPr="00D56624">
              <w:rPr>
                <w:highlight w:val="yellow"/>
              </w:rPr>
              <w:t xml:space="preserve"> </w:t>
            </w:r>
            <w:r w:rsidR="003A24A1" w:rsidRPr="00D56624">
              <w:rPr>
                <w:rFonts w:eastAsia="Times New Roman"/>
                <w:sz w:val="16"/>
                <w:szCs w:val="16"/>
                <w:highlight w:val="yellow"/>
                <w:lang w:eastAsia="en-SE"/>
              </w:rPr>
              <w:t>R4-2400082</w:t>
            </w:r>
            <w:r w:rsidR="000415B5" w:rsidRPr="00D56624">
              <w:rPr>
                <w:rFonts w:eastAsia="Times New Roman"/>
                <w:sz w:val="16"/>
                <w:szCs w:val="16"/>
                <w:highlight w:val="yellow"/>
                <w:lang w:eastAsia="en-SE"/>
              </w:rPr>
              <w:t>)</w:t>
            </w:r>
            <w:r w:rsidRPr="00D56624">
              <w:rPr>
                <w:rFonts w:eastAsia="Times New Roman"/>
                <w:sz w:val="16"/>
                <w:szCs w:val="16"/>
                <w:highlight w:val="yellow"/>
                <w:lang w:eastAsia="en-SE"/>
              </w:rPr>
              <w:t>, 9.9A.3</w:t>
            </w:r>
            <w:r w:rsidR="003A24A1" w:rsidRPr="00D56624">
              <w:rPr>
                <w:rFonts w:eastAsia="Times New Roman"/>
                <w:sz w:val="16"/>
                <w:szCs w:val="16"/>
                <w:highlight w:val="yellow"/>
                <w:lang w:eastAsia="en-SE"/>
              </w:rPr>
              <w:t xml:space="preserve"> (consider R4-2402680,</w:t>
            </w:r>
            <w:r w:rsidR="003A24A1" w:rsidRPr="00D56624">
              <w:rPr>
                <w:highlight w:val="yellow"/>
              </w:rPr>
              <w:t xml:space="preserve"> </w:t>
            </w:r>
            <w:r w:rsidR="003A24A1" w:rsidRPr="00D56624">
              <w:rPr>
                <w:rFonts w:eastAsia="Times New Roman"/>
                <w:sz w:val="16"/>
                <w:szCs w:val="16"/>
                <w:highlight w:val="yellow"/>
                <w:lang w:eastAsia="en-SE"/>
              </w:rPr>
              <w:t>R4-2400082)</w:t>
            </w:r>
          </w:p>
        </w:tc>
        <w:tc>
          <w:tcPr>
            <w:tcW w:w="1416" w:type="dxa"/>
          </w:tcPr>
          <w:p w14:paraId="0A7F2365" w14:textId="560F000D" w:rsidR="00D92CD5" w:rsidRPr="003D7F7C" w:rsidRDefault="00D92CD5" w:rsidP="00D92CD5">
            <w:pPr>
              <w:spacing w:after="0"/>
              <w:rPr>
                <w:rFonts w:eastAsia="Times New Roman"/>
                <w:sz w:val="16"/>
                <w:szCs w:val="16"/>
                <w:lang w:eastAsia="en-SE"/>
              </w:rPr>
            </w:pPr>
            <w:r w:rsidRPr="009A2CA3">
              <w:rPr>
                <w:rFonts w:eastAsia="Times New Roman"/>
                <w:sz w:val="16"/>
                <w:szCs w:val="16"/>
                <w:highlight w:val="yellow"/>
                <w:lang w:val="en-US" w:eastAsia="en-SE"/>
              </w:rPr>
              <w:t>Revise</w:t>
            </w:r>
          </w:p>
        </w:tc>
      </w:tr>
    </w:tbl>
    <w:p w14:paraId="280283C1" w14:textId="77777777" w:rsidR="00E2211C" w:rsidRPr="00E2211C" w:rsidRDefault="00E2211C" w:rsidP="00E2211C">
      <w:pPr>
        <w:rPr>
          <w:highlight w:val="cyan"/>
          <w:lang w:val="sv-SE" w:eastAsia="zh-CN"/>
        </w:rPr>
      </w:pPr>
    </w:p>
    <w:p w14:paraId="2354D4FB" w14:textId="7C5F2592" w:rsidR="005B455C" w:rsidRPr="00F20B1E" w:rsidRDefault="005B455C" w:rsidP="003F06D9">
      <w:pPr>
        <w:pStyle w:val="Heading2"/>
        <w:rPr>
          <w:highlight w:val="cyan"/>
          <w:lang w:val="en-GB"/>
        </w:rPr>
      </w:pPr>
      <w:r w:rsidRPr="00F20B1E">
        <w:rPr>
          <w:highlight w:val="cyan"/>
          <w:lang w:val="en-GB"/>
        </w:rPr>
        <w:t>PRS/SRS bandwidth aggregation</w:t>
      </w:r>
      <w:r w:rsidR="004B07E4" w:rsidRPr="00F20B1E">
        <w:rPr>
          <w:highlight w:val="cyan"/>
          <w:lang w:val="en-GB"/>
        </w:rPr>
        <w:t xml:space="preserve"> (AI </w:t>
      </w:r>
      <w:r w:rsidR="002B563D" w:rsidRPr="00F20B1E">
        <w:rPr>
          <w:highlight w:val="cyan"/>
          <w:lang w:val="en-GB"/>
        </w:rPr>
        <w:t>8.14.2.5</w:t>
      </w:r>
      <w:r w:rsidR="004B07E4" w:rsidRPr="00F20B1E">
        <w:rPr>
          <w:highlight w:val="cyan"/>
          <w:lang w:val="en-GB"/>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2211C" w:rsidRPr="00771626" w14:paraId="2CE7C20F" w14:textId="77777777" w:rsidTr="00C44B0F">
        <w:trPr>
          <w:trHeight w:val="152"/>
        </w:trPr>
        <w:tc>
          <w:tcPr>
            <w:tcW w:w="1148" w:type="dxa"/>
            <w:shd w:val="clear" w:color="000000" w:fill="75B91A"/>
            <w:noWrap/>
            <w:hideMark/>
          </w:tcPr>
          <w:p w14:paraId="557A8802" w14:textId="77777777" w:rsidR="00E2211C" w:rsidRPr="00EA35A5" w:rsidRDefault="00E2211C"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8C09CCD"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704C49C6"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39B720F3" w14:textId="77777777" w:rsidR="00E2211C" w:rsidRPr="00771626" w:rsidRDefault="00E2211C"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4177D308" w14:textId="77777777" w:rsidR="00E2211C" w:rsidRPr="00771626" w:rsidRDefault="00E2211C"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C44B0F" w:rsidRPr="00771626" w14:paraId="3B352366" w14:textId="77777777" w:rsidTr="00C44B0F">
        <w:trPr>
          <w:trHeight w:val="273"/>
        </w:trPr>
        <w:tc>
          <w:tcPr>
            <w:tcW w:w="1148" w:type="dxa"/>
            <w:shd w:val="clear" w:color="auto" w:fill="auto"/>
            <w:noWrap/>
          </w:tcPr>
          <w:p w14:paraId="520C7F5B" w14:textId="3E20E27A" w:rsidR="00C44B0F" w:rsidRPr="00EA35A5" w:rsidRDefault="00B936E1" w:rsidP="00C44B0F">
            <w:pPr>
              <w:spacing w:after="0"/>
              <w:rPr>
                <w:rFonts w:eastAsia="Times New Roman"/>
                <w:b/>
                <w:bCs/>
                <w:color w:val="0000FF"/>
                <w:sz w:val="16"/>
                <w:szCs w:val="16"/>
                <w:u w:val="single"/>
                <w:lang w:val="en-SE" w:eastAsia="en-SE"/>
              </w:rPr>
            </w:pPr>
            <w:hyperlink r:id="rId29" w:history="1">
              <w:r w:rsidR="00C44B0F" w:rsidRPr="0028756D">
                <w:rPr>
                  <w:rFonts w:ascii="Arial" w:eastAsia="Times New Roman" w:hAnsi="Arial" w:cs="Arial"/>
                  <w:b/>
                  <w:bCs/>
                  <w:color w:val="0000FF"/>
                  <w:sz w:val="16"/>
                  <w:szCs w:val="16"/>
                  <w:u w:val="single"/>
                  <w:lang w:val="en-IE" w:eastAsia="en-IE"/>
                </w:rPr>
                <w:t>R4-2400084</w:t>
              </w:r>
            </w:hyperlink>
          </w:p>
        </w:tc>
        <w:tc>
          <w:tcPr>
            <w:tcW w:w="3496" w:type="dxa"/>
            <w:shd w:val="clear" w:color="auto" w:fill="auto"/>
            <w:noWrap/>
          </w:tcPr>
          <w:p w14:paraId="447EB1F5" w14:textId="0E9D3F16" w:rsidR="00C44B0F" w:rsidRPr="00EA35A5" w:rsidRDefault="00C44B0F" w:rsidP="00C44B0F">
            <w:pPr>
              <w:spacing w:after="0"/>
              <w:rPr>
                <w:rFonts w:eastAsia="Times New Roman"/>
                <w:sz w:val="16"/>
                <w:szCs w:val="16"/>
                <w:lang w:val="en-SE" w:eastAsia="en-SE"/>
              </w:rPr>
            </w:pPr>
            <w:r w:rsidRPr="0028756D">
              <w:rPr>
                <w:rFonts w:ascii="Arial" w:eastAsia="Times New Roman" w:hAnsi="Arial" w:cs="Arial"/>
                <w:sz w:val="16"/>
                <w:szCs w:val="16"/>
                <w:lang w:val="en-IE" w:eastAsia="en-IE"/>
              </w:rPr>
              <w:t>(NR_pos_enh2-Core) CR on correction of measurement period requirements with BWA</w:t>
            </w:r>
          </w:p>
        </w:tc>
        <w:tc>
          <w:tcPr>
            <w:tcW w:w="1115" w:type="dxa"/>
            <w:shd w:val="clear" w:color="auto" w:fill="auto"/>
            <w:noWrap/>
          </w:tcPr>
          <w:p w14:paraId="4B7DCD0F" w14:textId="4189DD86" w:rsidR="00C44B0F" w:rsidRPr="00EA35A5" w:rsidRDefault="00C44B0F" w:rsidP="00C44B0F">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2594" w:type="dxa"/>
          </w:tcPr>
          <w:p w14:paraId="3430961C" w14:textId="51427888" w:rsidR="00C44B0F" w:rsidRPr="007370BF" w:rsidRDefault="007D6AE2" w:rsidP="00381992">
            <w:pPr>
              <w:spacing w:after="0"/>
              <w:rPr>
                <w:rFonts w:eastAsia="Times New Roman"/>
                <w:sz w:val="16"/>
                <w:szCs w:val="16"/>
                <w:lang w:eastAsia="en-SE"/>
              </w:rPr>
            </w:pPr>
            <w:r w:rsidRPr="002E4481">
              <w:rPr>
                <w:rFonts w:eastAsia="Times New Roman"/>
                <w:strike/>
                <w:sz w:val="16"/>
                <w:szCs w:val="16"/>
                <w:lang w:eastAsia="en-SE"/>
              </w:rPr>
              <w:t xml:space="preserve">5.6.2.2, 5.6.2.6, 5.6.4.2, 5.6.4.6, 9.9.2.2, 9.9.2.10, 9.9.4.2, 9.9.4.9, </w:t>
            </w:r>
            <w:r w:rsidRPr="002E4481">
              <w:rPr>
                <w:rFonts w:eastAsia="Times New Roman"/>
                <w:sz w:val="16"/>
                <w:szCs w:val="16"/>
                <w:highlight w:val="yellow"/>
                <w:lang w:eastAsia="en-SE"/>
              </w:rPr>
              <w:t>13.2.2.2</w:t>
            </w:r>
            <w:r w:rsidRPr="007D6AE2">
              <w:rPr>
                <w:rFonts w:eastAsia="Times New Roman"/>
                <w:sz w:val="16"/>
                <w:szCs w:val="16"/>
                <w:lang w:eastAsia="en-SE"/>
              </w:rPr>
              <w:t>.</w:t>
            </w:r>
          </w:p>
        </w:tc>
        <w:tc>
          <w:tcPr>
            <w:tcW w:w="1416" w:type="dxa"/>
          </w:tcPr>
          <w:p w14:paraId="46FB8BF5" w14:textId="1567E698" w:rsidR="00C44B0F" w:rsidRPr="00F505D9" w:rsidRDefault="002E4481" w:rsidP="00C44B0F">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p>
        </w:tc>
      </w:tr>
      <w:tr w:rsidR="002E4481" w:rsidRPr="00771626" w14:paraId="2CE5F994" w14:textId="77777777" w:rsidTr="00C44B0F">
        <w:trPr>
          <w:trHeight w:val="273"/>
        </w:trPr>
        <w:tc>
          <w:tcPr>
            <w:tcW w:w="1148" w:type="dxa"/>
            <w:shd w:val="clear" w:color="auto" w:fill="auto"/>
            <w:noWrap/>
          </w:tcPr>
          <w:p w14:paraId="009BE164" w14:textId="33578412" w:rsidR="002E4481" w:rsidRPr="00EA35A5" w:rsidRDefault="00B936E1" w:rsidP="002E4481">
            <w:pPr>
              <w:spacing w:after="0"/>
              <w:rPr>
                <w:rFonts w:eastAsia="Times New Roman"/>
                <w:b/>
                <w:bCs/>
                <w:color w:val="0000FF"/>
                <w:sz w:val="16"/>
                <w:szCs w:val="16"/>
                <w:u w:val="single"/>
                <w:lang w:val="en-SE" w:eastAsia="en-SE"/>
              </w:rPr>
            </w:pPr>
            <w:hyperlink r:id="rId30" w:history="1">
              <w:r w:rsidR="002E4481" w:rsidRPr="0028756D">
                <w:rPr>
                  <w:rFonts w:ascii="Arial" w:eastAsia="Times New Roman" w:hAnsi="Arial" w:cs="Arial"/>
                  <w:b/>
                  <w:bCs/>
                  <w:color w:val="0000FF"/>
                  <w:sz w:val="16"/>
                  <w:szCs w:val="16"/>
                  <w:u w:val="single"/>
                  <w:lang w:val="en-IE" w:eastAsia="en-IE"/>
                </w:rPr>
                <w:t>R4-2401872</w:t>
              </w:r>
            </w:hyperlink>
          </w:p>
        </w:tc>
        <w:tc>
          <w:tcPr>
            <w:tcW w:w="3496" w:type="dxa"/>
            <w:shd w:val="clear" w:color="auto" w:fill="auto"/>
            <w:noWrap/>
          </w:tcPr>
          <w:p w14:paraId="77226AED" w14:textId="3F727703"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CR 38.133 Corrections to measurement period requirements for PRS BW aggregation</w:t>
            </w:r>
          </w:p>
        </w:tc>
        <w:tc>
          <w:tcPr>
            <w:tcW w:w="1115" w:type="dxa"/>
            <w:shd w:val="clear" w:color="auto" w:fill="auto"/>
            <w:noWrap/>
          </w:tcPr>
          <w:p w14:paraId="7E6D0FBD" w14:textId="254C8B14"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Nokia, Nokia Shanghai Bell</w:t>
            </w:r>
          </w:p>
        </w:tc>
        <w:tc>
          <w:tcPr>
            <w:tcW w:w="2594" w:type="dxa"/>
          </w:tcPr>
          <w:p w14:paraId="646FD46F" w14:textId="77777777" w:rsidR="002E4481" w:rsidRDefault="00146073" w:rsidP="00146073">
            <w:pPr>
              <w:spacing w:after="0"/>
              <w:rPr>
                <w:rFonts w:eastAsia="Times New Roman"/>
                <w:strike/>
                <w:sz w:val="16"/>
                <w:szCs w:val="16"/>
                <w:lang w:eastAsia="en-SE"/>
              </w:rPr>
            </w:pPr>
            <w:r w:rsidRPr="007B2C8E">
              <w:rPr>
                <w:rFonts w:eastAsia="Times New Roman"/>
                <w:sz w:val="16"/>
                <w:szCs w:val="16"/>
                <w:highlight w:val="yellow"/>
                <w:lang w:eastAsia="en-SE"/>
              </w:rPr>
              <w:t>9.9.2.10</w:t>
            </w:r>
            <w:r w:rsidRPr="00146073">
              <w:rPr>
                <w:rFonts w:eastAsia="Times New Roman"/>
                <w:sz w:val="16"/>
                <w:szCs w:val="16"/>
                <w:lang w:eastAsia="en-SE"/>
              </w:rPr>
              <w:t xml:space="preserve">, </w:t>
            </w:r>
            <w:proofErr w:type="gramStart"/>
            <w:r w:rsidRPr="007B2C8E">
              <w:rPr>
                <w:rFonts w:eastAsia="Times New Roman"/>
                <w:strike/>
                <w:sz w:val="16"/>
                <w:szCs w:val="16"/>
                <w:lang w:eastAsia="en-SE"/>
              </w:rPr>
              <w:t>9.9.4.9</w:t>
            </w:r>
            <w:r w:rsidR="009A4EE8">
              <w:rPr>
                <w:rFonts w:eastAsia="Times New Roman"/>
                <w:strike/>
                <w:sz w:val="16"/>
                <w:szCs w:val="16"/>
                <w:lang w:eastAsia="en-SE"/>
              </w:rPr>
              <w:t>;</w:t>
            </w:r>
            <w:proofErr w:type="gramEnd"/>
          </w:p>
          <w:p w14:paraId="3901C4F7" w14:textId="5C99540A" w:rsidR="009A4EE8" w:rsidRPr="009A19BC" w:rsidRDefault="009A4EE8" w:rsidP="00146073">
            <w:pPr>
              <w:spacing w:after="0"/>
              <w:rPr>
                <w:rFonts w:eastAsia="Times New Roman"/>
                <w:sz w:val="16"/>
                <w:szCs w:val="16"/>
                <w:lang w:eastAsia="en-SE"/>
              </w:rPr>
            </w:pPr>
            <w:r w:rsidRPr="00742F1F">
              <w:rPr>
                <w:rFonts w:eastAsia="Times New Roman"/>
                <w:sz w:val="16"/>
                <w:szCs w:val="16"/>
                <w:highlight w:val="yellow"/>
                <w:lang w:eastAsia="en-SE"/>
              </w:rPr>
              <w:t>Includ</w:t>
            </w:r>
            <w:r w:rsidRPr="00BA3696">
              <w:rPr>
                <w:rFonts w:eastAsia="Times New Roman"/>
                <w:sz w:val="16"/>
                <w:szCs w:val="16"/>
                <w:highlight w:val="yellow"/>
                <w:lang w:eastAsia="en-SE"/>
              </w:rPr>
              <w:t>e from R4-2400084:</w:t>
            </w:r>
            <w:r w:rsidR="00BA3696" w:rsidRPr="00BA3696">
              <w:rPr>
                <w:rFonts w:eastAsia="Times New Roman"/>
                <w:sz w:val="16"/>
                <w:szCs w:val="16"/>
                <w:highlight w:val="yellow"/>
                <w:lang w:eastAsia="en-SE"/>
              </w:rPr>
              <w:t xml:space="preserve"> 9.9.2.2, 9.9.4.2</w:t>
            </w:r>
          </w:p>
        </w:tc>
        <w:tc>
          <w:tcPr>
            <w:tcW w:w="1416" w:type="dxa"/>
          </w:tcPr>
          <w:p w14:paraId="13EE0296" w14:textId="248E69B9" w:rsidR="002E4481" w:rsidRPr="00B750EE" w:rsidRDefault="002E4481" w:rsidP="002E4481">
            <w:pPr>
              <w:spacing w:after="0"/>
              <w:rPr>
                <w:rFonts w:eastAsia="Times New Roman"/>
                <w:sz w:val="16"/>
                <w:szCs w:val="16"/>
                <w:lang w:eastAsia="en-SE"/>
              </w:rPr>
            </w:pPr>
            <w:r w:rsidRPr="00980D7F">
              <w:rPr>
                <w:rFonts w:eastAsia="Times New Roman"/>
                <w:sz w:val="16"/>
                <w:szCs w:val="16"/>
                <w:highlight w:val="yellow"/>
                <w:lang w:val="en-US" w:eastAsia="en-SE"/>
              </w:rPr>
              <w:t>Revise</w:t>
            </w:r>
          </w:p>
        </w:tc>
      </w:tr>
      <w:tr w:rsidR="002E4481" w:rsidRPr="00771626" w14:paraId="68EAFDA6" w14:textId="77777777" w:rsidTr="00C44B0F">
        <w:trPr>
          <w:trHeight w:val="273"/>
        </w:trPr>
        <w:tc>
          <w:tcPr>
            <w:tcW w:w="1148" w:type="dxa"/>
            <w:shd w:val="clear" w:color="auto" w:fill="auto"/>
            <w:noWrap/>
          </w:tcPr>
          <w:p w14:paraId="0DA46861" w14:textId="7812B2EB" w:rsidR="002E4481" w:rsidRPr="00EA35A5" w:rsidRDefault="00B936E1" w:rsidP="002E4481">
            <w:pPr>
              <w:spacing w:after="0"/>
              <w:rPr>
                <w:rFonts w:eastAsia="Times New Roman"/>
                <w:b/>
                <w:bCs/>
                <w:color w:val="0000FF"/>
                <w:sz w:val="16"/>
                <w:szCs w:val="16"/>
                <w:u w:val="single"/>
                <w:lang w:val="en-SE" w:eastAsia="en-SE"/>
              </w:rPr>
            </w:pPr>
            <w:hyperlink r:id="rId31" w:history="1">
              <w:r w:rsidR="002E4481" w:rsidRPr="0028756D">
                <w:rPr>
                  <w:rFonts w:ascii="Arial" w:eastAsia="Times New Roman" w:hAnsi="Arial" w:cs="Arial"/>
                  <w:b/>
                  <w:bCs/>
                  <w:color w:val="0000FF"/>
                  <w:sz w:val="16"/>
                  <w:szCs w:val="16"/>
                  <w:u w:val="single"/>
                  <w:lang w:val="en-IE" w:eastAsia="en-IE"/>
                </w:rPr>
                <w:t>R4-2402183</w:t>
              </w:r>
            </w:hyperlink>
          </w:p>
        </w:tc>
        <w:tc>
          <w:tcPr>
            <w:tcW w:w="3496" w:type="dxa"/>
            <w:shd w:val="clear" w:color="auto" w:fill="auto"/>
            <w:noWrap/>
          </w:tcPr>
          <w:p w14:paraId="7744FAE5" w14:textId="0066E0E7" w:rsidR="002E4481" w:rsidRPr="00EA35A5" w:rsidRDefault="002E4481" w:rsidP="002E4481">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PRS CA</w:t>
            </w:r>
          </w:p>
        </w:tc>
        <w:tc>
          <w:tcPr>
            <w:tcW w:w="1115" w:type="dxa"/>
            <w:shd w:val="clear" w:color="auto" w:fill="auto"/>
            <w:noWrap/>
          </w:tcPr>
          <w:p w14:paraId="2C5A2318" w14:textId="05CEB764"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2594" w:type="dxa"/>
          </w:tcPr>
          <w:p w14:paraId="23CD2E64" w14:textId="77777777" w:rsidR="00BB5351" w:rsidRPr="00D6243C" w:rsidRDefault="00BB5351" w:rsidP="00BB5351">
            <w:pPr>
              <w:spacing w:after="0"/>
              <w:rPr>
                <w:rFonts w:eastAsia="Times New Roman"/>
                <w:sz w:val="16"/>
                <w:szCs w:val="16"/>
                <w:lang w:eastAsia="en-SE"/>
              </w:rPr>
            </w:pPr>
            <w:r w:rsidRPr="00D6243C">
              <w:rPr>
                <w:rFonts w:eastAsia="Times New Roman"/>
                <w:sz w:val="16"/>
                <w:szCs w:val="16"/>
                <w:lang w:eastAsia="en-SE"/>
              </w:rPr>
              <w:t>Should be based on specification.</w:t>
            </w:r>
          </w:p>
          <w:p w14:paraId="174C78FD" w14:textId="390454E1" w:rsidR="002E4481" w:rsidRDefault="00DB5EA4" w:rsidP="00DB5EA4">
            <w:pPr>
              <w:spacing w:after="0"/>
              <w:rPr>
                <w:rFonts w:eastAsia="Times New Roman"/>
                <w:sz w:val="16"/>
                <w:szCs w:val="16"/>
                <w:lang w:eastAsia="en-SE"/>
              </w:rPr>
            </w:pPr>
            <w:r w:rsidRPr="00C1591A">
              <w:rPr>
                <w:rFonts w:eastAsia="Times New Roman"/>
                <w:sz w:val="16"/>
                <w:szCs w:val="16"/>
                <w:highlight w:val="yellow"/>
                <w:lang w:eastAsia="en-SE"/>
              </w:rPr>
              <w:t>5.6.2.</w:t>
            </w:r>
            <w:del w:id="5" w:author="Iana Siomina" w:date="2024-02-27T18:10:00Z">
              <w:r w:rsidRPr="00C1591A" w:rsidDel="00066242">
                <w:rPr>
                  <w:rFonts w:eastAsia="Times New Roman"/>
                  <w:sz w:val="16"/>
                  <w:szCs w:val="16"/>
                  <w:highlight w:val="yellow"/>
                  <w:lang w:eastAsia="en-SE"/>
                </w:rPr>
                <w:delText>x1</w:delText>
              </w:r>
            </w:del>
            <w:ins w:id="6" w:author="Iana Siomina" w:date="2024-02-27T18:10:00Z">
              <w:r w:rsidR="00066242" w:rsidRPr="00C1591A">
                <w:rPr>
                  <w:rFonts w:eastAsia="Times New Roman"/>
                  <w:sz w:val="16"/>
                  <w:szCs w:val="16"/>
                  <w:highlight w:val="yellow"/>
                  <w:lang w:eastAsia="en-SE"/>
                </w:rPr>
                <w:t>6</w:t>
              </w:r>
            </w:ins>
            <w:r w:rsidRPr="00C1591A">
              <w:rPr>
                <w:rFonts w:eastAsia="Times New Roman"/>
                <w:sz w:val="16"/>
                <w:szCs w:val="16"/>
                <w:highlight w:val="yellow"/>
                <w:lang w:eastAsia="en-SE"/>
              </w:rPr>
              <w:t>, 5.6.4.</w:t>
            </w:r>
            <w:del w:id="7" w:author="Iana Siomina" w:date="2024-02-27T18:10:00Z">
              <w:r w:rsidRPr="00C1591A" w:rsidDel="00066242">
                <w:rPr>
                  <w:rFonts w:eastAsia="Times New Roman"/>
                  <w:sz w:val="16"/>
                  <w:szCs w:val="16"/>
                  <w:highlight w:val="yellow"/>
                  <w:lang w:eastAsia="en-SE"/>
                </w:rPr>
                <w:delText>x1</w:delText>
              </w:r>
            </w:del>
            <w:proofErr w:type="gramStart"/>
            <w:ins w:id="8" w:author="Iana Siomina" w:date="2024-02-27T18:10:00Z">
              <w:r w:rsidR="00066242" w:rsidRPr="00C1591A">
                <w:rPr>
                  <w:rFonts w:eastAsia="Times New Roman"/>
                  <w:sz w:val="16"/>
                  <w:szCs w:val="16"/>
                  <w:highlight w:val="yellow"/>
                  <w:lang w:eastAsia="en-SE"/>
                </w:rPr>
                <w:t>6</w:t>
              </w:r>
            </w:ins>
            <w:r w:rsidR="00FC037C">
              <w:rPr>
                <w:rFonts w:eastAsia="Times New Roman"/>
                <w:sz w:val="16"/>
                <w:szCs w:val="16"/>
                <w:lang w:eastAsia="en-SE"/>
              </w:rPr>
              <w:t>;</w:t>
            </w:r>
            <w:proofErr w:type="gramEnd"/>
          </w:p>
          <w:p w14:paraId="19012BF5" w14:textId="7DCBEEA3" w:rsidR="0039316E" w:rsidRPr="00FC037C" w:rsidRDefault="00FC037C" w:rsidP="00DB5EA4">
            <w:pPr>
              <w:spacing w:after="0"/>
              <w:rPr>
                <w:rFonts w:eastAsia="Times New Roman"/>
                <w:sz w:val="16"/>
                <w:szCs w:val="16"/>
                <w:lang w:eastAsia="en-SE"/>
              </w:rPr>
            </w:pPr>
            <w:r w:rsidRPr="00742F1F">
              <w:rPr>
                <w:rFonts w:eastAsia="Times New Roman"/>
                <w:sz w:val="16"/>
                <w:szCs w:val="16"/>
                <w:highlight w:val="yellow"/>
                <w:lang w:eastAsia="en-SE"/>
              </w:rPr>
              <w:t xml:space="preserve">Include </w:t>
            </w:r>
            <w:r w:rsidR="00742F1F" w:rsidRPr="00742F1F">
              <w:rPr>
                <w:rFonts w:eastAsia="Times New Roman"/>
                <w:sz w:val="16"/>
                <w:szCs w:val="16"/>
                <w:highlight w:val="yellow"/>
                <w:lang w:eastAsia="en-SE"/>
              </w:rPr>
              <w:t>f</w:t>
            </w:r>
            <w:r w:rsidR="0089361D" w:rsidRPr="00742F1F">
              <w:rPr>
                <w:rFonts w:eastAsia="Times New Roman"/>
                <w:sz w:val="16"/>
                <w:szCs w:val="16"/>
                <w:highlight w:val="yellow"/>
                <w:lang w:eastAsia="en-SE"/>
              </w:rPr>
              <w:t xml:space="preserve">rom R4-2400084: </w:t>
            </w:r>
            <w:r w:rsidR="0039316E" w:rsidRPr="00742F1F">
              <w:rPr>
                <w:rFonts w:eastAsia="Times New Roman"/>
                <w:sz w:val="16"/>
                <w:szCs w:val="16"/>
                <w:highlight w:val="yellow"/>
                <w:lang w:eastAsia="en-SE"/>
              </w:rPr>
              <w:t>5.6.2.2</w:t>
            </w:r>
            <w:r w:rsidR="0089361D" w:rsidRPr="00742F1F">
              <w:rPr>
                <w:rFonts w:eastAsia="Times New Roman"/>
                <w:sz w:val="16"/>
                <w:szCs w:val="16"/>
                <w:highlight w:val="yellow"/>
                <w:lang w:eastAsia="en-SE"/>
              </w:rPr>
              <w:t xml:space="preserve">, </w:t>
            </w:r>
            <w:r w:rsidRPr="00742F1F">
              <w:rPr>
                <w:rFonts w:eastAsia="Times New Roman"/>
                <w:sz w:val="16"/>
                <w:szCs w:val="16"/>
                <w:highlight w:val="yellow"/>
                <w:lang w:eastAsia="en-SE"/>
              </w:rPr>
              <w:t>4.6.4.2</w:t>
            </w:r>
          </w:p>
        </w:tc>
        <w:tc>
          <w:tcPr>
            <w:tcW w:w="1416" w:type="dxa"/>
          </w:tcPr>
          <w:p w14:paraId="5D00207B" w14:textId="067A919D" w:rsidR="002E4481" w:rsidRPr="00B750EE" w:rsidRDefault="002E4481" w:rsidP="002E4481">
            <w:pPr>
              <w:spacing w:after="0"/>
              <w:rPr>
                <w:rFonts w:eastAsia="Times New Roman"/>
                <w:sz w:val="16"/>
                <w:szCs w:val="16"/>
                <w:lang w:eastAsia="en-SE"/>
              </w:rPr>
            </w:pPr>
            <w:r w:rsidRPr="00980D7F">
              <w:rPr>
                <w:rFonts w:eastAsia="Times New Roman"/>
                <w:sz w:val="16"/>
                <w:szCs w:val="16"/>
                <w:highlight w:val="yellow"/>
                <w:lang w:val="en-US" w:eastAsia="en-SE"/>
              </w:rPr>
              <w:t>Revise</w:t>
            </w:r>
          </w:p>
        </w:tc>
      </w:tr>
      <w:tr w:rsidR="002E4481" w:rsidRPr="00771626" w14:paraId="722D28D5" w14:textId="77777777" w:rsidTr="00C44B0F">
        <w:trPr>
          <w:trHeight w:val="273"/>
        </w:trPr>
        <w:tc>
          <w:tcPr>
            <w:tcW w:w="1148" w:type="dxa"/>
            <w:shd w:val="clear" w:color="auto" w:fill="auto"/>
            <w:noWrap/>
          </w:tcPr>
          <w:p w14:paraId="1A11C9E2" w14:textId="72C2E901" w:rsidR="002E4481" w:rsidRPr="00EA35A5" w:rsidRDefault="00B936E1" w:rsidP="002E4481">
            <w:pPr>
              <w:spacing w:after="0"/>
              <w:rPr>
                <w:rFonts w:eastAsia="Times New Roman"/>
                <w:b/>
                <w:bCs/>
                <w:color w:val="0000FF"/>
                <w:sz w:val="16"/>
                <w:szCs w:val="16"/>
                <w:u w:val="single"/>
                <w:lang w:val="en-SE" w:eastAsia="en-SE"/>
              </w:rPr>
            </w:pPr>
            <w:hyperlink r:id="rId32" w:history="1">
              <w:r w:rsidR="002E4481" w:rsidRPr="0028756D">
                <w:rPr>
                  <w:rFonts w:ascii="Arial" w:eastAsia="Times New Roman" w:hAnsi="Arial" w:cs="Arial"/>
                  <w:b/>
                  <w:bCs/>
                  <w:color w:val="0000FF"/>
                  <w:sz w:val="16"/>
                  <w:szCs w:val="16"/>
                  <w:u w:val="single"/>
                  <w:lang w:val="en-IE" w:eastAsia="en-IE"/>
                </w:rPr>
                <w:t>R4-2402682</w:t>
              </w:r>
            </w:hyperlink>
          </w:p>
        </w:tc>
        <w:tc>
          <w:tcPr>
            <w:tcW w:w="3496" w:type="dxa"/>
            <w:shd w:val="clear" w:color="auto" w:fill="auto"/>
            <w:noWrap/>
          </w:tcPr>
          <w:p w14:paraId="377AB141" w14:textId="3A71BFE1" w:rsidR="002E4481" w:rsidRPr="00EA35A5" w:rsidRDefault="002E4481" w:rsidP="002E4481">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Corrections to core requirements for bandwidth </w:t>
            </w:r>
            <w:proofErr w:type="gramStart"/>
            <w:r w:rsidRPr="0028756D">
              <w:rPr>
                <w:rFonts w:ascii="Arial" w:eastAsia="Times New Roman" w:hAnsi="Arial" w:cs="Arial"/>
                <w:sz w:val="16"/>
                <w:szCs w:val="16"/>
                <w:lang w:val="en-IE" w:eastAsia="en-IE"/>
              </w:rPr>
              <w:t>aggregation based</w:t>
            </w:r>
            <w:proofErr w:type="gramEnd"/>
            <w:r w:rsidRPr="0028756D">
              <w:rPr>
                <w:rFonts w:ascii="Arial" w:eastAsia="Times New Roman" w:hAnsi="Arial" w:cs="Arial"/>
                <w:sz w:val="16"/>
                <w:szCs w:val="16"/>
                <w:lang w:val="en-IE" w:eastAsia="en-IE"/>
              </w:rPr>
              <w:t xml:space="preserve"> positioning measurements</w:t>
            </w:r>
          </w:p>
        </w:tc>
        <w:tc>
          <w:tcPr>
            <w:tcW w:w="1115" w:type="dxa"/>
            <w:shd w:val="clear" w:color="auto" w:fill="auto"/>
            <w:noWrap/>
          </w:tcPr>
          <w:p w14:paraId="78EECF65" w14:textId="38DADF99"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Ericsson</w:t>
            </w:r>
          </w:p>
        </w:tc>
        <w:tc>
          <w:tcPr>
            <w:tcW w:w="2594" w:type="dxa"/>
          </w:tcPr>
          <w:p w14:paraId="7C974C26" w14:textId="084212ED" w:rsidR="002E4481" w:rsidRPr="00C80826" w:rsidRDefault="00A24CBB" w:rsidP="00755282">
            <w:pPr>
              <w:spacing w:after="0"/>
              <w:rPr>
                <w:rFonts w:eastAsia="Times New Roman"/>
                <w:sz w:val="16"/>
                <w:szCs w:val="16"/>
                <w:lang w:eastAsia="en-SE"/>
              </w:rPr>
            </w:pPr>
            <w:r w:rsidRPr="00755282">
              <w:rPr>
                <w:rFonts w:eastAsia="Times New Roman"/>
                <w:sz w:val="16"/>
                <w:szCs w:val="16"/>
                <w:highlight w:val="yellow"/>
                <w:lang w:eastAsia="en-SE"/>
              </w:rPr>
              <w:t>4.5.2.6 (new)</w:t>
            </w:r>
            <w:r w:rsidRPr="00A24CBB">
              <w:rPr>
                <w:rFonts w:eastAsia="Times New Roman"/>
                <w:sz w:val="16"/>
                <w:szCs w:val="16"/>
                <w:lang w:eastAsia="en-SE"/>
              </w:rPr>
              <w:t xml:space="preserve">, </w:t>
            </w:r>
            <w:r w:rsidRPr="00C1591A">
              <w:rPr>
                <w:rFonts w:eastAsia="Times New Roman"/>
                <w:strike/>
                <w:sz w:val="16"/>
                <w:szCs w:val="16"/>
                <w:lang w:eastAsia="en-SE"/>
              </w:rPr>
              <w:t>5.6.2.6, 5.6.4.6,</w:t>
            </w:r>
            <w:r w:rsidRPr="00A24CBB">
              <w:rPr>
                <w:rFonts w:eastAsia="Times New Roman"/>
                <w:sz w:val="16"/>
                <w:szCs w:val="16"/>
                <w:lang w:eastAsia="en-SE"/>
              </w:rPr>
              <w:t xml:space="preserve"> </w:t>
            </w:r>
            <w:r w:rsidRPr="00C1591A">
              <w:rPr>
                <w:rFonts w:eastAsia="Times New Roman"/>
                <w:strike/>
                <w:sz w:val="16"/>
                <w:szCs w:val="16"/>
                <w:lang w:eastAsia="en-SE"/>
              </w:rPr>
              <w:t>9.9.2.10,</w:t>
            </w:r>
            <w:r w:rsidRPr="00A24CBB">
              <w:rPr>
                <w:rFonts w:eastAsia="Times New Roman"/>
                <w:sz w:val="16"/>
                <w:szCs w:val="16"/>
                <w:lang w:eastAsia="en-SE"/>
              </w:rPr>
              <w:t xml:space="preserve"> </w:t>
            </w:r>
            <w:r w:rsidRPr="00755282">
              <w:rPr>
                <w:rFonts w:eastAsia="Times New Roman"/>
                <w:sz w:val="16"/>
                <w:szCs w:val="16"/>
                <w:highlight w:val="yellow"/>
                <w:lang w:eastAsia="en-SE"/>
              </w:rPr>
              <w:t>9.9.4.9</w:t>
            </w:r>
          </w:p>
        </w:tc>
        <w:tc>
          <w:tcPr>
            <w:tcW w:w="1416" w:type="dxa"/>
          </w:tcPr>
          <w:p w14:paraId="535154C0" w14:textId="2730D861" w:rsidR="002E4481" w:rsidRPr="00771626" w:rsidRDefault="002E4481" w:rsidP="002E4481">
            <w:pPr>
              <w:spacing w:after="0"/>
              <w:rPr>
                <w:rFonts w:eastAsia="Times New Roman"/>
                <w:sz w:val="16"/>
                <w:szCs w:val="16"/>
                <w:lang w:val="en-SE" w:eastAsia="en-SE"/>
              </w:rPr>
            </w:pPr>
            <w:r w:rsidRPr="00980D7F">
              <w:rPr>
                <w:rFonts w:eastAsia="Times New Roman"/>
                <w:sz w:val="16"/>
                <w:szCs w:val="16"/>
                <w:highlight w:val="yellow"/>
                <w:lang w:val="en-US" w:eastAsia="en-SE"/>
              </w:rPr>
              <w:t>Revise</w:t>
            </w:r>
          </w:p>
        </w:tc>
      </w:tr>
    </w:tbl>
    <w:p w14:paraId="1EC0BB11" w14:textId="6562BAB9" w:rsidR="005B455C" w:rsidRDefault="005B455C" w:rsidP="003F06D9">
      <w:pPr>
        <w:pStyle w:val="Heading2"/>
        <w:rPr>
          <w:highlight w:val="cyan"/>
        </w:rPr>
      </w:pPr>
      <w:r w:rsidRPr="003F06D9">
        <w:rPr>
          <w:highlight w:val="cyan"/>
        </w:rPr>
        <w:lastRenderedPageBreak/>
        <w:t>Carrier Phase Positioning</w:t>
      </w:r>
      <w:r w:rsidR="002B563D" w:rsidRPr="003F06D9">
        <w:rPr>
          <w:highlight w:val="cyan"/>
        </w:rPr>
        <w:t xml:space="preserve"> (AI 8.14.2.6)</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572631" w:rsidRPr="00771626" w14:paraId="691F528E" w14:textId="77777777" w:rsidTr="00B429AC">
        <w:trPr>
          <w:trHeight w:val="152"/>
        </w:trPr>
        <w:tc>
          <w:tcPr>
            <w:tcW w:w="1148" w:type="dxa"/>
            <w:shd w:val="clear" w:color="000000" w:fill="75B91A"/>
            <w:noWrap/>
            <w:hideMark/>
          </w:tcPr>
          <w:p w14:paraId="34699E43" w14:textId="77777777" w:rsidR="00572631" w:rsidRPr="00EA35A5" w:rsidRDefault="0057263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2E92D68" w14:textId="77777777" w:rsidR="00572631" w:rsidRPr="00EA35A5" w:rsidRDefault="0057263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567FCA0B" w14:textId="77777777" w:rsidR="00572631" w:rsidRPr="00EA35A5" w:rsidRDefault="0057263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7F76EAF9" w14:textId="77777777" w:rsidR="00572631" w:rsidRPr="00771626" w:rsidRDefault="0057263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102150A4" w14:textId="77777777" w:rsidR="00572631" w:rsidRPr="00771626" w:rsidRDefault="00572631"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572631" w:rsidRPr="00771626" w14:paraId="7353468C" w14:textId="77777777" w:rsidTr="00B429AC">
        <w:trPr>
          <w:trHeight w:val="273"/>
        </w:trPr>
        <w:tc>
          <w:tcPr>
            <w:tcW w:w="1148" w:type="dxa"/>
            <w:shd w:val="clear" w:color="auto" w:fill="auto"/>
            <w:noWrap/>
          </w:tcPr>
          <w:p w14:paraId="71AF0D84" w14:textId="77777777" w:rsidR="00572631" w:rsidRPr="00143A71" w:rsidRDefault="00B936E1" w:rsidP="00B429AC">
            <w:pPr>
              <w:spacing w:after="0"/>
              <w:rPr>
                <w:sz w:val="16"/>
                <w:szCs w:val="16"/>
              </w:rPr>
            </w:pPr>
            <w:hyperlink r:id="rId33" w:history="1">
              <w:r w:rsidR="00572631" w:rsidRPr="00143A71">
                <w:rPr>
                  <w:rStyle w:val="Hyperlink"/>
                  <w:sz w:val="16"/>
                  <w:szCs w:val="16"/>
                </w:rPr>
                <w:t>R4-2400119</w:t>
              </w:r>
            </w:hyperlink>
          </w:p>
        </w:tc>
        <w:tc>
          <w:tcPr>
            <w:tcW w:w="3496" w:type="dxa"/>
            <w:shd w:val="clear" w:color="auto" w:fill="auto"/>
            <w:noWrap/>
          </w:tcPr>
          <w:p w14:paraId="63A66B6D" w14:textId="77777777" w:rsidR="00572631" w:rsidRDefault="00572631" w:rsidP="00B429AC">
            <w:pPr>
              <w:spacing w:after="0"/>
              <w:rPr>
                <w:rFonts w:ascii="Arial" w:eastAsia="Times New Roman" w:hAnsi="Arial" w:cs="Arial"/>
                <w:sz w:val="16"/>
                <w:szCs w:val="16"/>
                <w:lang w:val="en-IE" w:eastAsia="en-IE"/>
              </w:rPr>
            </w:pPr>
            <w:r w:rsidRPr="0068501D">
              <w:rPr>
                <w:rFonts w:ascii="Arial" w:eastAsia="Times New Roman" w:hAnsi="Arial" w:cs="Arial"/>
                <w:sz w:val="16"/>
                <w:szCs w:val="16"/>
                <w:lang w:val="en-IE" w:eastAsia="en-IE"/>
              </w:rPr>
              <w:t>(NR_pos_enh2-Core) CR on core requirements for carrier phase positioning</w:t>
            </w:r>
          </w:p>
        </w:tc>
        <w:tc>
          <w:tcPr>
            <w:tcW w:w="1115" w:type="dxa"/>
            <w:shd w:val="clear" w:color="auto" w:fill="auto"/>
            <w:noWrap/>
          </w:tcPr>
          <w:p w14:paraId="027412C9" w14:textId="77777777" w:rsidR="00572631" w:rsidRDefault="00572631" w:rsidP="00B429AC">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3A0168DC" w14:textId="25CD103B" w:rsidR="00572631" w:rsidRPr="004256B2" w:rsidRDefault="00EB0AEA" w:rsidP="00B429AC">
            <w:pPr>
              <w:spacing w:after="0"/>
              <w:rPr>
                <w:rFonts w:eastAsia="Times New Roman"/>
                <w:strike/>
                <w:sz w:val="16"/>
                <w:szCs w:val="16"/>
                <w:lang w:eastAsia="en-SE"/>
              </w:rPr>
            </w:pPr>
            <w:r w:rsidRPr="002D098F">
              <w:rPr>
                <w:rFonts w:eastAsia="Times New Roman"/>
                <w:strike/>
                <w:sz w:val="16"/>
                <w:szCs w:val="16"/>
                <w:lang w:eastAsia="en-SE"/>
              </w:rPr>
              <w:t>4.5.5.5</w:t>
            </w:r>
            <w:r>
              <w:rPr>
                <w:rFonts w:eastAsia="Times New Roman"/>
                <w:strike/>
                <w:sz w:val="16"/>
                <w:szCs w:val="16"/>
                <w:lang w:eastAsia="en-SE"/>
              </w:rPr>
              <w:t xml:space="preserve">, </w:t>
            </w:r>
            <w:r w:rsidR="00572631" w:rsidRPr="00A858BC">
              <w:rPr>
                <w:rFonts w:eastAsia="Times New Roman"/>
                <w:sz w:val="16"/>
                <w:szCs w:val="16"/>
                <w:highlight w:val="yellow"/>
                <w:lang w:eastAsia="en-SE"/>
              </w:rPr>
              <w:t>5.6.7</w:t>
            </w:r>
            <w:r w:rsidR="009D4C5C">
              <w:rPr>
                <w:rFonts w:eastAsia="Times New Roman"/>
                <w:sz w:val="16"/>
                <w:szCs w:val="16"/>
                <w:lang w:eastAsia="en-SE"/>
              </w:rPr>
              <w:t xml:space="preserve"> (consider </w:t>
            </w:r>
            <w:r w:rsidR="009D4C5C" w:rsidRPr="009D4C5C">
              <w:rPr>
                <w:rFonts w:eastAsia="Times New Roman"/>
                <w:sz w:val="16"/>
                <w:szCs w:val="16"/>
                <w:lang w:eastAsia="en-SE"/>
              </w:rPr>
              <w:t>R4-2402684</w:t>
            </w:r>
            <w:r w:rsidR="009D4C5C">
              <w:rPr>
                <w:rFonts w:eastAsia="Times New Roman"/>
                <w:sz w:val="16"/>
                <w:szCs w:val="16"/>
                <w:lang w:eastAsia="en-SE"/>
              </w:rPr>
              <w:t>)</w:t>
            </w:r>
            <w:r w:rsidR="00B36FCE">
              <w:rPr>
                <w:rFonts w:eastAsia="Times New Roman"/>
                <w:sz w:val="16"/>
                <w:szCs w:val="16"/>
                <w:lang w:eastAsia="en-SE"/>
              </w:rPr>
              <w:t xml:space="preserve">, </w:t>
            </w:r>
            <w:r w:rsidR="00B36FCE" w:rsidRPr="005C5A83">
              <w:rPr>
                <w:rFonts w:eastAsia="Times New Roman"/>
                <w:strike/>
                <w:sz w:val="16"/>
                <w:szCs w:val="16"/>
                <w:lang w:eastAsia="en-SE"/>
              </w:rPr>
              <w:t>5.6.8</w:t>
            </w:r>
            <w:r w:rsidRPr="005C5A83">
              <w:rPr>
                <w:rFonts w:eastAsia="Times New Roman"/>
                <w:strike/>
                <w:sz w:val="16"/>
                <w:szCs w:val="16"/>
                <w:lang w:eastAsia="en-SE"/>
              </w:rPr>
              <w:t xml:space="preserve">, </w:t>
            </w:r>
            <w:r w:rsidRPr="00EB0AEA">
              <w:rPr>
                <w:rFonts w:eastAsia="Times New Roman"/>
                <w:strike/>
                <w:sz w:val="16"/>
                <w:szCs w:val="16"/>
                <w:lang w:eastAsia="en-SE"/>
              </w:rPr>
              <w:t>9.9.7, 9.9.8</w:t>
            </w:r>
          </w:p>
        </w:tc>
        <w:tc>
          <w:tcPr>
            <w:tcW w:w="1416" w:type="dxa"/>
          </w:tcPr>
          <w:p w14:paraId="63209078" w14:textId="582681CE" w:rsidR="00572631" w:rsidRDefault="00A858BC"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p>
        </w:tc>
      </w:tr>
      <w:tr w:rsidR="00572631" w:rsidRPr="00771626" w14:paraId="65DAA45A" w14:textId="77777777" w:rsidTr="00B429AC">
        <w:trPr>
          <w:trHeight w:val="273"/>
        </w:trPr>
        <w:tc>
          <w:tcPr>
            <w:tcW w:w="1148" w:type="dxa"/>
            <w:shd w:val="clear" w:color="auto" w:fill="auto"/>
            <w:noWrap/>
          </w:tcPr>
          <w:p w14:paraId="5CC66BD5" w14:textId="77777777" w:rsidR="00572631" w:rsidRPr="00EA35A5" w:rsidRDefault="00B936E1" w:rsidP="00B429AC">
            <w:pPr>
              <w:spacing w:after="0"/>
              <w:rPr>
                <w:rFonts w:eastAsia="Times New Roman"/>
                <w:b/>
                <w:bCs/>
                <w:color w:val="0000FF"/>
                <w:sz w:val="16"/>
                <w:szCs w:val="16"/>
                <w:u w:val="single"/>
                <w:lang w:val="en-SE" w:eastAsia="en-SE"/>
              </w:rPr>
            </w:pPr>
            <w:hyperlink r:id="rId34" w:history="1">
              <w:r w:rsidR="00572631">
                <w:rPr>
                  <w:rStyle w:val="Hyperlink"/>
                  <w:rFonts w:ascii="Arial" w:eastAsia="Times New Roman" w:hAnsi="Arial" w:cs="Arial"/>
                  <w:b/>
                  <w:bCs/>
                  <w:sz w:val="16"/>
                  <w:szCs w:val="16"/>
                  <w:lang w:val="en-IE" w:eastAsia="en-IE"/>
                </w:rPr>
                <w:t>R4-2401007</w:t>
              </w:r>
            </w:hyperlink>
          </w:p>
        </w:tc>
        <w:tc>
          <w:tcPr>
            <w:tcW w:w="3496" w:type="dxa"/>
            <w:shd w:val="clear" w:color="auto" w:fill="auto"/>
            <w:noWrap/>
          </w:tcPr>
          <w:p w14:paraId="4323B7B3"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CR on carrier phase positioning</w:t>
            </w:r>
          </w:p>
        </w:tc>
        <w:tc>
          <w:tcPr>
            <w:tcW w:w="1115" w:type="dxa"/>
            <w:shd w:val="clear" w:color="auto" w:fill="auto"/>
            <w:noWrap/>
          </w:tcPr>
          <w:p w14:paraId="4C4B2864"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OPPO</w:t>
            </w:r>
          </w:p>
        </w:tc>
        <w:tc>
          <w:tcPr>
            <w:tcW w:w="2594" w:type="dxa"/>
          </w:tcPr>
          <w:p w14:paraId="7A596069" w14:textId="1387B1E7" w:rsidR="00572631" w:rsidRPr="0097709B" w:rsidRDefault="00FF3FAE" w:rsidP="00B429AC">
            <w:pPr>
              <w:spacing w:after="0"/>
              <w:rPr>
                <w:rFonts w:eastAsia="Times New Roman"/>
                <w:sz w:val="16"/>
                <w:szCs w:val="16"/>
                <w:lang w:eastAsia="en-SE"/>
              </w:rPr>
            </w:pPr>
            <w:r w:rsidRPr="0054498D">
              <w:rPr>
                <w:rFonts w:eastAsia="Times New Roman"/>
                <w:sz w:val="16"/>
                <w:szCs w:val="16"/>
                <w:highlight w:val="yellow"/>
                <w:lang w:eastAsia="en-SE"/>
              </w:rPr>
              <w:t>9.9.</w:t>
            </w:r>
            <w:r w:rsidR="00FC0561" w:rsidRPr="0054498D">
              <w:rPr>
                <w:rFonts w:eastAsia="Times New Roman"/>
                <w:sz w:val="16"/>
                <w:szCs w:val="16"/>
                <w:highlight w:val="yellow"/>
                <w:lang w:eastAsia="en-SE"/>
              </w:rPr>
              <w:t>7, 9.9.8</w:t>
            </w:r>
            <w:r w:rsidR="000320E0">
              <w:rPr>
                <w:rFonts w:eastAsia="Times New Roman"/>
                <w:sz w:val="16"/>
                <w:szCs w:val="16"/>
                <w:lang w:eastAsia="en-SE"/>
              </w:rPr>
              <w:t xml:space="preserve"> (consider </w:t>
            </w:r>
            <w:r w:rsidR="000320E0" w:rsidRPr="000320E0">
              <w:rPr>
                <w:rFonts w:eastAsia="Times New Roman"/>
                <w:sz w:val="16"/>
                <w:szCs w:val="16"/>
                <w:lang w:eastAsia="en-SE"/>
              </w:rPr>
              <w:t>R4-2402684</w:t>
            </w:r>
            <w:r w:rsidR="000320E0">
              <w:rPr>
                <w:rFonts w:eastAsia="Times New Roman"/>
                <w:sz w:val="16"/>
                <w:szCs w:val="16"/>
                <w:lang w:eastAsia="en-SE"/>
              </w:rPr>
              <w:t xml:space="preserve">, </w:t>
            </w:r>
            <w:r w:rsidR="0097709B" w:rsidRPr="0097709B">
              <w:rPr>
                <w:rFonts w:eastAsia="Times New Roman"/>
                <w:sz w:val="16"/>
                <w:szCs w:val="16"/>
                <w:lang w:eastAsia="en-SE"/>
              </w:rPr>
              <w:t>R4-2400119</w:t>
            </w:r>
            <w:r w:rsidR="0097709B">
              <w:rPr>
                <w:rFonts w:eastAsia="Times New Roman"/>
                <w:sz w:val="16"/>
                <w:szCs w:val="16"/>
                <w:lang w:eastAsia="en-SE"/>
              </w:rPr>
              <w:t>)</w:t>
            </w:r>
          </w:p>
        </w:tc>
        <w:tc>
          <w:tcPr>
            <w:tcW w:w="1416" w:type="dxa"/>
          </w:tcPr>
          <w:p w14:paraId="51D4A56A" w14:textId="2D03AF00" w:rsidR="00572631" w:rsidRPr="00F505D9" w:rsidRDefault="0097709B"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p>
        </w:tc>
      </w:tr>
      <w:tr w:rsidR="00572631" w:rsidRPr="00771626" w14:paraId="14893368" w14:textId="77777777" w:rsidTr="00B429AC">
        <w:trPr>
          <w:trHeight w:val="273"/>
        </w:trPr>
        <w:tc>
          <w:tcPr>
            <w:tcW w:w="1148" w:type="dxa"/>
            <w:shd w:val="clear" w:color="auto" w:fill="auto"/>
            <w:noWrap/>
          </w:tcPr>
          <w:p w14:paraId="0FE01087" w14:textId="77777777" w:rsidR="00572631" w:rsidRPr="00EA35A5" w:rsidRDefault="00B936E1" w:rsidP="00B429AC">
            <w:pPr>
              <w:spacing w:after="0"/>
              <w:rPr>
                <w:rFonts w:eastAsia="Times New Roman"/>
                <w:b/>
                <w:bCs/>
                <w:color w:val="0000FF"/>
                <w:sz w:val="16"/>
                <w:szCs w:val="16"/>
                <w:u w:val="single"/>
                <w:lang w:val="en-SE" w:eastAsia="en-SE"/>
              </w:rPr>
            </w:pPr>
            <w:hyperlink r:id="rId35" w:history="1">
              <w:r w:rsidR="00572631">
                <w:rPr>
                  <w:rStyle w:val="Hyperlink"/>
                  <w:rFonts w:ascii="Arial" w:eastAsia="Times New Roman" w:hAnsi="Arial" w:cs="Arial"/>
                  <w:b/>
                  <w:bCs/>
                  <w:sz w:val="16"/>
                  <w:szCs w:val="16"/>
                  <w:lang w:val="en-IE" w:eastAsia="en-IE"/>
                </w:rPr>
                <w:t>R4-2402186</w:t>
              </w:r>
            </w:hyperlink>
          </w:p>
        </w:tc>
        <w:tc>
          <w:tcPr>
            <w:tcW w:w="3496" w:type="dxa"/>
            <w:shd w:val="clear" w:color="auto" w:fill="auto"/>
            <w:noWrap/>
          </w:tcPr>
          <w:p w14:paraId="21E6B9E0" w14:textId="77777777" w:rsidR="00572631" w:rsidRPr="00EA35A5" w:rsidRDefault="00572631" w:rsidP="00B429AC">
            <w:pPr>
              <w:spacing w:after="0"/>
              <w:rPr>
                <w:rFonts w:eastAsia="Times New Roman"/>
                <w:sz w:val="16"/>
                <w:szCs w:val="16"/>
                <w:lang w:val="en-SE" w:eastAsia="en-SE"/>
              </w:rPr>
            </w:pPr>
            <w:proofErr w:type="spellStart"/>
            <w:r>
              <w:rPr>
                <w:rFonts w:ascii="Arial" w:eastAsia="Times New Roman" w:hAnsi="Arial" w:cs="Arial"/>
                <w:sz w:val="16"/>
                <w:szCs w:val="16"/>
                <w:lang w:val="en-IE" w:eastAsia="en-IE"/>
              </w:rPr>
              <w:t>draftCR</w:t>
            </w:r>
            <w:proofErr w:type="spellEnd"/>
            <w:r>
              <w:rPr>
                <w:rFonts w:ascii="Arial" w:eastAsia="Times New Roman" w:hAnsi="Arial" w:cs="Arial"/>
                <w:sz w:val="16"/>
                <w:szCs w:val="16"/>
                <w:lang w:val="en-IE" w:eastAsia="en-IE"/>
              </w:rPr>
              <w:t xml:space="preserve"> on RRM requirements for CPP</w:t>
            </w:r>
          </w:p>
        </w:tc>
        <w:tc>
          <w:tcPr>
            <w:tcW w:w="1115" w:type="dxa"/>
            <w:shd w:val="clear" w:color="auto" w:fill="auto"/>
            <w:noWrap/>
          </w:tcPr>
          <w:p w14:paraId="2B758E02"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 xml:space="preserve">Huawei, </w:t>
            </w:r>
            <w:proofErr w:type="spellStart"/>
            <w:r>
              <w:rPr>
                <w:rFonts w:ascii="Arial" w:eastAsia="Times New Roman" w:hAnsi="Arial" w:cs="Arial"/>
                <w:sz w:val="16"/>
                <w:szCs w:val="16"/>
                <w:lang w:val="en-IE" w:eastAsia="en-IE"/>
              </w:rPr>
              <w:t>HiSilicon</w:t>
            </w:r>
            <w:proofErr w:type="spellEnd"/>
          </w:p>
        </w:tc>
        <w:tc>
          <w:tcPr>
            <w:tcW w:w="2594" w:type="dxa"/>
          </w:tcPr>
          <w:p w14:paraId="49B7CE9D" w14:textId="6BC0F578" w:rsidR="00D6243C" w:rsidRPr="00D6243C" w:rsidRDefault="00D6243C" w:rsidP="00B429AC">
            <w:pPr>
              <w:spacing w:after="0"/>
              <w:rPr>
                <w:rFonts w:eastAsia="Times New Roman"/>
                <w:sz w:val="16"/>
                <w:szCs w:val="16"/>
                <w:lang w:eastAsia="en-SE"/>
              </w:rPr>
            </w:pPr>
            <w:r w:rsidRPr="00D6243C">
              <w:rPr>
                <w:rFonts w:eastAsia="Times New Roman"/>
                <w:sz w:val="16"/>
                <w:szCs w:val="16"/>
                <w:lang w:eastAsia="en-SE"/>
              </w:rPr>
              <w:t>Should be based on specification.</w:t>
            </w:r>
          </w:p>
          <w:p w14:paraId="57D5AF14" w14:textId="65A6C3F1" w:rsidR="00572631" w:rsidRPr="009A19BC" w:rsidRDefault="00572631" w:rsidP="00B429AC">
            <w:pPr>
              <w:spacing w:after="0"/>
              <w:rPr>
                <w:rFonts w:eastAsia="Times New Roman"/>
                <w:sz w:val="16"/>
                <w:szCs w:val="16"/>
                <w:lang w:eastAsia="en-SE"/>
              </w:rPr>
            </w:pPr>
            <w:r w:rsidRPr="0054498D">
              <w:rPr>
                <w:rFonts w:eastAsia="Times New Roman"/>
                <w:sz w:val="16"/>
                <w:szCs w:val="16"/>
                <w:highlight w:val="yellow"/>
                <w:lang w:eastAsia="en-SE"/>
              </w:rPr>
              <w:t>4.</w:t>
            </w:r>
            <w:del w:id="9" w:author="Iana Siomina" w:date="2024-02-27T11:57:00Z">
              <w:r w:rsidRPr="0054498D" w:rsidDel="00FA3702">
                <w:rPr>
                  <w:rFonts w:eastAsia="Times New Roman"/>
                  <w:sz w:val="16"/>
                  <w:szCs w:val="16"/>
                  <w:highlight w:val="yellow"/>
                  <w:lang w:eastAsia="en-SE"/>
                </w:rPr>
                <w:delText>x1</w:delText>
              </w:r>
            </w:del>
            <w:ins w:id="10" w:author="Iana Siomina" w:date="2024-02-27T11:57:00Z">
              <w:r w:rsidRPr="0054498D">
                <w:rPr>
                  <w:rFonts w:eastAsia="Times New Roman"/>
                  <w:sz w:val="16"/>
                  <w:szCs w:val="16"/>
                  <w:highlight w:val="yellow"/>
                  <w:lang w:eastAsia="en-SE"/>
                </w:rPr>
                <w:t>5</w:t>
              </w:r>
            </w:ins>
            <w:r w:rsidRPr="0054498D">
              <w:rPr>
                <w:rFonts w:eastAsia="Times New Roman"/>
                <w:sz w:val="16"/>
                <w:szCs w:val="16"/>
                <w:highlight w:val="yellow"/>
                <w:lang w:eastAsia="en-SE"/>
              </w:rPr>
              <w:t>.5.5</w:t>
            </w:r>
            <w:r>
              <w:rPr>
                <w:rFonts w:eastAsia="Times New Roman"/>
                <w:sz w:val="16"/>
                <w:szCs w:val="16"/>
                <w:lang w:eastAsia="en-SE"/>
              </w:rPr>
              <w:t xml:space="preserve"> (consider </w:t>
            </w:r>
            <w:r w:rsidRPr="00CE345C">
              <w:rPr>
                <w:rFonts w:eastAsia="Times New Roman"/>
                <w:sz w:val="16"/>
                <w:szCs w:val="16"/>
                <w:lang w:eastAsia="en-SE"/>
              </w:rPr>
              <w:t>R4-2402684</w:t>
            </w:r>
            <w:r w:rsidR="00473244">
              <w:rPr>
                <w:rFonts w:eastAsia="Times New Roman"/>
                <w:sz w:val="16"/>
                <w:szCs w:val="16"/>
                <w:lang w:eastAsia="en-SE"/>
              </w:rPr>
              <w:t xml:space="preserve">, </w:t>
            </w:r>
            <w:r w:rsidR="00473244" w:rsidRPr="00473244">
              <w:rPr>
                <w:rFonts w:eastAsia="Times New Roman"/>
                <w:sz w:val="16"/>
                <w:szCs w:val="16"/>
                <w:lang w:eastAsia="en-SE"/>
              </w:rPr>
              <w:t>R4-2400119</w:t>
            </w:r>
            <w:r>
              <w:rPr>
                <w:rFonts w:eastAsia="Times New Roman"/>
                <w:sz w:val="16"/>
                <w:szCs w:val="16"/>
                <w:lang w:eastAsia="en-SE"/>
              </w:rPr>
              <w:t>)</w:t>
            </w:r>
          </w:p>
        </w:tc>
        <w:tc>
          <w:tcPr>
            <w:tcW w:w="1416" w:type="dxa"/>
          </w:tcPr>
          <w:p w14:paraId="3BAA6FA0" w14:textId="77777777" w:rsidR="00572631" w:rsidRPr="00771626" w:rsidRDefault="00572631" w:rsidP="00B429AC">
            <w:pPr>
              <w:spacing w:after="0"/>
              <w:rPr>
                <w:rFonts w:eastAsia="Times New Roman"/>
                <w:sz w:val="16"/>
                <w:szCs w:val="16"/>
                <w:lang w:val="en-SE" w:eastAsia="en-SE"/>
              </w:rPr>
            </w:pPr>
            <w:r>
              <w:rPr>
                <w:rFonts w:eastAsia="Times New Roman"/>
                <w:sz w:val="16"/>
                <w:szCs w:val="16"/>
                <w:highlight w:val="yellow"/>
                <w:lang w:val="en-US" w:eastAsia="en-SE"/>
              </w:rPr>
              <w:t>Revise</w:t>
            </w:r>
          </w:p>
        </w:tc>
      </w:tr>
      <w:tr w:rsidR="00572631" w:rsidRPr="00771626" w14:paraId="01F47037" w14:textId="77777777" w:rsidTr="00B429AC">
        <w:trPr>
          <w:trHeight w:val="273"/>
        </w:trPr>
        <w:tc>
          <w:tcPr>
            <w:tcW w:w="1148" w:type="dxa"/>
            <w:shd w:val="clear" w:color="auto" w:fill="auto"/>
            <w:noWrap/>
          </w:tcPr>
          <w:p w14:paraId="6E85CDEF" w14:textId="77777777" w:rsidR="00572631" w:rsidRPr="00EA35A5" w:rsidRDefault="00B936E1" w:rsidP="00B429AC">
            <w:pPr>
              <w:spacing w:after="0"/>
              <w:rPr>
                <w:rFonts w:eastAsia="Times New Roman"/>
                <w:b/>
                <w:bCs/>
                <w:color w:val="0000FF"/>
                <w:sz w:val="16"/>
                <w:szCs w:val="16"/>
                <w:u w:val="single"/>
                <w:lang w:val="en-SE" w:eastAsia="en-SE"/>
              </w:rPr>
            </w:pPr>
            <w:hyperlink r:id="rId36" w:history="1">
              <w:r w:rsidR="00572631">
                <w:rPr>
                  <w:rStyle w:val="Hyperlink"/>
                  <w:rFonts w:ascii="Arial" w:eastAsia="Times New Roman" w:hAnsi="Arial" w:cs="Arial"/>
                  <w:b/>
                  <w:bCs/>
                  <w:sz w:val="16"/>
                  <w:szCs w:val="16"/>
                  <w:lang w:val="en-IE" w:eastAsia="en-IE"/>
                </w:rPr>
                <w:t>R4-2402684</w:t>
              </w:r>
            </w:hyperlink>
          </w:p>
        </w:tc>
        <w:tc>
          <w:tcPr>
            <w:tcW w:w="3496" w:type="dxa"/>
            <w:shd w:val="clear" w:color="auto" w:fill="auto"/>
            <w:noWrap/>
          </w:tcPr>
          <w:p w14:paraId="1E3A29A9" w14:textId="77777777" w:rsidR="00572631" w:rsidRPr="00EA35A5" w:rsidRDefault="00572631" w:rsidP="00B429AC">
            <w:pPr>
              <w:spacing w:after="0"/>
              <w:rPr>
                <w:rFonts w:eastAsia="Times New Roman"/>
                <w:sz w:val="16"/>
                <w:szCs w:val="16"/>
                <w:lang w:val="en-SE" w:eastAsia="en-SE"/>
              </w:rPr>
            </w:pPr>
            <w:proofErr w:type="spellStart"/>
            <w:r>
              <w:rPr>
                <w:rFonts w:ascii="Arial" w:eastAsia="Times New Roman" w:hAnsi="Arial" w:cs="Arial"/>
                <w:sz w:val="16"/>
                <w:szCs w:val="16"/>
                <w:lang w:val="en-IE" w:eastAsia="en-IE"/>
              </w:rPr>
              <w:t>DraftCR</w:t>
            </w:r>
            <w:proofErr w:type="spellEnd"/>
            <w:r>
              <w:rPr>
                <w:rFonts w:ascii="Arial" w:eastAsia="Times New Roman" w:hAnsi="Arial" w:cs="Arial"/>
                <w:sz w:val="16"/>
                <w:szCs w:val="16"/>
                <w:lang w:val="en-IE" w:eastAsia="en-IE"/>
              </w:rPr>
              <w:t xml:space="preserve"> to 38.133 Corrections to core requirements for carrier phase measurement for positioning</w:t>
            </w:r>
          </w:p>
        </w:tc>
        <w:tc>
          <w:tcPr>
            <w:tcW w:w="1115" w:type="dxa"/>
            <w:shd w:val="clear" w:color="auto" w:fill="auto"/>
            <w:noWrap/>
          </w:tcPr>
          <w:p w14:paraId="385CF829"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Ericsson</w:t>
            </w:r>
          </w:p>
        </w:tc>
        <w:tc>
          <w:tcPr>
            <w:tcW w:w="2594" w:type="dxa"/>
          </w:tcPr>
          <w:p w14:paraId="61A90679" w14:textId="6AF82F68" w:rsidR="00572631" w:rsidRPr="00C6493E" w:rsidRDefault="00572631" w:rsidP="00B429AC">
            <w:pPr>
              <w:spacing w:after="0"/>
              <w:rPr>
                <w:rFonts w:eastAsia="Times New Roman"/>
                <w:sz w:val="16"/>
                <w:szCs w:val="16"/>
                <w:lang w:eastAsia="en-SE"/>
              </w:rPr>
            </w:pPr>
            <w:r w:rsidRPr="002D098F">
              <w:rPr>
                <w:rFonts w:eastAsia="Times New Roman"/>
                <w:strike/>
                <w:sz w:val="16"/>
                <w:szCs w:val="16"/>
                <w:lang w:eastAsia="en-SE"/>
              </w:rPr>
              <w:t>4.5.5.5</w:t>
            </w:r>
            <w:r w:rsidRPr="00D47463">
              <w:rPr>
                <w:rFonts w:eastAsia="Times New Roman"/>
                <w:sz w:val="16"/>
                <w:szCs w:val="16"/>
                <w:lang w:eastAsia="en-SE"/>
              </w:rPr>
              <w:t xml:space="preserve">, </w:t>
            </w:r>
            <w:r w:rsidRPr="0017174B">
              <w:rPr>
                <w:rFonts w:eastAsia="Times New Roman"/>
                <w:strike/>
                <w:sz w:val="16"/>
                <w:szCs w:val="16"/>
                <w:lang w:eastAsia="en-SE"/>
              </w:rPr>
              <w:t xml:space="preserve">5.6.7, </w:t>
            </w:r>
            <w:r w:rsidRPr="0054498D">
              <w:rPr>
                <w:rFonts w:eastAsia="Times New Roman"/>
                <w:sz w:val="16"/>
                <w:szCs w:val="16"/>
                <w:highlight w:val="yellow"/>
                <w:lang w:eastAsia="en-SE"/>
              </w:rPr>
              <w:t>5.6.8</w:t>
            </w:r>
            <w:r w:rsidR="00AC5847">
              <w:rPr>
                <w:rFonts w:eastAsia="Times New Roman"/>
                <w:sz w:val="16"/>
                <w:szCs w:val="16"/>
                <w:lang w:eastAsia="en-SE"/>
              </w:rPr>
              <w:t xml:space="preserve"> (consider </w:t>
            </w:r>
            <w:r w:rsidR="00AC5847" w:rsidRPr="00AC5847">
              <w:rPr>
                <w:rFonts w:eastAsia="Times New Roman"/>
                <w:sz w:val="16"/>
                <w:szCs w:val="16"/>
                <w:lang w:eastAsia="en-SE"/>
              </w:rPr>
              <w:t>R4-2400119</w:t>
            </w:r>
            <w:r w:rsidR="00AC5847">
              <w:rPr>
                <w:rFonts w:eastAsia="Times New Roman"/>
                <w:sz w:val="16"/>
                <w:szCs w:val="16"/>
                <w:lang w:eastAsia="en-SE"/>
              </w:rPr>
              <w:t>)</w:t>
            </w:r>
            <w:r>
              <w:rPr>
                <w:rFonts w:eastAsia="Times New Roman"/>
                <w:sz w:val="16"/>
                <w:szCs w:val="16"/>
                <w:lang w:eastAsia="en-SE"/>
              </w:rPr>
              <w:t xml:space="preserve">, </w:t>
            </w:r>
            <w:r w:rsidRPr="00B16F42">
              <w:rPr>
                <w:rFonts w:eastAsia="Times New Roman"/>
                <w:strike/>
                <w:sz w:val="16"/>
                <w:szCs w:val="16"/>
                <w:lang w:eastAsia="en-SE"/>
              </w:rPr>
              <w:t>9.9.7, 9.9.8</w:t>
            </w:r>
          </w:p>
        </w:tc>
        <w:tc>
          <w:tcPr>
            <w:tcW w:w="1416" w:type="dxa"/>
          </w:tcPr>
          <w:p w14:paraId="2C6A3809" w14:textId="77777777" w:rsidR="00572631" w:rsidRPr="00771626" w:rsidRDefault="00572631" w:rsidP="00B429AC">
            <w:pPr>
              <w:spacing w:after="0"/>
              <w:rPr>
                <w:rFonts w:eastAsia="Times New Roman"/>
                <w:sz w:val="16"/>
                <w:szCs w:val="16"/>
                <w:lang w:val="en-SE" w:eastAsia="en-SE"/>
              </w:rPr>
            </w:pPr>
            <w:r w:rsidRPr="00EA62B0">
              <w:rPr>
                <w:rFonts w:eastAsia="Times New Roman"/>
                <w:sz w:val="16"/>
                <w:szCs w:val="16"/>
                <w:highlight w:val="yellow"/>
                <w:lang w:val="en-US" w:eastAsia="en-SE"/>
              </w:rPr>
              <w:t>Revise</w:t>
            </w:r>
          </w:p>
        </w:tc>
      </w:tr>
    </w:tbl>
    <w:p w14:paraId="3C3766A5" w14:textId="77777777" w:rsidR="00572631" w:rsidRPr="00FA2282" w:rsidRDefault="00572631" w:rsidP="00FA2282">
      <w:pPr>
        <w:rPr>
          <w:highlight w:val="cyan"/>
          <w:lang w:val="sv-SE" w:eastAsia="zh-CN"/>
        </w:rPr>
      </w:pPr>
    </w:p>
    <w:p w14:paraId="579B7773" w14:textId="26E9FEF3" w:rsidR="002054A1" w:rsidRDefault="002054A1" w:rsidP="002054A1">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DD77AA">
        <w:rPr>
          <w:rFonts w:ascii="Arial" w:hAnsi="Arial"/>
          <w:sz w:val="36"/>
          <w:highlight w:val="cyan"/>
          <w:lang w:val="en-US" w:eastAsia="ja-JP"/>
        </w:rPr>
        <w:t>8</w:t>
      </w:r>
      <w:r w:rsidRPr="00AD7D97">
        <w:rPr>
          <w:rFonts w:ascii="Arial" w:hAnsi="Arial"/>
          <w:sz w:val="36"/>
          <w:highlight w:val="cyan"/>
          <w:lang w:val="en-US" w:eastAsia="ja-JP"/>
        </w:rPr>
        <w:t xml:space="preserve">: </w:t>
      </w:r>
      <w:r w:rsidR="002B07D9">
        <w:rPr>
          <w:rFonts w:ascii="Arial" w:hAnsi="Arial"/>
          <w:sz w:val="36"/>
          <w:highlight w:val="cyan"/>
          <w:lang w:val="en-US" w:eastAsia="ja-JP"/>
        </w:rPr>
        <w:t>Perf d</w:t>
      </w:r>
      <w:r w:rsidRPr="00AD7D97">
        <w:rPr>
          <w:rFonts w:ascii="Arial" w:hAnsi="Arial"/>
          <w:sz w:val="36"/>
          <w:highlight w:val="cyan"/>
          <w:lang w:val="en-US" w:eastAsia="ja-JP"/>
        </w:rPr>
        <w:t>raft CRs for all threads</w:t>
      </w:r>
    </w:p>
    <w:p w14:paraId="02425AD0" w14:textId="62EF45BB" w:rsidR="002054A1" w:rsidRDefault="002054A1" w:rsidP="002054A1">
      <w:pPr>
        <w:pStyle w:val="Heading2"/>
        <w:rPr>
          <w:highlight w:val="cyan"/>
        </w:rPr>
      </w:pPr>
      <w:r w:rsidRPr="00C1072C">
        <w:rPr>
          <w:highlight w:val="cyan"/>
        </w:rPr>
        <w:t>SL Positioning (AI 8.14.</w:t>
      </w:r>
      <w:r w:rsidR="000A100B">
        <w:rPr>
          <w:highlight w:val="cyan"/>
        </w:rPr>
        <w:t>3</w:t>
      </w:r>
      <w:r w:rsidRPr="00C1072C">
        <w:rPr>
          <w:highlight w:val="cyan"/>
        </w:rPr>
        <w:t>.</w:t>
      </w:r>
      <w:r w:rsidR="000A100B">
        <w:rPr>
          <w:highlight w:val="cyan"/>
        </w:rPr>
        <w:t>1</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3381"/>
        <w:gridCol w:w="893"/>
      </w:tblGrid>
      <w:tr w:rsidR="002054A1" w:rsidRPr="00771626" w14:paraId="676D8AEE" w14:textId="77777777" w:rsidTr="00B429AC">
        <w:trPr>
          <w:trHeight w:val="152"/>
        </w:trPr>
        <w:tc>
          <w:tcPr>
            <w:tcW w:w="1148" w:type="dxa"/>
            <w:shd w:val="clear" w:color="000000" w:fill="75B91A"/>
            <w:noWrap/>
            <w:hideMark/>
          </w:tcPr>
          <w:p w14:paraId="46A27D7B" w14:textId="77777777" w:rsidR="002054A1" w:rsidRPr="00EA35A5" w:rsidRDefault="002054A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62B4C00F" w14:textId="77777777" w:rsidR="002054A1" w:rsidRPr="00EA35A5" w:rsidRDefault="002054A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4B38F144" w14:textId="77777777" w:rsidR="002054A1" w:rsidRPr="00EA35A5" w:rsidRDefault="002054A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628C942B" w14:textId="77777777" w:rsidR="002054A1" w:rsidRPr="00771626" w:rsidRDefault="002054A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461D26FD" w14:textId="77777777" w:rsidR="002054A1" w:rsidRPr="00771626" w:rsidRDefault="002054A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2054A1" w:rsidRPr="00771626" w14:paraId="4AEA9658" w14:textId="77777777" w:rsidTr="00B429AC">
        <w:trPr>
          <w:trHeight w:val="273"/>
        </w:trPr>
        <w:tc>
          <w:tcPr>
            <w:tcW w:w="1148" w:type="dxa"/>
            <w:shd w:val="clear" w:color="auto" w:fill="auto"/>
            <w:noWrap/>
            <w:hideMark/>
          </w:tcPr>
          <w:p w14:paraId="7077B030" w14:textId="4A1A97AC" w:rsidR="002054A1" w:rsidRPr="00EA35A5" w:rsidRDefault="00B936E1" w:rsidP="00B429AC">
            <w:pPr>
              <w:spacing w:after="0"/>
              <w:rPr>
                <w:rFonts w:eastAsia="Times New Roman"/>
                <w:b/>
                <w:bCs/>
                <w:color w:val="0000FF"/>
                <w:sz w:val="16"/>
                <w:szCs w:val="16"/>
                <w:u w:val="single"/>
                <w:lang w:val="en-SE" w:eastAsia="en-SE"/>
              </w:rPr>
            </w:pPr>
            <w:hyperlink r:id="rId37" w:history="1">
              <w:r w:rsidR="00F65606" w:rsidRPr="0045342E">
                <w:rPr>
                  <w:rStyle w:val="Hyperlink"/>
                  <w:rFonts w:eastAsia="Times New Roman"/>
                  <w:b/>
                  <w:bCs/>
                  <w:sz w:val="16"/>
                  <w:szCs w:val="16"/>
                  <w:lang w:val="en-SE" w:eastAsia="en-SE"/>
                </w:rPr>
                <w:t>R4-2402803</w:t>
              </w:r>
            </w:hyperlink>
          </w:p>
        </w:tc>
        <w:tc>
          <w:tcPr>
            <w:tcW w:w="3496" w:type="dxa"/>
            <w:shd w:val="clear" w:color="auto" w:fill="auto"/>
            <w:noWrap/>
            <w:hideMark/>
          </w:tcPr>
          <w:p w14:paraId="3AAF1893" w14:textId="41C31DE0" w:rsidR="002054A1" w:rsidRPr="00EA35A5" w:rsidRDefault="00BE6A67" w:rsidP="00B429AC">
            <w:pPr>
              <w:spacing w:after="0"/>
              <w:rPr>
                <w:rFonts w:eastAsia="Times New Roman"/>
                <w:sz w:val="16"/>
                <w:szCs w:val="16"/>
                <w:lang w:val="en-SE" w:eastAsia="en-SE"/>
              </w:rPr>
            </w:pPr>
            <w:r w:rsidRPr="00BE6A67">
              <w:rPr>
                <w:rFonts w:eastAsia="Times New Roman"/>
                <w:sz w:val="16"/>
                <w:szCs w:val="16"/>
                <w:lang w:val="en-SE" w:eastAsia="en-SE"/>
              </w:rPr>
              <w:t>Draft CR to 38.133: SL positioning performance requirements structure</w:t>
            </w:r>
          </w:p>
        </w:tc>
        <w:tc>
          <w:tcPr>
            <w:tcW w:w="851" w:type="dxa"/>
            <w:shd w:val="clear" w:color="auto" w:fill="auto"/>
            <w:noWrap/>
            <w:hideMark/>
          </w:tcPr>
          <w:p w14:paraId="6A4E920C" w14:textId="480383B3" w:rsidR="002054A1" w:rsidRPr="00BE6A67" w:rsidRDefault="00BE6A67" w:rsidP="00B429AC">
            <w:pPr>
              <w:spacing w:after="0"/>
              <w:rPr>
                <w:rFonts w:eastAsia="Times New Roman"/>
                <w:sz w:val="16"/>
                <w:szCs w:val="16"/>
                <w:lang w:eastAsia="en-SE"/>
              </w:rPr>
            </w:pPr>
            <w:r>
              <w:rPr>
                <w:rFonts w:eastAsia="Times New Roman"/>
                <w:sz w:val="16"/>
                <w:szCs w:val="16"/>
                <w:lang w:eastAsia="en-SE"/>
              </w:rPr>
              <w:t>Ericsson</w:t>
            </w:r>
          </w:p>
        </w:tc>
        <w:tc>
          <w:tcPr>
            <w:tcW w:w="3381" w:type="dxa"/>
          </w:tcPr>
          <w:p w14:paraId="559D2B51" w14:textId="77777777" w:rsidR="002054A1" w:rsidRDefault="004C42FC" w:rsidP="00B429AC">
            <w:pPr>
              <w:spacing w:after="0"/>
              <w:rPr>
                <w:rFonts w:eastAsia="Times New Roman"/>
                <w:sz w:val="16"/>
                <w:szCs w:val="16"/>
                <w:lang w:eastAsia="en-SE"/>
              </w:rPr>
            </w:pPr>
            <w:r>
              <w:rPr>
                <w:rFonts w:eastAsia="Times New Roman"/>
                <w:sz w:val="16"/>
                <w:szCs w:val="16"/>
                <w:lang w:eastAsia="en-SE"/>
              </w:rPr>
              <w:t>Draft CR</w:t>
            </w:r>
            <w:r w:rsidR="003E665C">
              <w:rPr>
                <w:rFonts w:eastAsia="Times New Roman"/>
                <w:sz w:val="16"/>
                <w:szCs w:val="16"/>
                <w:lang w:eastAsia="en-SE"/>
              </w:rPr>
              <w:t>.</w:t>
            </w:r>
          </w:p>
          <w:p w14:paraId="6345BD9C" w14:textId="463E66BC" w:rsidR="003E665C" w:rsidRPr="004C42FC" w:rsidRDefault="00DA1173" w:rsidP="00B429AC">
            <w:pPr>
              <w:spacing w:after="0"/>
              <w:rPr>
                <w:rFonts w:eastAsia="Times New Roman"/>
                <w:sz w:val="16"/>
                <w:szCs w:val="16"/>
                <w:lang w:eastAsia="en-SE"/>
              </w:rPr>
            </w:pPr>
            <w:r w:rsidRPr="003D29B7">
              <w:rPr>
                <w:rFonts w:eastAsia="Times New Roman"/>
                <w:sz w:val="16"/>
                <w:szCs w:val="16"/>
                <w:highlight w:val="green"/>
                <w:lang w:eastAsia="en-SE"/>
              </w:rPr>
              <w:t>The structure is Ok, but r</w:t>
            </w:r>
            <w:r w:rsidR="003E665C" w:rsidRPr="003D29B7">
              <w:rPr>
                <w:rFonts w:eastAsia="Times New Roman"/>
                <w:sz w:val="16"/>
                <w:szCs w:val="16"/>
                <w:highlight w:val="green"/>
                <w:lang w:eastAsia="en-SE"/>
              </w:rPr>
              <w:t>evise</w:t>
            </w:r>
            <w:r w:rsidRPr="003D29B7">
              <w:rPr>
                <w:rFonts w:eastAsia="Times New Roman"/>
                <w:sz w:val="16"/>
                <w:szCs w:val="16"/>
                <w:highlight w:val="green"/>
                <w:lang w:eastAsia="en-SE"/>
              </w:rPr>
              <w:t xml:space="preserve"> to resolve the </w:t>
            </w:r>
            <w:r w:rsidR="003D29B7" w:rsidRPr="003D29B7">
              <w:rPr>
                <w:rFonts w:eastAsia="Times New Roman"/>
                <w:sz w:val="16"/>
                <w:szCs w:val="16"/>
                <w:highlight w:val="green"/>
                <w:lang w:eastAsia="en-SE"/>
              </w:rPr>
              <w:t>mismatch b</w:t>
            </w:r>
            <w:r w:rsidR="003D29B7" w:rsidRPr="00B040FE">
              <w:rPr>
                <w:rFonts w:eastAsia="Times New Roman"/>
                <w:sz w:val="16"/>
                <w:szCs w:val="16"/>
                <w:highlight w:val="green"/>
                <w:lang w:eastAsia="en-SE"/>
              </w:rPr>
              <w:t xml:space="preserve">etween </w:t>
            </w:r>
            <w:r w:rsidR="00B040FE" w:rsidRPr="00B040FE">
              <w:rPr>
                <w:rFonts w:eastAsia="Times New Roman"/>
                <w:sz w:val="16"/>
                <w:szCs w:val="16"/>
                <w:highlight w:val="green"/>
                <w:lang w:eastAsia="en-SE"/>
              </w:rPr>
              <w:t xml:space="preserve">parameter </w:t>
            </w:r>
            <w:r w:rsidR="003D29B7" w:rsidRPr="00B040FE">
              <w:rPr>
                <w:rFonts w:eastAsia="Times New Roman"/>
                <w:sz w:val="16"/>
                <w:szCs w:val="16"/>
                <w:highlight w:val="green"/>
                <w:lang w:eastAsia="en-SE"/>
              </w:rPr>
              <w:t>k and the tables</w:t>
            </w:r>
            <w:r w:rsidR="00B040FE" w:rsidRPr="00B040FE">
              <w:rPr>
                <w:rFonts w:eastAsia="Times New Roman"/>
                <w:sz w:val="16"/>
                <w:szCs w:val="16"/>
                <w:highlight w:val="green"/>
                <w:lang w:eastAsia="en-SE"/>
              </w:rPr>
              <w:t xml:space="preserve"> to be included</w:t>
            </w:r>
          </w:p>
        </w:tc>
        <w:tc>
          <w:tcPr>
            <w:tcW w:w="893" w:type="dxa"/>
          </w:tcPr>
          <w:p w14:paraId="0587EF0E" w14:textId="6F790854" w:rsidR="002054A1" w:rsidRPr="00F505D9" w:rsidRDefault="005F6C77" w:rsidP="00B429AC">
            <w:pPr>
              <w:spacing w:after="0"/>
              <w:rPr>
                <w:rFonts w:eastAsia="Times New Roman"/>
                <w:sz w:val="16"/>
                <w:szCs w:val="16"/>
                <w:highlight w:val="yellow"/>
                <w:lang w:val="en-US" w:eastAsia="en-SE"/>
              </w:rPr>
            </w:pPr>
            <w:r w:rsidRPr="002E39D8">
              <w:rPr>
                <w:rFonts w:eastAsia="Times New Roman"/>
                <w:sz w:val="16"/>
                <w:szCs w:val="16"/>
                <w:highlight w:val="yellow"/>
                <w:lang w:val="en-US" w:eastAsia="en-SE"/>
              </w:rPr>
              <w:t>Revise</w:t>
            </w:r>
          </w:p>
        </w:tc>
      </w:tr>
    </w:tbl>
    <w:p w14:paraId="4BC2E3D6" w14:textId="77777777" w:rsidR="002054A1" w:rsidRPr="00983499" w:rsidRDefault="002054A1" w:rsidP="002054A1">
      <w:pPr>
        <w:rPr>
          <w:highlight w:val="cyan"/>
          <w:lang w:val="sv-SE" w:eastAsia="zh-CN"/>
        </w:rPr>
      </w:pPr>
    </w:p>
    <w:p w14:paraId="0EAB6AAD" w14:textId="2444C3F6" w:rsidR="002054A1" w:rsidRDefault="002054A1" w:rsidP="002054A1">
      <w:pPr>
        <w:pStyle w:val="Heading2"/>
        <w:rPr>
          <w:highlight w:val="cyan"/>
        </w:rPr>
      </w:pPr>
      <w:r w:rsidRPr="00C1072C">
        <w:rPr>
          <w:highlight w:val="cyan"/>
        </w:rPr>
        <w:t>LPHAP use case</w:t>
      </w:r>
      <w:r w:rsidRPr="00C1072C">
        <w:rPr>
          <w:highlight w:val="cyan"/>
        </w:rPr>
        <w:tab/>
        <w:t>(AI 8.14.</w:t>
      </w:r>
      <w:r w:rsidR="000A100B">
        <w:rPr>
          <w:highlight w:val="cyan"/>
        </w:rPr>
        <w:t>3.2</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2D7D39" w:rsidRPr="00771626" w14:paraId="14117D0B" w14:textId="77777777" w:rsidTr="00B429AC">
        <w:trPr>
          <w:trHeight w:val="152"/>
        </w:trPr>
        <w:tc>
          <w:tcPr>
            <w:tcW w:w="1148" w:type="dxa"/>
            <w:shd w:val="clear" w:color="000000" w:fill="75B91A"/>
            <w:noWrap/>
            <w:hideMark/>
          </w:tcPr>
          <w:p w14:paraId="4EC5CEAD" w14:textId="77777777" w:rsidR="002D7D39" w:rsidRPr="00EA35A5" w:rsidRDefault="002D7D39"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1596AD79" w14:textId="77777777" w:rsidR="002D7D39" w:rsidRPr="00EA35A5" w:rsidRDefault="002D7D39"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5089C0A4" w14:textId="77777777" w:rsidR="002D7D39" w:rsidRPr="00EA35A5" w:rsidRDefault="002D7D39"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4FB02A92" w14:textId="77777777" w:rsidR="002D7D39" w:rsidRPr="00771626" w:rsidRDefault="002D7D39"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345DF875" w14:textId="7F6D90BA" w:rsidR="002D7D39" w:rsidRPr="00771626" w:rsidRDefault="008C343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2D7D39" w:rsidRPr="00771626" w14:paraId="58969CD1" w14:textId="77777777" w:rsidTr="00B429AC">
        <w:trPr>
          <w:trHeight w:val="273"/>
        </w:trPr>
        <w:tc>
          <w:tcPr>
            <w:tcW w:w="1148" w:type="dxa"/>
            <w:shd w:val="clear" w:color="auto" w:fill="auto"/>
            <w:noWrap/>
            <w:hideMark/>
          </w:tcPr>
          <w:p w14:paraId="7DF6CEFB" w14:textId="2E7AA8DC" w:rsidR="002D7D39" w:rsidRPr="00EA35A5" w:rsidRDefault="00B936E1" w:rsidP="00B429AC">
            <w:pPr>
              <w:spacing w:after="0"/>
              <w:rPr>
                <w:rFonts w:eastAsia="Times New Roman"/>
                <w:b/>
                <w:bCs/>
                <w:color w:val="0000FF"/>
                <w:sz w:val="16"/>
                <w:szCs w:val="16"/>
                <w:u w:val="single"/>
                <w:lang w:val="en-SE" w:eastAsia="en-SE"/>
              </w:rPr>
            </w:pPr>
            <w:hyperlink r:id="rId38" w:history="1">
              <w:r w:rsidR="003A38D8" w:rsidRPr="00420E09">
                <w:rPr>
                  <w:rStyle w:val="Hyperlink"/>
                  <w:rFonts w:eastAsia="Times New Roman"/>
                  <w:b/>
                  <w:bCs/>
                  <w:sz w:val="16"/>
                  <w:szCs w:val="16"/>
                  <w:lang w:val="en-SE" w:eastAsia="en-SE"/>
                </w:rPr>
                <w:t>R4-2400118</w:t>
              </w:r>
            </w:hyperlink>
          </w:p>
        </w:tc>
        <w:tc>
          <w:tcPr>
            <w:tcW w:w="3496" w:type="dxa"/>
            <w:shd w:val="clear" w:color="auto" w:fill="auto"/>
            <w:noWrap/>
            <w:hideMark/>
          </w:tcPr>
          <w:p w14:paraId="006F7809" w14:textId="0278FBE5" w:rsidR="002D7D39" w:rsidRPr="00EA35A5" w:rsidRDefault="004C42FC" w:rsidP="00B429AC">
            <w:pPr>
              <w:spacing w:after="0"/>
              <w:rPr>
                <w:rFonts w:eastAsia="Times New Roman"/>
                <w:sz w:val="16"/>
                <w:szCs w:val="16"/>
                <w:lang w:val="en-SE" w:eastAsia="en-SE"/>
              </w:rPr>
            </w:pPr>
            <w:r w:rsidRPr="004C42FC">
              <w:rPr>
                <w:rFonts w:eastAsia="Times New Roman"/>
                <w:sz w:val="16"/>
                <w:szCs w:val="16"/>
                <w:lang w:val="en-SE" w:eastAsia="en-SE"/>
              </w:rPr>
              <w:t>(NR_pos_enh2-Perf) CR on performance requirements for LPHAP</w:t>
            </w:r>
          </w:p>
        </w:tc>
        <w:tc>
          <w:tcPr>
            <w:tcW w:w="851" w:type="dxa"/>
            <w:shd w:val="clear" w:color="auto" w:fill="auto"/>
            <w:noWrap/>
            <w:hideMark/>
          </w:tcPr>
          <w:p w14:paraId="4F5CA6B1" w14:textId="2D6EF572" w:rsidR="002D7D39" w:rsidRPr="00BE6A67" w:rsidRDefault="002D7D39" w:rsidP="00B429AC">
            <w:pPr>
              <w:spacing w:after="0"/>
              <w:rPr>
                <w:rFonts w:eastAsia="Times New Roman"/>
                <w:sz w:val="16"/>
                <w:szCs w:val="16"/>
                <w:lang w:eastAsia="en-SE"/>
              </w:rPr>
            </w:pPr>
            <w:r>
              <w:rPr>
                <w:rFonts w:eastAsia="Times New Roman"/>
                <w:sz w:val="16"/>
                <w:szCs w:val="16"/>
                <w:lang w:eastAsia="en-SE"/>
              </w:rPr>
              <w:t>CATT</w:t>
            </w:r>
          </w:p>
        </w:tc>
        <w:tc>
          <w:tcPr>
            <w:tcW w:w="3381" w:type="dxa"/>
          </w:tcPr>
          <w:p w14:paraId="3073C1B3" w14:textId="280D113D" w:rsidR="002D7D39" w:rsidRPr="004C42FC" w:rsidRDefault="004C42FC" w:rsidP="00B429AC">
            <w:pPr>
              <w:spacing w:after="0"/>
              <w:rPr>
                <w:rFonts w:eastAsia="Times New Roman"/>
                <w:sz w:val="16"/>
                <w:szCs w:val="16"/>
                <w:lang w:eastAsia="en-SE"/>
              </w:rPr>
            </w:pPr>
            <w:r>
              <w:rPr>
                <w:rFonts w:eastAsia="Times New Roman"/>
                <w:sz w:val="16"/>
                <w:szCs w:val="16"/>
                <w:lang w:eastAsia="en-SE"/>
              </w:rPr>
              <w:t>CR</w:t>
            </w:r>
            <w:r w:rsidR="00EE6705">
              <w:rPr>
                <w:rFonts w:eastAsia="Times New Roman"/>
                <w:sz w:val="16"/>
                <w:szCs w:val="16"/>
                <w:lang w:eastAsia="en-SE"/>
              </w:rPr>
              <w:t xml:space="preserve"> (not draft CR)</w:t>
            </w:r>
          </w:p>
        </w:tc>
        <w:tc>
          <w:tcPr>
            <w:tcW w:w="893" w:type="dxa"/>
          </w:tcPr>
          <w:p w14:paraId="63DAB675" w14:textId="1891A05F" w:rsidR="002D7D39" w:rsidRPr="009C5C04" w:rsidRDefault="00525F1C" w:rsidP="00B429AC">
            <w:pPr>
              <w:spacing w:after="0"/>
              <w:rPr>
                <w:rFonts w:eastAsia="Times New Roman"/>
                <w:sz w:val="16"/>
                <w:szCs w:val="16"/>
                <w:lang w:val="en-US" w:eastAsia="en-SE"/>
              </w:rPr>
            </w:pPr>
            <w:r w:rsidRPr="00615159">
              <w:rPr>
                <w:rFonts w:eastAsia="Times New Roman"/>
                <w:sz w:val="16"/>
                <w:szCs w:val="16"/>
                <w:highlight w:val="green"/>
                <w:lang w:val="en-US" w:eastAsia="en-SE"/>
              </w:rPr>
              <w:t>Can be endorsed</w:t>
            </w:r>
          </w:p>
        </w:tc>
      </w:tr>
    </w:tbl>
    <w:p w14:paraId="612831D5" w14:textId="65EAE41C" w:rsidR="002054A1" w:rsidRPr="00C1072C" w:rsidRDefault="002054A1" w:rsidP="002054A1">
      <w:pPr>
        <w:pStyle w:val="Heading2"/>
        <w:rPr>
          <w:highlight w:val="cyan"/>
        </w:rPr>
      </w:pPr>
      <w:r w:rsidRPr="00C1072C">
        <w:rPr>
          <w:highlight w:val="cyan"/>
        </w:rPr>
        <w:t>RedCap Positioning</w:t>
      </w:r>
      <w:r w:rsidRPr="00C1072C">
        <w:rPr>
          <w:highlight w:val="cyan"/>
        </w:rPr>
        <w:tab/>
        <w:t>(AI 8.14.</w:t>
      </w:r>
      <w:r w:rsidR="000A100B">
        <w:rPr>
          <w:highlight w:val="cyan"/>
        </w:rPr>
        <w:t>3</w:t>
      </w:r>
      <w:r w:rsidRPr="00C1072C">
        <w:rPr>
          <w:highlight w:val="cyan"/>
        </w:rPr>
        <w:t>.</w:t>
      </w:r>
      <w:r w:rsidR="000A100B">
        <w:rPr>
          <w:highlight w:val="cyan"/>
        </w:rPr>
        <w:t>3</w:t>
      </w:r>
      <w:r w:rsidRPr="00C1072C">
        <w:rPr>
          <w:highlight w:val="cyan"/>
        </w:rPr>
        <w:t>)</w:t>
      </w:r>
    </w:p>
    <w:p w14:paraId="5E0CA10D" w14:textId="73D03B82" w:rsidR="002054A1" w:rsidRDefault="002054A1" w:rsidP="002054A1">
      <w:pPr>
        <w:pStyle w:val="Heading2"/>
        <w:rPr>
          <w:highlight w:val="cyan"/>
          <w:lang w:val="en-GB"/>
        </w:rPr>
      </w:pPr>
      <w:r w:rsidRPr="002054A1">
        <w:rPr>
          <w:highlight w:val="cyan"/>
          <w:lang w:val="en-GB"/>
        </w:rPr>
        <w:t>PRS/SRS bandwidth aggregation (AI 8.14.</w:t>
      </w:r>
      <w:r w:rsidR="000A100B">
        <w:rPr>
          <w:highlight w:val="cyan"/>
          <w:lang w:val="en-GB"/>
        </w:rPr>
        <w:t>3</w:t>
      </w:r>
      <w:r w:rsidRPr="002054A1">
        <w:rPr>
          <w:highlight w:val="cyan"/>
          <w:lang w:val="en-GB"/>
        </w:rPr>
        <w:t>.</w:t>
      </w:r>
      <w:r w:rsidR="000A100B">
        <w:rPr>
          <w:highlight w:val="cyan"/>
          <w:lang w:val="en-GB"/>
        </w:rPr>
        <w:t>4</w:t>
      </w:r>
      <w:r w:rsidRPr="002054A1">
        <w:rPr>
          <w:highlight w:val="cyan"/>
          <w:lang w:val="en-GB"/>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6F008B" w:rsidRPr="00771626" w14:paraId="792E30A0" w14:textId="77777777" w:rsidTr="00B429AC">
        <w:trPr>
          <w:trHeight w:val="152"/>
        </w:trPr>
        <w:tc>
          <w:tcPr>
            <w:tcW w:w="1148" w:type="dxa"/>
            <w:shd w:val="clear" w:color="000000" w:fill="75B91A"/>
            <w:noWrap/>
            <w:hideMark/>
          </w:tcPr>
          <w:p w14:paraId="246AF44E" w14:textId="77777777" w:rsidR="006F008B" w:rsidRPr="00EA35A5" w:rsidRDefault="006F008B"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362B2BC7" w14:textId="77777777" w:rsidR="006F008B" w:rsidRPr="00EA35A5" w:rsidRDefault="006F008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313B4A29" w14:textId="77777777" w:rsidR="006F008B" w:rsidRPr="00EA35A5" w:rsidRDefault="006F008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4A98CAB4" w14:textId="77777777" w:rsidR="006F008B" w:rsidRPr="00771626" w:rsidRDefault="006F008B"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62A543FD" w14:textId="322B1590" w:rsidR="006F008B" w:rsidRPr="00771626" w:rsidRDefault="00D0431D"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6F008B" w:rsidRPr="00771626" w14:paraId="547AED52" w14:textId="77777777" w:rsidTr="00B429AC">
        <w:trPr>
          <w:trHeight w:val="273"/>
        </w:trPr>
        <w:tc>
          <w:tcPr>
            <w:tcW w:w="1148" w:type="dxa"/>
            <w:shd w:val="clear" w:color="auto" w:fill="auto"/>
            <w:noWrap/>
            <w:hideMark/>
          </w:tcPr>
          <w:p w14:paraId="7C0C63A8" w14:textId="3D52C506" w:rsidR="006F008B" w:rsidRPr="00EA35A5" w:rsidRDefault="00B936E1" w:rsidP="00B429AC">
            <w:pPr>
              <w:spacing w:after="0"/>
              <w:rPr>
                <w:rFonts w:eastAsia="Times New Roman"/>
                <w:b/>
                <w:bCs/>
                <w:color w:val="0000FF"/>
                <w:sz w:val="16"/>
                <w:szCs w:val="16"/>
                <w:u w:val="single"/>
                <w:lang w:val="en-SE" w:eastAsia="en-SE"/>
              </w:rPr>
            </w:pPr>
            <w:hyperlink r:id="rId39" w:history="1">
              <w:r w:rsidR="00976910" w:rsidRPr="00381437">
                <w:rPr>
                  <w:rStyle w:val="Hyperlink"/>
                  <w:rFonts w:eastAsia="Times New Roman"/>
                  <w:b/>
                  <w:bCs/>
                  <w:sz w:val="16"/>
                  <w:szCs w:val="16"/>
                  <w:lang w:val="en-SE" w:eastAsia="en-SE"/>
                </w:rPr>
                <w:t>R4-2402692</w:t>
              </w:r>
            </w:hyperlink>
          </w:p>
        </w:tc>
        <w:tc>
          <w:tcPr>
            <w:tcW w:w="3496" w:type="dxa"/>
            <w:shd w:val="clear" w:color="auto" w:fill="auto"/>
            <w:noWrap/>
            <w:hideMark/>
          </w:tcPr>
          <w:p w14:paraId="025815DA" w14:textId="13FC0225" w:rsidR="006F008B" w:rsidRPr="00EA35A5" w:rsidRDefault="00BF7E58" w:rsidP="00B429AC">
            <w:pPr>
              <w:spacing w:after="0"/>
              <w:rPr>
                <w:rFonts w:eastAsia="Times New Roman"/>
                <w:sz w:val="16"/>
                <w:szCs w:val="16"/>
                <w:lang w:val="en-SE" w:eastAsia="en-SE"/>
              </w:rPr>
            </w:pPr>
            <w:proofErr w:type="spellStart"/>
            <w:r w:rsidRPr="00BF7E58">
              <w:rPr>
                <w:rFonts w:eastAsia="Times New Roman"/>
                <w:sz w:val="16"/>
                <w:szCs w:val="16"/>
                <w:lang w:val="en-SE" w:eastAsia="en-SE"/>
              </w:rPr>
              <w:t>DraftCR</w:t>
            </w:r>
            <w:proofErr w:type="spellEnd"/>
            <w:r w:rsidRPr="00BF7E58">
              <w:rPr>
                <w:rFonts w:eastAsia="Times New Roman"/>
                <w:sz w:val="16"/>
                <w:szCs w:val="16"/>
                <w:lang w:val="en-SE" w:eastAsia="en-SE"/>
              </w:rPr>
              <w:t xml:space="preserve"> to 38.133 Update to measurement report mapping for positioning measurements</w:t>
            </w:r>
          </w:p>
        </w:tc>
        <w:tc>
          <w:tcPr>
            <w:tcW w:w="851" w:type="dxa"/>
            <w:shd w:val="clear" w:color="auto" w:fill="auto"/>
            <w:noWrap/>
            <w:hideMark/>
          </w:tcPr>
          <w:p w14:paraId="084AFC61" w14:textId="187EACE2" w:rsidR="006F008B" w:rsidRPr="00BE6A67" w:rsidRDefault="006F008B" w:rsidP="00B429AC">
            <w:pPr>
              <w:spacing w:after="0"/>
              <w:rPr>
                <w:rFonts w:eastAsia="Times New Roman"/>
                <w:sz w:val="16"/>
                <w:szCs w:val="16"/>
                <w:lang w:eastAsia="en-SE"/>
              </w:rPr>
            </w:pPr>
            <w:r>
              <w:rPr>
                <w:rFonts w:eastAsia="Times New Roman"/>
                <w:sz w:val="16"/>
                <w:szCs w:val="16"/>
                <w:lang w:eastAsia="en-SE"/>
              </w:rPr>
              <w:t>Ericsson</w:t>
            </w:r>
          </w:p>
        </w:tc>
        <w:tc>
          <w:tcPr>
            <w:tcW w:w="3381" w:type="dxa"/>
          </w:tcPr>
          <w:p w14:paraId="3FC0C0D9" w14:textId="77777777" w:rsidR="006F008B" w:rsidRPr="00771626" w:rsidRDefault="006F008B" w:rsidP="00B429AC">
            <w:pPr>
              <w:spacing w:after="0"/>
              <w:rPr>
                <w:rFonts w:eastAsia="Times New Roman"/>
                <w:sz w:val="16"/>
                <w:szCs w:val="16"/>
                <w:lang w:val="en-SE" w:eastAsia="en-SE"/>
              </w:rPr>
            </w:pPr>
          </w:p>
        </w:tc>
        <w:tc>
          <w:tcPr>
            <w:tcW w:w="893" w:type="dxa"/>
          </w:tcPr>
          <w:p w14:paraId="60B32AB9" w14:textId="22CE26DA" w:rsidR="006F008B" w:rsidRPr="00F505D9" w:rsidRDefault="007A3935" w:rsidP="00B429AC">
            <w:pPr>
              <w:spacing w:after="0"/>
              <w:rPr>
                <w:rFonts w:eastAsia="Times New Roman"/>
                <w:sz w:val="16"/>
                <w:szCs w:val="16"/>
                <w:highlight w:val="yellow"/>
                <w:lang w:val="en-US" w:eastAsia="en-SE"/>
              </w:rPr>
            </w:pPr>
            <w:r w:rsidRPr="00B304ED">
              <w:rPr>
                <w:rFonts w:eastAsia="Times New Roman"/>
                <w:sz w:val="16"/>
                <w:szCs w:val="16"/>
                <w:highlight w:val="green"/>
                <w:lang w:val="en-US" w:eastAsia="en-SE"/>
              </w:rPr>
              <w:t>Can be endorsed</w:t>
            </w:r>
          </w:p>
        </w:tc>
      </w:tr>
    </w:tbl>
    <w:p w14:paraId="258B6669" w14:textId="10D2823F" w:rsidR="002054A1" w:rsidRDefault="002054A1" w:rsidP="002054A1">
      <w:pPr>
        <w:pStyle w:val="Heading2"/>
        <w:rPr>
          <w:highlight w:val="cyan"/>
        </w:rPr>
      </w:pPr>
      <w:r w:rsidRPr="003F06D9">
        <w:rPr>
          <w:highlight w:val="cyan"/>
        </w:rPr>
        <w:t>Carrier Phase Positioning (AI 8.14.</w:t>
      </w:r>
      <w:r w:rsidR="000A100B">
        <w:rPr>
          <w:highlight w:val="cyan"/>
        </w:rPr>
        <w:t>3</w:t>
      </w:r>
      <w:r w:rsidRPr="003F06D9">
        <w:rPr>
          <w:highlight w:val="cyan"/>
        </w:rPr>
        <w:t>.</w:t>
      </w:r>
      <w:r w:rsidR="000A100B">
        <w:rPr>
          <w:highlight w:val="cyan"/>
        </w:rPr>
        <w:t>5</w:t>
      </w:r>
      <w:r w:rsidRPr="003F06D9">
        <w:rPr>
          <w:highlight w:val="cyan"/>
        </w:rPr>
        <w:t>)</w:t>
      </w:r>
    </w:p>
    <w:p w14:paraId="321879F4" w14:textId="77777777" w:rsidR="00672AC6" w:rsidRDefault="00672AC6" w:rsidP="00672AC6">
      <w:pPr>
        <w:rPr>
          <w:highlight w:val="cyan"/>
          <w:lang w:val="sv-SE" w:eastAsia="zh-CN"/>
        </w:rPr>
      </w:pPr>
    </w:p>
    <w:p w14:paraId="7C615B09" w14:textId="788A12C8" w:rsidR="00135EFC" w:rsidRDefault="00135EFC" w:rsidP="00135EFC">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9</w:t>
      </w:r>
      <w:r w:rsidRPr="00AD7D97">
        <w:rPr>
          <w:rFonts w:ascii="Arial" w:hAnsi="Arial"/>
          <w:sz w:val="36"/>
          <w:highlight w:val="cyan"/>
          <w:lang w:val="en-US" w:eastAsia="ja-JP"/>
        </w:rPr>
        <w:t xml:space="preserve">: </w:t>
      </w:r>
      <w:r>
        <w:rPr>
          <w:rFonts w:ascii="Arial" w:hAnsi="Arial"/>
          <w:sz w:val="36"/>
          <w:highlight w:val="cyan"/>
          <w:lang w:val="en-US" w:eastAsia="ja-JP"/>
        </w:rPr>
        <w:t>LS out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7C4D01" w:rsidRPr="00771626" w14:paraId="5746E95B" w14:textId="77777777" w:rsidTr="00B429AC">
        <w:trPr>
          <w:trHeight w:val="152"/>
        </w:trPr>
        <w:tc>
          <w:tcPr>
            <w:tcW w:w="1148" w:type="dxa"/>
            <w:shd w:val="clear" w:color="000000" w:fill="75B91A"/>
            <w:noWrap/>
            <w:hideMark/>
          </w:tcPr>
          <w:p w14:paraId="000A75BC" w14:textId="77777777" w:rsidR="007C4D01" w:rsidRPr="00EA35A5" w:rsidRDefault="007C4D0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2C5363C5" w14:textId="77777777" w:rsidR="007C4D01" w:rsidRPr="00EA35A5" w:rsidRDefault="007C4D0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1627586F" w14:textId="77777777" w:rsidR="007C4D01" w:rsidRPr="00EA35A5" w:rsidRDefault="007C4D0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7E784F98" w14:textId="77777777" w:rsidR="007C4D01" w:rsidRPr="00771626" w:rsidRDefault="007C4D0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6892800A" w14:textId="24CACE5C" w:rsidR="007C4D01" w:rsidRPr="00771626" w:rsidRDefault="0093659B"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93659B" w:rsidRPr="00771626" w14:paraId="177CB5CF" w14:textId="77777777" w:rsidTr="00B429AC">
        <w:trPr>
          <w:trHeight w:val="273"/>
        </w:trPr>
        <w:tc>
          <w:tcPr>
            <w:tcW w:w="1148" w:type="dxa"/>
            <w:shd w:val="clear" w:color="auto" w:fill="auto"/>
            <w:noWrap/>
            <w:hideMark/>
          </w:tcPr>
          <w:p w14:paraId="56732D36" w14:textId="1A80CF44" w:rsidR="0093659B" w:rsidRPr="00EA35A5" w:rsidRDefault="00B936E1" w:rsidP="0093659B">
            <w:pPr>
              <w:spacing w:after="0"/>
              <w:rPr>
                <w:rFonts w:eastAsia="Times New Roman"/>
                <w:b/>
                <w:bCs/>
                <w:color w:val="0000FF"/>
                <w:sz w:val="16"/>
                <w:szCs w:val="16"/>
                <w:u w:val="single"/>
                <w:lang w:val="en-SE" w:eastAsia="en-SE"/>
              </w:rPr>
            </w:pPr>
            <w:hyperlink r:id="rId40" w:history="1">
              <w:r w:rsidR="0093659B" w:rsidRPr="0028756D">
                <w:rPr>
                  <w:rFonts w:ascii="Arial" w:eastAsia="Times New Roman" w:hAnsi="Arial" w:cs="Arial"/>
                  <w:b/>
                  <w:bCs/>
                  <w:color w:val="0000FF"/>
                  <w:sz w:val="16"/>
                  <w:szCs w:val="16"/>
                  <w:u w:val="single"/>
                  <w:lang w:val="en-IE" w:eastAsia="en-IE"/>
                </w:rPr>
                <w:t>R4-2402190</w:t>
              </w:r>
            </w:hyperlink>
          </w:p>
        </w:tc>
        <w:tc>
          <w:tcPr>
            <w:tcW w:w="3496" w:type="dxa"/>
            <w:shd w:val="clear" w:color="auto" w:fill="auto"/>
            <w:noWrap/>
            <w:hideMark/>
          </w:tcPr>
          <w:p w14:paraId="1B9A52B3" w14:textId="3342F997" w:rsidR="0093659B" w:rsidRPr="00EA35A5" w:rsidRDefault="0093659B" w:rsidP="0093659B">
            <w:pPr>
              <w:spacing w:after="0"/>
              <w:rPr>
                <w:rFonts w:eastAsia="Times New Roman"/>
                <w:sz w:val="16"/>
                <w:szCs w:val="16"/>
                <w:lang w:val="en-SE" w:eastAsia="en-SE"/>
              </w:rPr>
            </w:pPr>
            <w:r w:rsidRPr="0028756D">
              <w:rPr>
                <w:rFonts w:ascii="Arial" w:eastAsia="Times New Roman" w:hAnsi="Arial" w:cs="Arial"/>
                <w:sz w:val="16"/>
                <w:szCs w:val="16"/>
                <w:lang w:val="en-IE" w:eastAsia="en-IE"/>
              </w:rPr>
              <w:t>On performance requirements for SRS/SRS CA</w:t>
            </w:r>
          </w:p>
        </w:tc>
        <w:tc>
          <w:tcPr>
            <w:tcW w:w="851" w:type="dxa"/>
            <w:shd w:val="clear" w:color="auto" w:fill="auto"/>
            <w:noWrap/>
            <w:hideMark/>
          </w:tcPr>
          <w:p w14:paraId="0A636DF4" w14:textId="2F1944CF" w:rsidR="0093659B" w:rsidRPr="00BE6A67" w:rsidRDefault="0093659B" w:rsidP="0093659B">
            <w:pPr>
              <w:spacing w:after="0"/>
              <w:rPr>
                <w:rFonts w:eastAsia="Times New Roman"/>
                <w:sz w:val="16"/>
                <w:szCs w:val="16"/>
                <w:lang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3381" w:type="dxa"/>
          </w:tcPr>
          <w:p w14:paraId="237DE3B6" w14:textId="7BA30920" w:rsidR="0093659B" w:rsidRPr="004C42FC" w:rsidRDefault="0093659B" w:rsidP="0093659B">
            <w:pPr>
              <w:spacing w:after="0"/>
              <w:rPr>
                <w:rFonts w:eastAsia="Times New Roman"/>
                <w:sz w:val="16"/>
                <w:szCs w:val="16"/>
                <w:lang w:eastAsia="en-SE"/>
              </w:rPr>
            </w:pPr>
            <w:r w:rsidRPr="0028756D">
              <w:rPr>
                <w:rFonts w:ascii="Arial" w:eastAsia="Times New Roman" w:hAnsi="Arial" w:cs="Arial"/>
                <w:sz w:val="16"/>
                <w:szCs w:val="16"/>
                <w:lang w:val="en-IE" w:eastAsia="en-IE"/>
              </w:rPr>
              <w:t>LS out</w:t>
            </w:r>
            <w:r>
              <w:rPr>
                <w:rFonts w:ascii="Arial" w:eastAsia="Times New Roman" w:hAnsi="Arial" w:cs="Arial"/>
                <w:sz w:val="16"/>
                <w:szCs w:val="16"/>
                <w:lang w:val="en-IE" w:eastAsia="en-IE"/>
              </w:rPr>
              <w:t>.</w:t>
            </w:r>
          </w:p>
        </w:tc>
        <w:tc>
          <w:tcPr>
            <w:tcW w:w="893" w:type="dxa"/>
          </w:tcPr>
          <w:p w14:paraId="2F958E31" w14:textId="7B20E9CF" w:rsidR="0093659B" w:rsidRPr="00F505D9" w:rsidRDefault="00F91F5A" w:rsidP="0093659B">
            <w:pPr>
              <w:spacing w:after="0"/>
              <w:rPr>
                <w:rFonts w:eastAsia="Times New Roman"/>
                <w:sz w:val="16"/>
                <w:szCs w:val="16"/>
                <w:highlight w:val="yellow"/>
                <w:lang w:val="en-US" w:eastAsia="en-SE"/>
              </w:rPr>
            </w:pPr>
            <w:r w:rsidRPr="00D86325">
              <w:rPr>
                <w:rFonts w:eastAsia="Times New Roman"/>
                <w:sz w:val="16"/>
                <w:szCs w:val="16"/>
                <w:highlight w:val="green"/>
                <w:lang w:val="en-US" w:eastAsia="en-SE"/>
              </w:rPr>
              <w:t>R4-2402190 can be n</w:t>
            </w:r>
            <w:r w:rsidR="00152CD0" w:rsidRPr="00D86325">
              <w:rPr>
                <w:rFonts w:eastAsia="Times New Roman"/>
                <w:sz w:val="16"/>
                <w:szCs w:val="16"/>
                <w:highlight w:val="green"/>
                <w:lang w:val="en-US" w:eastAsia="en-SE"/>
              </w:rPr>
              <w:t xml:space="preserve">oted. The LS content is agreeable, request a </w:t>
            </w:r>
            <w:r w:rsidR="00C13270">
              <w:rPr>
                <w:rFonts w:eastAsia="Times New Roman"/>
                <w:sz w:val="16"/>
                <w:szCs w:val="16"/>
                <w:highlight w:val="green"/>
                <w:lang w:val="en-US" w:eastAsia="en-SE"/>
              </w:rPr>
              <w:t xml:space="preserve">new </w:t>
            </w:r>
            <w:proofErr w:type="spellStart"/>
            <w:r w:rsidR="00152CD0" w:rsidRPr="00D86325">
              <w:rPr>
                <w:rFonts w:eastAsia="Times New Roman"/>
                <w:sz w:val="16"/>
                <w:szCs w:val="16"/>
                <w:highlight w:val="green"/>
                <w:lang w:val="en-US" w:eastAsia="en-SE"/>
              </w:rPr>
              <w:t>tdoc</w:t>
            </w:r>
            <w:proofErr w:type="spellEnd"/>
            <w:r w:rsidR="00C13270">
              <w:rPr>
                <w:rFonts w:eastAsia="Times New Roman"/>
                <w:sz w:val="16"/>
                <w:szCs w:val="16"/>
                <w:highlight w:val="green"/>
                <w:lang w:val="en-US" w:eastAsia="en-SE"/>
              </w:rPr>
              <w:t xml:space="preserve"> for the LS</w:t>
            </w:r>
          </w:p>
        </w:tc>
      </w:tr>
    </w:tbl>
    <w:p w14:paraId="00815332" w14:textId="77777777" w:rsidR="00135EFC" w:rsidRDefault="00135EFC" w:rsidP="00672AC6">
      <w:pPr>
        <w:rPr>
          <w:highlight w:val="cyan"/>
          <w:lang w:eastAsia="zh-CN"/>
        </w:rPr>
      </w:pPr>
    </w:p>
    <w:p w14:paraId="5C358333" w14:textId="3B265DE6" w:rsidR="00273EBC" w:rsidRPr="006E177F" w:rsidRDefault="006E177F" w:rsidP="00672AC6">
      <w:pPr>
        <w:rPr>
          <w:lang w:eastAsia="zh-CN"/>
        </w:rPr>
      </w:pPr>
      <w:r w:rsidRPr="006E177F">
        <w:rPr>
          <w:lang w:eastAsia="zh-CN"/>
        </w:rPr>
        <w:t>Proposal (R4-2402190):</w:t>
      </w:r>
    </w:p>
    <w:p w14:paraId="00C0C5C0" w14:textId="77777777" w:rsidR="006E177F" w:rsidRDefault="006E177F" w:rsidP="006E177F">
      <w:pPr>
        <w:spacing w:after="0"/>
        <w:rPr>
          <w:rFonts w:ascii="Arial" w:eastAsia="Arial" w:hAnsi="Arial" w:cs="Arial"/>
          <w:b/>
          <w:bCs/>
          <w:color w:val="000000" w:themeColor="text1"/>
          <w:u w:val="single"/>
          <w:lang w:val="en-US"/>
        </w:rPr>
      </w:pPr>
      <w:r>
        <w:rPr>
          <w:rFonts w:ascii="Arial" w:eastAsia="Arial" w:hAnsi="Arial" w:cs="Arial"/>
          <w:b/>
          <w:bCs/>
          <w:color w:val="000000" w:themeColor="text1"/>
          <w:u w:val="single"/>
          <w:lang w:val="en-US"/>
        </w:rPr>
        <w:t># Differential RSTD measurement report mapping</w:t>
      </w:r>
    </w:p>
    <w:p w14:paraId="7E6EF9D0"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-3</w:t>
      </w:r>
    </w:p>
    <w:p w14:paraId="0272A112"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DIFFRSTD_00000</w:t>
      </w:r>
    </w:p>
    <w:p w14:paraId="0299DBFA"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DIFFRSTD_</w:t>
      </w:r>
      <w:r>
        <w:rPr>
          <w:rFonts w:ascii="Arial" w:eastAsia="Arial" w:hAnsi="Arial" w:cs="Arial"/>
          <w:color w:val="FF0000"/>
          <w:lang w:val="en-US"/>
        </w:rPr>
        <w:t>65528</w:t>
      </w:r>
    </w:p>
    <w:p w14:paraId="6398AE48"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lastRenderedPageBreak/>
        <w:t xml:space="preserve">Total number of reported quantity values: </w:t>
      </w:r>
      <w:r>
        <w:rPr>
          <w:rFonts w:ascii="Arial" w:eastAsia="Arial" w:hAnsi="Arial" w:cs="Arial"/>
          <w:color w:val="FF0000"/>
          <w:lang w:val="en-US"/>
        </w:rPr>
        <w:t>65529</w:t>
      </w:r>
    </w:p>
    <w:p w14:paraId="7362F44A"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-4</w:t>
      </w:r>
    </w:p>
    <w:p w14:paraId="3642A1E9"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DIFFRSTD_000000</w:t>
      </w:r>
    </w:p>
    <w:p w14:paraId="354A3832"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DIFFRSTD_</w:t>
      </w:r>
      <w:r>
        <w:rPr>
          <w:rFonts w:ascii="Arial" w:eastAsia="Arial" w:hAnsi="Arial" w:cs="Arial"/>
          <w:color w:val="FF0000"/>
          <w:lang w:val="en-US"/>
        </w:rPr>
        <w:t>131056</w:t>
      </w:r>
    </w:p>
    <w:p w14:paraId="7B5A93C0"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131057</w:t>
      </w:r>
    </w:p>
    <w:p w14:paraId="5CE338CA"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-5</w:t>
      </w:r>
    </w:p>
    <w:p w14:paraId="140689F5"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DIFFRSTD _000000</w:t>
      </w:r>
    </w:p>
    <w:p w14:paraId="59E7370C"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DIFFRSTD _</w:t>
      </w:r>
      <w:r>
        <w:rPr>
          <w:rFonts w:ascii="Arial" w:eastAsia="Arial" w:hAnsi="Arial" w:cs="Arial"/>
          <w:color w:val="FF0000"/>
          <w:lang w:val="en-US"/>
        </w:rPr>
        <w:t>262112</w:t>
      </w:r>
    </w:p>
    <w:p w14:paraId="1637A64C"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262113</w:t>
      </w:r>
    </w:p>
    <w:p w14:paraId="6FF36A67"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-6</w:t>
      </w:r>
    </w:p>
    <w:p w14:paraId="6845E57B"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DIFFRSTD _000000000</w:t>
      </w:r>
    </w:p>
    <w:p w14:paraId="5C818775"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DIFFRSTD _</w:t>
      </w:r>
      <w:r>
        <w:rPr>
          <w:rFonts w:ascii="Arial" w:eastAsia="Arial" w:hAnsi="Arial" w:cs="Arial"/>
          <w:color w:val="FF0000"/>
          <w:lang w:val="en-US"/>
        </w:rPr>
        <w:t>524224</w:t>
      </w:r>
    </w:p>
    <w:p w14:paraId="7036834B"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524225</w:t>
      </w:r>
    </w:p>
    <w:p w14:paraId="7657D4BF" w14:textId="77777777" w:rsidR="006E177F" w:rsidRDefault="006E177F" w:rsidP="006E177F">
      <w:pPr>
        <w:spacing w:after="0"/>
        <w:rPr>
          <w:rFonts w:ascii="Arial" w:eastAsia="Arial" w:hAnsi="Arial" w:cs="Arial"/>
          <w:color w:val="000000" w:themeColor="text1"/>
          <w:lang w:val="en-US"/>
        </w:rPr>
      </w:pPr>
    </w:p>
    <w:p w14:paraId="22899102" w14:textId="77777777" w:rsidR="006E177F" w:rsidRDefault="006E177F" w:rsidP="006E177F">
      <w:pPr>
        <w:spacing w:after="0"/>
        <w:rPr>
          <w:rFonts w:ascii="Arial" w:eastAsia="Arial" w:hAnsi="Arial" w:cs="Arial"/>
          <w:b/>
          <w:bCs/>
          <w:color w:val="000000" w:themeColor="text1"/>
          <w:u w:val="single"/>
          <w:lang w:val="en-US"/>
        </w:rPr>
      </w:pPr>
      <w:r>
        <w:rPr>
          <w:rFonts w:ascii="Arial" w:eastAsia="Arial" w:hAnsi="Arial" w:cs="Arial"/>
          <w:b/>
          <w:bCs/>
          <w:color w:val="000000" w:themeColor="text1"/>
          <w:u w:val="single"/>
          <w:lang w:val="en-US"/>
        </w:rPr>
        <w:t># Differential UE Rx-Tx measurement report mapping</w:t>
      </w:r>
    </w:p>
    <w:p w14:paraId="128CC9AE"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-3</w:t>
      </w:r>
    </w:p>
    <w:p w14:paraId="3E21C46B"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DIFF_RX-TX_TIME_DIFFERENCE_00000</w:t>
      </w:r>
    </w:p>
    <w:p w14:paraId="30791D28"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DIFF_RX-TX_TIME_DIFFERENCE_</w:t>
      </w:r>
      <w:r>
        <w:rPr>
          <w:rFonts w:ascii="Arial" w:eastAsia="Arial" w:hAnsi="Arial" w:cs="Arial"/>
          <w:color w:val="FF0000"/>
          <w:lang w:val="en-US"/>
        </w:rPr>
        <w:t>65528</w:t>
      </w:r>
    </w:p>
    <w:p w14:paraId="31604AAB"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65529</w:t>
      </w:r>
    </w:p>
    <w:p w14:paraId="561D525E"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-4</w:t>
      </w:r>
    </w:p>
    <w:p w14:paraId="3DEDCE98"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DIFF_RX-TX_TIME_DIFFERENCE_000000</w:t>
      </w:r>
    </w:p>
    <w:p w14:paraId="671B6D04"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DIFF_RX-TX_TIME_DIFFERENCE_</w:t>
      </w:r>
      <w:r>
        <w:rPr>
          <w:rFonts w:ascii="Arial" w:eastAsia="Arial" w:hAnsi="Arial" w:cs="Arial"/>
          <w:color w:val="FF0000"/>
          <w:lang w:val="en-US"/>
        </w:rPr>
        <w:t>131056</w:t>
      </w:r>
    </w:p>
    <w:p w14:paraId="22321D74"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131057</w:t>
      </w:r>
    </w:p>
    <w:p w14:paraId="77A0AD4D"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-5</w:t>
      </w:r>
    </w:p>
    <w:p w14:paraId="6A254BB8"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DIFF_RX-TX_TIME_DIFFERENCE_000000</w:t>
      </w:r>
    </w:p>
    <w:p w14:paraId="33D6CFA6"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DIFF_RX-TX_TIME_DIFFERENCE_</w:t>
      </w:r>
      <w:r>
        <w:rPr>
          <w:rFonts w:ascii="Arial" w:eastAsia="Arial" w:hAnsi="Arial" w:cs="Arial"/>
          <w:color w:val="FF0000"/>
          <w:lang w:val="en-US"/>
        </w:rPr>
        <w:t>262112</w:t>
      </w:r>
    </w:p>
    <w:p w14:paraId="52E8EC2B"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262113</w:t>
      </w:r>
    </w:p>
    <w:p w14:paraId="4CB917CB" w14:textId="77777777" w:rsidR="006E177F" w:rsidRDefault="006E177F" w:rsidP="006E177F">
      <w:pPr>
        <w:spacing w:after="0"/>
        <w:rPr>
          <w:rFonts w:ascii="Arial" w:eastAsia="Arial" w:hAnsi="Arial" w:cs="Arial"/>
          <w:b/>
          <w:bCs/>
          <w:color w:val="000000" w:themeColor="text1"/>
          <w:lang w:val="en-US"/>
        </w:rPr>
      </w:pPr>
      <w:r>
        <w:rPr>
          <w:rFonts w:ascii="Arial" w:eastAsia="Arial" w:hAnsi="Arial" w:cs="Arial"/>
          <w:b/>
          <w:bCs/>
          <w:color w:val="000000" w:themeColor="text1"/>
          <w:lang w:val="en-US"/>
        </w:rPr>
        <w:t>For k = -6</w:t>
      </w:r>
    </w:p>
    <w:p w14:paraId="73D2AF58"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Minimum reported quantity value: DIFF_RX-TX_TIME_DIFFERENCE_000000</w:t>
      </w:r>
    </w:p>
    <w:p w14:paraId="749DB2AF" w14:textId="77777777" w:rsidR="006E177F" w:rsidRDefault="006E177F" w:rsidP="006E177F">
      <w:pPr>
        <w:spacing w:after="0"/>
        <w:rPr>
          <w:rFonts w:ascii="Arial" w:eastAsia="Arial" w:hAnsi="Arial" w:cs="Arial"/>
          <w:color w:val="000000" w:themeColor="text1"/>
          <w:lang w:val="en-US"/>
        </w:rPr>
      </w:pPr>
      <w:r>
        <w:rPr>
          <w:rFonts w:ascii="Arial" w:eastAsia="Arial" w:hAnsi="Arial" w:cs="Arial"/>
          <w:color w:val="000000" w:themeColor="text1"/>
          <w:lang w:val="en-US"/>
        </w:rPr>
        <w:t>Maximum reported quantity value: DIFF_RX-TX_TIME_DIFFERENCE_</w:t>
      </w:r>
      <w:r>
        <w:rPr>
          <w:rFonts w:ascii="Arial" w:eastAsia="Arial" w:hAnsi="Arial" w:cs="Arial"/>
          <w:color w:val="FF0000"/>
          <w:lang w:val="en-US"/>
        </w:rPr>
        <w:t>524224</w:t>
      </w:r>
    </w:p>
    <w:p w14:paraId="35D70592" w14:textId="10078295" w:rsidR="006E177F" w:rsidRDefault="006E177F" w:rsidP="006E177F">
      <w:pPr>
        <w:spacing w:after="0"/>
        <w:rPr>
          <w:rFonts w:ascii="Arial" w:eastAsia="Arial" w:hAnsi="Arial" w:cs="Arial"/>
          <w:color w:val="FF0000"/>
          <w:lang w:val="en-US"/>
        </w:rPr>
      </w:pPr>
      <w:r>
        <w:rPr>
          <w:rFonts w:ascii="Arial" w:eastAsia="Arial" w:hAnsi="Arial" w:cs="Arial"/>
          <w:color w:val="000000" w:themeColor="text1"/>
          <w:lang w:val="en-US"/>
        </w:rPr>
        <w:t xml:space="preserve">Total number of reported quantity values: </w:t>
      </w:r>
      <w:r>
        <w:rPr>
          <w:rFonts w:ascii="Arial" w:eastAsia="Arial" w:hAnsi="Arial" w:cs="Arial"/>
          <w:color w:val="FF0000"/>
          <w:lang w:val="en-US"/>
        </w:rPr>
        <w:t>524225</w:t>
      </w:r>
    </w:p>
    <w:p w14:paraId="136DC500" w14:textId="77777777" w:rsidR="006E177F" w:rsidRDefault="006E177F" w:rsidP="006E177F">
      <w:pPr>
        <w:spacing w:after="0"/>
        <w:rPr>
          <w:rFonts w:ascii="Arial" w:eastAsia="Arial" w:hAnsi="Arial" w:cs="Arial"/>
          <w:color w:val="FF0000"/>
          <w:lang w:val="en-US"/>
        </w:rPr>
      </w:pPr>
    </w:p>
    <w:p w14:paraId="0E0E991A" w14:textId="33001D3D" w:rsidR="006E177F" w:rsidRPr="006E177F" w:rsidRDefault="006E177F" w:rsidP="006E177F">
      <w:pPr>
        <w:spacing w:after="0"/>
        <w:rPr>
          <w:rFonts w:ascii="Arial" w:eastAsia="Arial" w:hAnsi="Arial" w:cs="Arial"/>
          <w:lang w:val="en-US"/>
        </w:rPr>
      </w:pPr>
      <w:r w:rsidRPr="006E177F">
        <w:rPr>
          <w:rFonts w:ascii="Arial" w:eastAsia="Arial" w:hAnsi="Arial" w:cs="Arial"/>
          <w:lang w:val="en-US"/>
        </w:rPr>
        <w:t>Discussion:</w:t>
      </w:r>
    </w:p>
    <w:p w14:paraId="74FF4D8E" w14:textId="4FDC8169" w:rsidR="006E177F" w:rsidRPr="00047113" w:rsidRDefault="00047113" w:rsidP="006E177F">
      <w:pPr>
        <w:spacing w:after="0"/>
        <w:rPr>
          <w:highlight w:val="green"/>
          <w:lang w:eastAsia="zh-CN"/>
        </w:rPr>
      </w:pPr>
      <w:r w:rsidRPr="00047113">
        <w:rPr>
          <w:highlight w:val="green"/>
          <w:lang w:eastAsia="zh-CN"/>
        </w:rPr>
        <w:t>Send LS to RAN2</w:t>
      </w:r>
      <w:r w:rsidR="00350565">
        <w:rPr>
          <w:highlight w:val="green"/>
          <w:lang w:eastAsia="zh-CN"/>
        </w:rPr>
        <w:t xml:space="preserve"> and agree on the related CR</w:t>
      </w:r>
      <w:r w:rsidRPr="00047113">
        <w:rPr>
          <w:highlight w:val="green"/>
          <w:lang w:eastAsia="zh-CN"/>
        </w:rPr>
        <w:t>. Remove also unnecessary zeros in:</w:t>
      </w:r>
    </w:p>
    <w:p w14:paraId="1A5184A6" w14:textId="4247F1E9" w:rsidR="00047113" w:rsidRPr="00047113" w:rsidRDefault="00047113" w:rsidP="00350565">
      <w:pPr>
        <w:spacing w:after="0"/>
        <w:ind w:firstLine="284"/>
        <w:rPr>
          <w:rFonts w:ascii="Arial" w:eastAsia="Arial" w:hAnsi="Arial" w:cs="Arial"/>
          <w:b/>
          <w:bCs/>
          <w:color w:val="000000" w:themeColor="text1"/>
          <w:highlight w:val="green"/>
          <w:lang w:val="en-US"/>
        </w:rPr>
      </w:pPr>
      <w:r w:rsidRPr="00047113">
        <w:rPr>
          <w:rFonts w:ascii="Arial" w:eastAsia="Arial" w:hAnsi="Arial" w:cs="Arial"/>
          <w:b/>
          <w:bCs/>
          <w:color w:val="000000" w:themeColor="text1"/>
          <w:highlight w:val="green"/>
          <w:lang w:val="en-US"/>
        </w:rPr>
        <w:t>For k = -6</w:t>
      </w:r>
      <w:r>
        <w:rPr>
          <w:rFonts w:ascii="Arial" w:eastAsia="Arial" w:hAnsi="Arial" w:cs="Arial"/>
          <w:b/>
          <w:bCs/>
          <w:color w:val="000000" w:themeColor="text1"/>
          <w:highlight w:val="green"/>
          <w:lang w:val="en-US"/>
        </w:rPr>
        <w:t xml:space="preserve"> (for RSTD)</w:t>
      </w:r>
    </w:p>
    <w:p w14:paraId="445A9232" w14:textId="77777777" w:rsidR="00047113" w:rsidRDefault="00047113" w:rsidP="00350565">
      <w:pPr>
        <w:spacing w:after="0"/>
        <w:ind w:firstLine="284"/>
        <w:rPr>
          <w:rFonts w:ascii="Arial" w:eastAsia="Arial" w:hAnsi="Arial" w:cs="Arial"/>
          <w:color w:val="000000" w:themeColor="text1"/>
          <w:lang w:val="en-US"/>
        </w:rPr>
      </w:pPr>
      <w:r w:rsidRPr="00047113">
        <w:rPr>
          <w:rFonts w:ascii="Arial" w:eastAsia="Arial" w:hAnsi="Arial" w:cs="Arial"/>
          <w:color w:val="000000" w:themeColor="text1"/>
          <w:highlight w:val="green"/>
          <w:lang w:val="en-US"/>
        </w:rPr>
        <w:t>Minimum reported quantity value: DIFFRSTD _000000000</w:t>
      </w:r>
    </w:p>
    <w:p w14:paraId="0DDAB4AA" w14:textId="77777777" w:rsidR="00047113" w:rsidRPr="00047113" w:rsidRDefault="00047113" w:rsidP="006E177F">
      <w:pPr>
        <w:spacing w:after="0"/>
        <w:rPr>
          <w:highlight w:val="yellow"/>
          <w:lang w:val="en-US" w:eastAsia="zh-CN"/>
        </w:rPr>
      </w:pPr>
    </w:p>
    <w:sectPr w:rsidR="00047113" w:rsidRPr="000471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986BA" w14:textId="77777777" w:rsidR="00047158" w:rsidRDefault="00047158">
      <w:pPr>
        <w:spacing w:after="0"/>
      </w:pPr>
      <w:r>
        <w:separator/>
      </w:r>
    </w:p>
  </w:endnote>
  <w:endnote w:type="continuationSeparator" w:id="0">
    <w:p w14:paraId="03FA2E9F" w14:textId="77777777" w:rsidR="00047158" w:rsidRDefault="00047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F136" w14:textId="77777777" w:rsidR="00047158" w:rsidRDefault="00047158">
      <w:pPr>
        <w:spacing w:after="0"/>
      </w:pPr>
      <w:r>
        <w:separator/>
      </w:r>
    </w:p>
  </w:footnote>
  <w:footnote w:type="continuationSeparator" w:id="0">
    <w:p w14:paraId="26E3D67F" w14:textId="77777777" w:rsidR="00047158" w:rsidRDefault="000471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3A87B85"/>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68039A"/>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C5271B"/>
    <w:multiLevelType w:val="hybridMultilevel"/>
    <w:tmpl w:val="C1BAAB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10" w15:restartNumberingAfterBreak="0">
    <w:nsid w:val="20116BE8"/>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34411CA"/>
    <w:multiLevelType w:val="hybridMultilevel"/>
    <w:tmpl w:val="4AF63C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D246B"/>
    <w:multiLevelType w:val="hybridMultilevel"/>
    <w:tmpl w:val="0B3AF4B8"/>
    <w:lvl w:ilvl="0" w:tplc="5662724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4" w15:restartNumberingAfterBreak="0">
    <w:nsid w:val="272A3433"/>
    <w:multiLevelType w:val="multilevel"/>
    <w:tmpl w:val="272A3433"/>
    <w:lvl w:ilvl="0">
      <w:start w:val="1"/>
      <w:numFmt w:val="bullet"/>
      <w:lvlText w:val=""/>
      <w:lvlJc w:val="left"/>
      <w:pPr>
        <w:ind w:left="2016"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20E6F"/>
    <w:multiLevelType w:val="hybridMultilevel"/>
    <w:tmpl w:val="0B3AF4B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389E51A3"/>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A8D75BC"/>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781558"/>
    <w:multiLevelType w:val="multilevel"/>
    <w:tmpl w:val="43781558"/>
    <w:lvl w:ilvl="0">
      <w:start w:val="1"/>
      <w:numFmt w:val="bullet"/>
      <w:lvlText w:val=""/>
      <w:lvlJc w:val="left"/>
      <w:pPr>
        <w:ind w:left="644" w:hanging="360"/>
      </w:pPr>
      <w:rPr>
        <w:rFonts w:ascii="Wingdings" w:hAnsi="Wingdings"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762277"/>
    <w:multiLevelType w:val="hybridMultilevel"/>
    <w:tmpl w:val="1682BDCE"/>
    <w:lvl w:ilvl="0" w:tplc="837C9790">
      <w:start w:val="7"/>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3E2426"/>
    <w:multiLevelType w:val="hybridMultilevel"/>
    <w:tmpl w:val="21DAEF2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F2796"/>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CB464BC"/>
    <w:multiLevelType w:val="multilevel"/>
    <w:tmpl w:val="4CB464BC"/>
    <w:lvl w:ilvl="0">
      <w:start w:val="1"/>
      <w:numFmt w:val="bullet"/>
      <w:lvlText w:val=""/>
      <w:lvlJc w:val="left"/>
      <w:pPr>
        <w:ind w:left="2064" w:hanging="360"/>
      </w:pPr>
      <w:rPr>
        <w:rFonts w:ascii="Wingdings" w:hAnsi="Wingdings"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8" w15:restartNumberingAfterBreak="0">
    <w:nsid w:val="4D2C6472"/>
    <w:multiLevelType w:val="hybridMultilevel"/>
    <w:tmpl w:val="A88CA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30"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8131497"/>
    <w:multiLevelType w:val="multilevel"/>
    <w:tmpl w:val="58131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C9090E"/>
    <w:multiLevelType w:val="hybridMultilevel"/>
    <w:tmpl w:val="9F1A3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36"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C60598"/>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33F08C4"/>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44"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0558861">
    <w:abstractNumId w:val="20"/>
  </w:num>
  <w:num w:numId="2" w16cid:durableId="258372948">
    <w:abstractNumId w:val="29"/>
    <w:lvlOverride w:ilvl="0">
      <w:startOverride w:val="1"/>
    </w:lvlOverride>
  </w:num>
  <w:num w:numId="3" w16cid:durableId="1423333044">
    <w:abstractNumId w:val="22"/>
  </w:num>
  <w:num w:numId="4" w16cid:durableId="67075246">
    <w:abstractNumId w:val="5"/>
  </w:num>
  <w:num w:numId="5" w16cid:durableId="252593593">
    <w:abstractNumId w:val="32"/>
  </w:num>
  <w:num w:numId="6" w16cid:durableId="54857171">
    <w:abstractNumId w:val="39"/>
  </w:num>
  <w:num w:numId="7" w16cid:durableId="1960212450">
    <w:abstractNumId w:val="42"/>
  </w:num>
  <w:num w:numId="8" w16cid:durableId="488207296">
    <w:abstractNumId w:val="35"/>
  </w:num>
  <w:num w:numId="9" w16cid:durableId="537008203">
    <w:abstractNumId w:val="20"/>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30"/>
  </w:num>
  <w:num w:numId="11" w16cid:durableId="1892308725">
    <w:abstractNumId w:val="9"/>
  </w:num>
  <w:num w:numId="12" w16cid:durableId="385488850">
    <w:abstractNumId w:val="43"/>
  </w:num>
  <w:num w:numId="13" w16cid:durableId="2062827924">
    <w:abstractNumId w:val="3"/>
  </w:num>
  <w:num w:numId="14" w16cid:durableId="1622765834">
    <w:abstractNumId w:val="7"/>
  </w:num>
  <w:num w:numId="15" w16cid:durableId="1550992101">
    <w:abstractNumId w:val="12"/>
  </w:num>
  <w:num w:numId="16" w16cid:durableId="304899794">
    <w:abstractNumId w:val="36"/>
  </w:num>
  <w:num w:numId="17" w16cid:durableId="1910799292">
    <w:abstractNumId w:val="33"/>
  </w:num>
  <w:num w:numId="18" w16cid:durableId="848986073">
    <w:abstractNumId w:val="2"/>
  </w:num>
  <w:num w:numId="19" w16cid:durableId="47846305">
    <w:abstractNumId w:val="40"/>
  </w:num>
  <w:num w:numId="20" w16cid:durableId="1662348758">
    <w:abstractNumId w:val="44"/>
  </w:num>
  <w:num w:numId="21" w16cid:durableId="643243879">
    <w:abstractNumId w:val="16"/>
  </w:num>
  <w:num w:numId="22" w16cid:durableId="1521505272">
    <w:abstractNumId w:val="21"/>
  </w:num>
  <w:num w:numId="23" w16cid:durableId="440733098">
    <w:abstractNumId w:val="31"/>
  </w:num>
  <w:num w:numId="24" w16cid:durableId="1501891192">
    <w:abstractNumId w:val="14"/>
  </w:num>
  <w:num w:numId="25" w16cid:durableId="697000358">
    <w:abstractNumId w:val="27"/>
  </w:num>
  <w:num w:numId="26" w16cid:durableId="1542748605">
    <w:abstractNumId w:val="37"/>
  </w:num>
  <w:num w:numId="27" w16cid:durableId="504366967">
    <w:abstractNumId w:val="0"/>
  </w:num>
  <w:num w:numId="28" w16cid:durableId="1264147796">
    <w:abstractNumId w:val="15"/>
  </w:num>
  <w:num w:numId="29" w16cid:durableId="770665271">
    <w:abstractNumId w:val="23"/>
  </w:num>
  <w:num w:numId="30" w16cid:durableId="1003163211">
    <w:abstractNumId w:val="6"/>
  </w:num>
  <w:num w:numId="31" w16cid:durableId="844127683">
    <w:abstractNumId w:val="28"/>
  </w:num>
  <w:num w:numId="32" w16cid:durableId="11811491">
    <w:abstractNumId w:val="8"/>
  </w:num>
  <w:num w:numId="33" w16cid:durableId="2073459042">
    <w:abstractNumId w:val="45"/>
  </w:num>
  <w:num w:numId="34" w16cid:durableId="1420522394">
    <w:abstractNumId w:val="11"/>
  </w:num>
  <w:num w:numId="35" w16cid:durableId="1666124375">
    <w:abstractNumId w:val="34"/>
  </w:num>
  <w:num w:numId="36" w16cid:durableId="1977448260">
    <w:abstractNumId w:val="13"/>
  </w:num>
  <w:num w:numId="37" w16cid:durableId="1692299783">
    <w:abstractNumId w:val="17"/>
  </w:num>
  <w:num w:numId="38" w16cid:durableId="1618826861">
    <w:abstractNumId w:val="25"/>
  </w:num>
  <w:num w:numId="39" w16cid:durableId="282200640">
    <w:abstractNumId w:val="38"/>
  </w:num>
  <w:num w:numId="40" w16cid:durableId="1522937593">
    <w:abstractNumId w:val="19"/>
  </w:num>
  <w:num w:numId="41" w16cid:durableId="1669477803">
    <w:abstractNumId w:val="10"/>
  </w:num>
  <w:num w:numId="42" w16cid:durableId="1627616428">
    <w:abstractNumId w:val="18"/>
  </w:num>
  <w:num w:numId="43" w16cid:durableId="1361586465">
    <w:abstractNumId w:val="4"/>
  </w:num>
  <w:num w:numId="44" w16cid:durableId="818495827">
    <w:abstractNumId w:val="26"/>
  </w:num>
  <w:num w:numId="45" w16cid:durableId="1072696700">
    <w:abstractNumId w:val="41"/>
  </w:num>
  <w:num w:numId="46" w16cid:durableId="735519505">
    <w:abstractNumId w:val="1"/>
  </w:num>
  <w:num w:numId="47" w16cid:durableId="1445885562">
    <w:abstractNumId w:val="32"/>
  </w:num>
  <w:num w:numId="48" w16cid:durableId="181378754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51738271">
    <w:abstractNumId w:val="29"/>
  </w:num>
  <w:num w:numId="50" w16cid:durableId="1700467781">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529"/>
    <w:rsid w:val="000046E5"/>
    <w:rsid w:val="0000479F"/>
    <w:rsid w:val="000053BC"/>
    <w:rsid w:val="00005686"/>
    <w:rsid w:val="0000590E"/>
    <w:rsid w:val="00007AF3"/>
    <w:rsid w:val="00010D2F"/>
    <w:rsid w:val="00010E7B"/>
    <w:rsid w:val="00011717"/>
    <w:rsid w:val="00013C62"/>
    <w:rsid w:val="0001417B"/>
    <w:rsid w:val="00020C20"/>
    <w:rsid w:val="00020C46"/>
    <w:rsid w:val="00020C56"/>
    <w:rsid w:val="0002445D"/>
    <w:rsid w:val="00024A21"/>
    <w:rsid w:val="00026ACC"/>
    <w:rsid w:val="0003171D"/>
    <w:rsid w:val="00031792"/>
    <w:rsid w:val="00031C1D"/>
    <w:rsid w:val="000320E0"/>
    <w:rsid w:val="00033FBC"/>
    <w:rsid w:val="0003426C"/>
    <w:rsid w:val="00035C50"/>
    <w:rsid w:val="00037BEF"/>
    <w:rsid w:val="00040B04"/>
    <w:rsid w:val="0004108F"/>
    <w:rsid w:val="000415B5"/>
    <w:rsid w:val="00041F00"/>
    <w:rsid w:val="0004289D"/>
    <w:rsid w:val="000434DC"/>
    <w:rsid w:val="00043E39"/>
    <w:rsid w:val="000457A1"/>
    <w:rsid w:val="00047113"/>
    <w:rsid w:val="00047158"/>
    <w:rsid w:val="000475DD"/>
    <w:rsid w:val="00050001"/>
    <w:rsid w:val="000509AD"/>
    <w:rsid w:val="000514E8"/>
    <w:rsid w:val="00051CBD"/>
    <w:rsid w:val="00051D24"/>
    <w:rsid w:val="00052041"/>
    <w:rsid w:val="000526F1"/>
    <w:rsid w:val="00052BEC"/>
    <w:rsid w:val="0005326A"/>
    <w:rsid w:val="000537B8"/>
    <w:rsid w:val="0005474A"/>
    <w:rsid w:val="00054DF2"/>
    <w:rsid w:val="000550CD"/>
    <w:rsid w:val="00056966"/>
    <w:rsid w:val="00056AFC"/>
    <w:rsid w:val="00056B11"/>
    <w:rsid w:val="00056EB3"/>
    <w:rsid w:val="00057E34"/>
    <w:rsid w:val="00060DB6"/>
    <w:rsid w:val="00061DD3"/>
    <w:rsid w:val="0006266D"/>
    <w:rsid w:val="00062740"/>
    <w:rsid w:val="00063E70"/>
    <w:rsid w:val="0006476C"/>
    <w:rsid w:val="00065506"/>
    <w:rsid w:val="00066242"/>
    <w:rsid w:val="000665C5"/>
    <w:rsid w:val="00067461"/>
    <w:rsid w:val="000676CD"/>
    <w:rsid w:val="00067E21"/>
    <w:rsid w:val="00070260"/>
    <w:rsid w:val="00071362"/>
    <w:rsid w:val="0007287C"/>
    <w:rsid w:val="00073412"/>
    <w:rsid w:val="00073683"/>
    <w:rsid w:val="0007382E"/>
    <w:rsid w:val="00074CF3"/>
    <w:rsid w:val="000750E0"/>
    <w:rsid w:val="00075BFE"/>
    <w:rsid w:val="000766E1"/>
    <w:rsid w:val="000772E3"/>
    <w:rsid w:val="00077FF6"/>
    <w:rsid w:val="00080D82"/>
    <w:rsid w:val="00081692"/>
    <w:rsid w:val="00082C46"/>
    <w:rsid w:val="000832E7"/>
    <w:rsid w:val="00083412"/>
    <w:rsid w:val="00083570"/>
    <w:rsid w:val="00083A0A"/>
    <w:rsid w:val="00084567"/>
    <w:rsid w:val="000849AB"/>
    <w:rsid w:val="00084DA7"/>
    <w:rsid w:val="00085099"/>
    <w:rsid w:val="00085A0E"/>
    <w:rsid w:val="00086FBD"/>
    <w:rsid w:val="00087548"/>
    <w:rsid w:val="000875CC"/>
    <w:rsid w:val="00087830"/>
    <w:rsid w:val="000918C9"/>
    <w:rsid w:val="00093E7E"/>
    <w:rsid w:val="00097C6B"/>
    <w:rsid w:val="000A100B"/>
    <w:rsid w:val="000A1830"/>
    <w:rsid w:val="000A2C4F"/>
    <w:rsid w:val="000A3A9A"/>
    <w:rsid w:val="000A4121"/>
    <w:rsid w:val="000A4AA3"/>
    <w:rsid w:val="000A550E"/>
    <w:rsid w:val="000B00A0"/>
    <w:rsid w:val="000B0960"/>
    <w:rsid w:val="000B1A55"/>
    <w:rsid w:val="000B20BB"/>
    <w:rsid w:val="000B2EF6"/>
    <w:rsid w:val="000B2FA6"/>
    <w:rsid w:val="000B32BE"/>
    <w:rsid w:val="000B4AA0"/>
    <w:rsid w:val="000B4B88"/>
    <w:rsid w:val="000B5E8B"/>
    <w:rsid w:val="000B64BB"/>
    <w:rsid w:val="000C0016"/>
    <w:rsid w:val="000C0182"/>
    <w:rsid w:val="000C0524"/>
    <w:rsid w:val="000C106B"/>
    <w:rsid w:val="000C12E4"/>
    <w:rsid w:val="000C1B7D"/>
    <w:rsid w:val="000C208E"/>
    <w:rsid w:val="000C2553"/>
    <w:rsid w:val="000C3539"/>
    <w:rsid w:val="000C38C3"/>
    <w:rsid w:val="000C4549"/>
    <w:rsid w:val="000C6BC9"/>
    <w:rsid w:val="000C703E"/>
    <w:rsid w:val="000D09FD"/>
    <w:rsid w:val="000D19DE"/>
    <w:rsid w:val="000D24DF"/>
    <w:rsid w:val="000D2989"/>
    <w:rsid w:val="000D3599"/>
    <w:rsid w:val="000D43D5"/>
    <w:rsid w:val="000D44FB"/>
    <w:rsid w:val="000D574B"/>
    <w:rsid w:val="000D6512"/>
    <w:rsid w:val="000D699D"/>
    <w:rsid w:val="000D6CFC"/>
    <w:rsid w:val="000E32DA"/>
    <w:rsid w:val="000E4031"/>
    <w:rsid w:val="000E537B"/>
    <w:rsid w:val="000E57D0"/>
    <w:rsid w:val="000E6ECE"/>
    <w:rsid w:val="000E7363"/>
    <w:rsid w:val="000E7858"/>
    <w:rsid w:val="000F21C2"/>
    <w:rsid w:val="000F37C5"/>
    <w:rsid w:val="000F39CA"/>
    <w:rsid w:val="000F5AFD"/>
    <w:rsid w:val="000F5B7F"/>
    <w:rsid w:val="000F5C07"/>
    <w:rsid w:val="000F621D"/>
    <w:rsid w:val="000F6794"/>
    <w:rsid w:val="000F6993"/>
    <w:rsid w:val="000F6BA7"/>
    <w:rsid w:val="000F6D34"/>
    <w:rsid w:val="00105268"/>
    <w:rsid w:val="001077F5"/>
    <w:rsid w:val="00107927"/>
    <w:rsid w:val="00107B40"/>
    <w:rsid w:val="00107FC9"/>
    <w:rsid w:val="00110390"/>
    <w:rsid w:val="00110E26"/>
    <w:rsid w:val="00110EB6"/>
    <w:rsid w:val="00111321"/>
    <w:rsid w:val="001116B9"/>
    <w:rsid w:val="00111A68"/>
    <w:rsid w:val="001128E7"/>
    <w:rsid w:val="00117546"/>
    <w:rsid w:val="0011771D"/>
    <w:rsid w:val="00117A28"/>
    <w:rsid w:val="00117BD6"/>
    <w:rsid w:val="001206C2"/>
    <w:rsid w:val="001215B0"/>
    <w:rsid w:val="00121823"/>
    <w:rsid w:val="00121978"/>
    <w:rsid w:val="00123422"/>
    <w:rsid w:val="00123609"/>
    <w:rsid w:val="00124948"/>
    <w:rsid w:val="00124B6A"/>
    <w:rsid w:val="00127948"/>
    <w:rsid w:val="001300C2"/>
    <w:rsid w:val="00130462"/>
    <w:rsid w:val="001317CD"/>
    <w:rsid w:val="001328E9"/>
    <w:rsid w:val="00135B31"/>
    <w:rsid w:val="00135EFC"/>
    <w:rsid w:val="00136D4C"/>
    <w:rsid w:val="0013700B"/>
    <w:rsid w:val="00137676"/>
    <w:rsid w:val="001403EC"/>
    <w:rsid w:val="00140F62"/>
    <w:rsid w:val="001411E6"/>
    <w:rsid w:val="00142538"/>
    <w:rsid w:val="00142AEE"/>
    <w:rsid w:val="00142BB9"/>
    <w:rsid w:val="00143289"/>
    <w:rsid w:val="00143693"/>
    <w:rsid w:val="0014398A"/>
    <w:rsid w:val="00143A71"/>
    <w:rsid w:val="00144F96"/>
    <w:rsid w:val="001453E3"/>
    <w:rsid w:val="00146073"/>
    <w:rsid w:val="00147887"/>
    <w:rsid w:val="00147DAB"/>
    <w:rsid w:val="0015166E"/>
    <w:rsid w:val="00151784"/>
    <w:rsid w:val="00151EAC"/>
    <w:rsid w:val="00152400"/>
    <w:rsid w:val="00152A08"/>
    <w:rsid w:val="00152CD0"/>
    <w:rsid w:val="00153528"/>
    <w:rsid w:val="00153B72"/>
    <w:rsid w:val="00154794"/>
    <w:rsid w:val="00154B41"/>
    <w:rsid w:val="00154E68"/>
    <w:rsid w:val="001553B4"/>
    <w:rsid w:val="00157450"/>
    <w:rsid w:val="00160043"/>
    <w:rsid w:val="00161451"/>
    <w:rsid w:val="00161592"/>
    <w:rsid w:val="00161726"/>
    <w:rsid w:val="001618DA"/>
    <w:rsid w:val="0016193F"/>
    <w:rsid w:val="00162548"/>
    <w:rsid w:val="001633E9"/>
    <w:rsid w:val="00166CD6"/>
    <w:rsid w:val="00166D78"/>
    <w:rsid w:val="00166DEA"/>
    <w:rsid w:val="00166E2C"/>
    <w:rsid w:val="00167A8F"/>
    <w:rsid w:val="00170403"/>
    <w:rsid w:val="00170584"/>
    <w:rsid w:val="00170E71"/>
    <w:rsid w:val="0017174B"/>
    <w:rsid w:val="00172152"/>
    <w:rsid w:val="00172183"/>
    <w:rsid w:val="00173C78"/>
    <w:rsid w:val="00174273"/>
    <w:rsid w:val="00174F52"/>
    <w:rsid w:val="001751AB"/>
    <w:rsid w:val="00175A3F"/>
    <w:rsid w:val="00180E09"/>
    <w:rsid w:val="001821A1"/>
    <w:rsid w:val="001830A3"/>
    <w:rsid w:val="00183342"/>
    <w:rsid w:val="0018369A"/>
    <w:rsid w:val="00183D4C"/>
    <w:rsid w:val="00183F6D"/>
    <w:rsid w:val="001864E4"/>
    <w:rsid w:val="0018670E"/>
    <w:rsid w:val="00186EB8"/>
    <w:rsid w:val="00187029"/>
    <w:rsid w:val="001876F6"/>
    <w:rsid w:val="00187962"/>
    <w:rsid w:val="0019219A"/>
    <w:rsid w:val="00192409"/>
    <w:rsid w:val="001947DE"/>
    <w:rsid w:val="00195077"/>
    <w:rsid w:val="00195BDB"/>
    <w:rsid w:val="001960CA"/>
    <w:rsid w:val="00197ADD"/>
    <w:rsid w:val="001A033F"/>
    <w:rsid w:val="001A08AA"/>
    <w:rsid w:val="001A3AEE"/>
    <w:rsid w:val="001A4CEA"/>
    <w:rsid w:val="001A5989"/>
    <w:rsid w:val="001A59CB"/>
    <w:rsid w:val="001A5A20"/>
    <w:rsid w:val="001A76C9"/>
    <w:rsid w:val="001B098B"/>
    <w:rsid w:val="001B1B54"/>
    <w:rsid w:val="001B4AD4"/>
    <w:rsid w:val="001B542E"/>
    <w:rsid w:val="001B7350"/>
    <w:rsid w:val="001B7991"/>
    <w:rsid w:val="001C0FAC"/>
    <w:rsid w:val="001C13EB"/>
    <w:rsid w:val="001C1409"/>
    <w:rsid w:val="001C14F5"/>
    <w:rsid w:val="001C1FB6"/>
    <w:rsid w:val="001C21C7"/>
    <w:rsid w:val="001C2524"/>
    <w:rsid w:val="001C2AE6"/>
    <w:rsid w:val="001C3461"/>
    <w:rsid w:val="001C3707"/>
    <w:rsid w:val="001C418E"/>
    <w:rsid w:val="001C450D"/>
    <w:rsid w:val="001C4A89"/>
    <w:rsid w:val="001C4AC8"/>
    <w:rsid w:val="001C6177"/>
    <w:rsid w:val="001C7259"/>
    <w:rsid w:val="001D0363"/>
    <w:rsid w:val="001D0400"/>
    <w:rsid w:val="001D07F1"/>
    <w:rsid w:val="001D12B4"/>
    <w:rsid w:val="001D1B07"/>
    <w:rsid w:val="001D1C7D"/>
    <w:rsid w:val="001D2327"/>
    <w:rsid w:val="001D23C1"/>
    <w:rsid w:val="001D244F"/>
    <w:rsid w:val="001D2C94"/>
    <w:rsid w:val="001D4F23"/>
    <w:rsid w:val="001D5096"/>
    <w:rsid w:val="001D5DF5"/>
    <w:rsid w:val="001D6CE5"/>
    <w:rsid w:val="001D717F"/>
    <w:rsid w:val="001D7888"/>
    <w:rsid w:val="001D7A12"/>
    <w:rsid w:val="001D7D94"/>
    <w:rsid w:val="001D7E3A"/>
    <w:rsid w:val="001E0107"/>
    <w:rsid w:val="001E0A28"/>
    <w:rsid w:val="001E0BEF"/>
    <w:rsid w:val="001E12F9"/>
    <w:rsid w:val="001E24B6"/>
    <w:rsid w:val="001E2749"/>
    <w:rsid w:val="001E3383"/>
    <w:rsid w:val="001E4218"/>
    <w:rsid w:val="001E4774"/>
    <w:rsid w:val="001E4C87"/>
    <w:rsid w:val="001E6715"/>
    <w:rsid w:val="001E6C4D"/>
    <w:rsid w:val="001E7E85"/>
    <w:rsid w:val="001F004B"/>
    <w:rsid w:val="001F0B20"/>
    <w:rsid w:val="001F1CB6"/>
    <w:rsid w:val="001F68CE"/>
    <w:rsid w:val="00200A62"/>
    <w:rsid w:val="00201A7C"/>
    <w:rsid w:val="00201B0B"/>
    <w:rsid w:val="00202030"/>
    <w:rsid w:val="00202BAE"/>
    <w:rsid w:val="00203740"/>
    <w:rsid w:val="00204001"/>
    <w:rsid w:val="00204003"/>
    <w:rsid w:val="002054A1"/>
    <w:rsid w:val="00206EC8"/>
    <w:rsid w:val="0020703F"/>
    <w:rsid w:val="0020784E"/>
    <w:rsid w:val="002124F2"/>
    <w:rsid w:val="002137CF"/>
    <w:rsid w:val="002138EA"/>
    <w:rsid w:val="002139EA"/>
    <w:rsid w:val="00213F84"/>
    <w:rsid w:val="00214FBD"/>
    <w:rsid w:val="00215647"/>
    <w:rsid w:val="00220ED2"/>
    <w:rsid w:val="00220F2F"/>
    <w:rsid w:val="00221E08"/>
    <w:rsid w:val="00222897"/>
    <w:rsid w:val="00222B0C"/>
    <w:rsid w:val="002252C2"/>
    <w:rsid w:val="00226360"/>
    <w:rsid w:val="00233760"/>
    <w:rsid w:val="00234442"/>
    <w:rsid w:val="00235394"/>
    <w:rsid w:val="00235577"/>
    <w:rsid w:val="00235B97"/>
    <w:rsid w:val="00236D0D"/>
    <w:rsid w:val="00236FB7"/>
    <w:rsid w:val="002371B2"/>
    <w:rsid w:val="0024004D"/>
    <w:rsid w:val="002405CB"/>
    <w:rsid w:val="00243022"/>
    <w:rsid w:val="002435CA"/>
    <w:rsid w:val="00243D37"/>
    <w:rsid w:val="0024469F"/>
    <w:rsid w:val="002446D2"/>
    <w:rsid w:val="00244902"/>
    <w:rsid w:val="00245A60"/>
    <w:rsid w:val="00247A26"/>
    <w:rsid w:val="002502E3"/>
    <w:rsid w:val="00250B5B"/>
    <w:rsid w:val="00250C71"/>
    <w:rsid w:val="00251657"/>
    <w:rsid w:val="002521DB"/>
    <w:rsid w:val="00252DB8"/>
    <w:rsid w:val="002537BC"/>
    <w:rsid w:val="00254A48"/>
    <w:rsid w:val="00254B79"/>
    <w:rsid w:val="00255BAF"/>
    <w:rsid w:val="00255C58"/>
    <w:rsid w:val="002560F2"/>
    <w:rsid w:val="0026095F"/>
    <w:rsid w:val="00260A4A"/>
    <w:rsid w:val="00260EC7"/>
    <w:rsid w:val="00261539"/>
    <w:rsid w:val="0026179F"/>
    <w:rsid w:val="0026188C"/>
    <w:rsid w:val="00261940"/>
    <w:rsid w:val="00261C9F"/>
    <w:rsid w:val="00261FDA"/>
    <w:rsid w:val="002622B4"/>
    <w:rsid w:val="00263CDE"/>
    <w:rsid w:val="00264B29"/>
    <w:rsid w:val="00265829"/>
    <w:rsid w:val="002666AE"/>
    <w:rsid w:val="0026677C"/>
    <w:rsid w:val="00266923"/>
    <w:rsid w:val="0027120D"/>
    <w:rsid w:val="0027154A"/>
    <w:rsid w:val="00271EB5"/>
    <w:rsid w:val="00273EBC"/>
    <w:rsid w:val="00274D12"/>
    <w:rsid w:val="00274E1A"/>
    <w:rsid w:val="00274E25"/>
    <w:rsid w:val="0027681C"/>
    <w:rsid w:val="00276FD3"/>
    <w:rsid w:val="00277505"/>
    <w:rsid w:val="002775B1"/>
    <w:rsid w:val="002775B9"/>
    <w:rsid w:val="0028080F"/>
    <w:rsid w:val="002811C4"/>
    <w:rsid w:val="00281637"/>
    <w:rsid w:val="00282086"/>
    <w:rsid w:val="00282213"/>
    <w:rsid w:val="0028234D"/>
    <w:rsid w:val="00284016"/>
    <w:rsid w:val="002858BF"/>
    <w:rsid w:val="00286263"/>
    <w:rsid w:val="002879E0"/>
    <w:rsid w:val="002906E6"/>
    <w:rsid w:val="00290D59"/>
    <w:rsid w:val="00291460"/>
    <w:rsid w:val="002917DE"/>
    <w:rsid w:val="002939AF"/>
    <w:rsid w:val="00294491"/>
    <w:rsid w:val="0029482B"/>
    <w:rsid w:val="00294BDE"/>
    <w:rsid w:val="00295E14"/>
    <w:rsid w:val="00297112"/>
    <w:rsid w:val="0029798B"/>
    <w:rsid w:val="00297AED"/>
    <w:rsid w:val="002A0CED"/>
    <w:rsid w:val="002A1DFC"/>
    <w:rsid w:val="002A3522"/>
    <w:rsid w:val="002A4057"/>
    <w:rsid w:val="002A45B9"/>
    <w:rsid w:val="002A461F"/>
    <w:rsid w:val="002A4CD0"/>
    <w:rsid w:val="002A5724"/>
    <w:rsid w:val="002A6617"/>
    <w:rsid w:val="002A7DA6"/>
    <w:rsid w:val="002A7FFB"/>
    <w:rsid w:val="002B07D9"/>
    <w:rsid w:val="002B1001"/>
    <w:rsid w:val="002B14EC"/>
    <w:rsid w:val="002B27EC"/>
    <w:rsid w:val="002B3E06"/>
    <w:rsid w:val="002B4DAE"/>
    <w:rsid w:val="002B516C"/>
    <w:rsid w:val="002B563D"/>
    <w:rsid w:val="002B5E1D"/>
    <w:rsid w:val="002B60C1"/>
    <w:rsid w:val="002B6E4B"/>
    <w:rsid w:val="002B7285"/>
    <w:rsid w:val="002C1AFE"/>
    <w:rsid w:val="002C2A32"/>
    <w:rsid w:val="002C30A7"/>
    <w:rsid w:val="002C32D7"/>
    <w:rsid w:val="002C35C5"/>
    <w:rsid w:val="002C3A7C"/>
    <w:rsid w:val="002C4B52"/>
    <w:rsid w:val="002C4F44"/>
    <w:rsid w:val="002C5831"/>
    <w:rsid w:val="002C6218"/>
    <w:rsid w:val="002D03E5"/>
    <w:rsid w:val="002D098F"/>
    <w:rsid w:val="002D1357"/>
    <w:rsid w:val="002D19E6"/>
    <w:rsid w:val="002D36EB"/>
    <w:rsid w:val="002D4B2F"/>
    <w:rsid w:val="002D5FFB"/>
    <w:rsid w:val="002D6467"/>
    <w:rsid w:val="002D6BDF"/>
    <w:rsid w:val="002D7D39"/>
    <w:rsid w:val="002E0CD2"/>
    <w:rsid w:val="002E0D0E"/>
    <w:rsid w:val="002E1C78"/>
    <w:rsid w:val="002E2752"/>
    <w:rsid w:val="002E2CE9"/>
    <w:rsid w:val="002E3408"/>
    <w:rsid w:val="002E39D8"/>
    <w:rsid w:val="002E3BF7"/>
    <w:rsid w:val="002E403E"/>
    <w:rsid w:val="002E4481"/>
    <w:rsid w:val="002E4828"/>
    <w:rsid w:val="002E4891"/>
    <w:rsid w:val="002E4C74"/>
    <w:rsid w:val="002E646A"/>
    <w:rsid w:val="002E71C9"/>
    <w:rsid w:val="002E7D81"/>
    <w:rsid w:val="002E7E3D"/>
    <w:rsid w:val="002F14B8"/>
    <w:rsid w:val="002F158C"/>
    <w:rsid w:val="002F15DC"/>
    <w:rsid w:val="002F3183"/>
    <w:rsid w:val="002F3966"/>
    <w:rsid w:val="002F4006"/>
    <w:rsid w:val="002F4093"/>
    <w:rsid w:val="002F55D1"/>
    <w:rsid w:val="002F5636"/>
    <w:rsid w:val="002F5D17"/>
    <w:rsid w:val="002F695F"/>
    <w:rsid w:val="002F6B2B"/>
    <w:rsid w:val="002F7C24"/>
    <w:rsid w:val="00300B78"/>
    <w:rsid w:val="00300E37"/>
    <w:rsid w:val="00302126"/>
    <w:rsid w:val="003022A5"/>
    <w:rsid w:val="003022CF"/>
    <w:rsid w:val="00303C28"/>
    <w:rsid w:val="00303ECC"/>
    <w:rsid w:val="00304AC6"/>
    <w:rsid w:val="00305E49"/>
    <w:rsid w:val="003061CB"/>
    <w:rsid w:val="00307E51"/>
    <w:rsid w:val="003103FF"/>
    <w:rsid w:val="00310FAF"/>
    <w:rsid w:val="00311243"/>
    <w:rsid w:val="00311363"/>
    <w:rsid w:val="00312C3B"/>
    <w:rsid w:val="00312FF4"/>
    <w:rsid w:val="0031304E"/>
    <w:rsid w:val="00313B2B"/>
    <w:rsid w:val="00313D8B"/>
    <w:rsid w:val="00314845"/>
    <w:rsid w:val="00315867"/>
    <w:rsid w:val="0032061F"/>
    <w:rsid w:val="0032066E"/>
    <w:rsid w:val="00321150"/>
    <w:rsid w:val="003219ED"/>
    <w:rsid w:val="00324FFB"/>
    <w:rsid w:val="003258BF"/>
    <w:rsid w:val="003260D7"/>
    <w:rsid w:val="00326589"/>
    <w:rsid w:val="0033052D"/>
    <w:rsid w:val="0033064F"/>
    <w:rsid w:val="00330957"/>
    <w:rsid w:val="00330D32"/>
    <w:rsid w:val="003325B1"/>
    <w:rsid w:val="00333A93"/>
    <w:rsid w:val="003342A6"/>
    <w:rsid w:val="003348F2"/>
    <w:rsid w:val="00335A50"/>
    <w:rsid w:val="00336697"/>
    <w:rsid w:val="00336D1A"/>
    <w:rsid w:val="00337BF6"/>
    <w:rsid w:val="00340B72"/>
    <w:rsid w:val="003418CB"/>
    <w:rsid w:val="00341DE5"/>
    <w:rsid w:val="00342529"/>
    <w:rsid w:val="00343CFA"/>
    <w:rsid w:val="00343D33"/>
    <w:rsid w:val="00345FF7"/>
    <w:rsid w:val="0034746C"/>
    <w:rsid w:val="00350565"/>
    <w:rsid w:val="00352BF2"/>
    <w:rsid w:val="00354D00"/>
    <w:rsid w:val="00355168"/>
    <w:rsid w:val="0035517B"/>
    <w:rsid w:val="00355873"/>
    <w:rsid w:val="0035631C"/>
    <w:rsid w:val="0035660F"/>
    <w:rsid w:val="003569F2"/>
    <w:rsid w:val="0036192F"/>
    <w:rsid w:val="003628B9"/>
    <w:rsid w:val="00362D8F"/>
    <w:rsid w:val="00363487"/>
    <w:rsid w:val="00363F37"/>
    <w:rsid w:val="00364EBD"/>
    <w:rsid w:val="00365294"/>
    <w:rsid w:val="00365AB0"/>
    <w:rsid w:val="00366364"/>
    <w:rsid w:val="00366F99"/>
    <w:rsid w:val="00367724"/>
    <w:rsid w:val="003710BA"/>
    <w:rsid w:val="003715A0"/>
    <w:rsid w:val="003718D0"/>
    <w:rsid w:val="0037215B"/>
    <w:rsid w:val="003752BA"/>
    <w:rsid w:val="00375470"/>
    <w:rsid w:val="003768C2"/>
    <w:rsid w:val="00377047"/>
    <w:rsid w:val="003770F6"/>
    <w:rsid w:val="00380099"/>
    <w:rsid w:val="00381437"/>
    <w:rsid w:val="00381992"/>
    <w:rsid w:val="0038281B"/>
    <w:rsid w:val="00382B74"/>
    <w:rsid w:val="00383E37"/>
    <w:rsid w:val="00384065"/>
    <w:rsid w:val="00384918"/>
    <w:rsid w:val="00385D2E"/>
    <w:rsid w:val="00390B25"/>
    <w:rsid w:val="0039111D"/>
    <w:rsid w:val="00392CF0"/>
    <w:rsid w:val="00393042"/>
    <w:rsid w:val="0039316E"/>
    <w:rsid w:val="00393188"/>
    <w:rsid w:val="00394091"/>
    <w:rsid w:val="00394AD5"/>
    <w:rsid w:val="0039642D"/>
    <w:rsid w:val="00397BBF"/>
    <w:rsid w:val="00397C1F"/>
    <w:rsid w:val="003A0DEA"/>
    <w:rsid w:val="003A11E4"/>
    <w:rsid w:val="003A2412"/>
    <w:rsid w:val="003A24A1"/>
    <w:rsid w:val="003A2C0D"/>
    <w:rsid w:val="003A2E40"/>
    <w:rsid w:val="003A2ED5"/>
    <w:rsid w:val="003A38D8"/>
    <w:rsid w:val="003A5574"/>
    <w:rsid w:val="003A5732"/>
    <w:rsid w:val="003A5D70"/>
    <w:rsid w:val="003A69A7"/>
    <w:rsid w:val="003A771F"/>
    <w:rsid w:val="003B0158"/>
    <w:rsid w:val="003B0622"/>
    <w:rsid w:val="003B24DC"/>
    <w:rsid w:val="003B2786"/>
    <w:rsid w:val="003B30E7"/>
    <w:rsid w:val="003B3F41"/>
    <w:rsid w:val="003B40B6"/>
    <w:rsid w:val="003B4694"/>
    <w:rsid w:val="003B56DB"/>
    <w:rsid w:val="003B755E"/>
    <w:rsid w:val="003B766D"/>
    <w:rsid w:val="003C00B8"/>
    <w:rsid w:val="003C04EA"/>
    <w:rsid w:val="003C1496"/>
    <w:rsid w:val="003C1F41"/>
    <w:rsid w:val="003C228E"/>
    <w:rsid w:val="003C36BB"/>
    <w:rsid w:val="003C51E7"/>
    <w:rsid w:val="003C59BD"/>
    <w:rsid w:val="003C6893"/>
    <w:rsid w:val="003C6DE2"/>
    <w:rsid w:val="003C70CA"/>
    <w:rsid w:val="003C740E"/>
    <w:rsid w:val="003C7875"/>
    <w:rsid w:val="003C7C2C"/>
    <w:rsid w:val="003D051D"/>
    <w:rsid w:val="003D1076"/>
    <w:rsid w:val="003D1EFD"/>
    <w:rsid w:val="003D28BF"/>
    <w:rsid w:val="003D29B7"/>
    <w:rsid w:val="003D3F79"/>
    <w:rsid w:val="003D4215"/>
    <w:rsid w:val="003D4C47"/>
    <w:rsid w:val="003D55F7"/>
    <w:rsid w:val="003D7719"/>
    <w:rsid w:val="003D7F7C"/>
    <w:rsid w:val="003E053A"/>
    <w:rsid w:val="003E127B"/>
    <w:rsid w:val="003E1D83"/>
    <w:rsid w:val="003E300D"/>
    <w:rsid w:val="003E32C3"/>
    <w:rsid w:val="003E3829"/>
    <w:rsid w:val="003E3AE7"/>
    <w:rsid w:val="003E40EE"/>
    <w:rsid w:val="003E5826"/>
    <w:rsid w:val="003E5B3A"/>
    <w:rsid w:val="003E5B64"/>
    <w:rsid w:val="003E602F"/>
    <w:rsid w:val="003E665C"/>
    <w:rsid w:val="003E6D0D"/>
    <w:rsid w:val="003F0575"/>
    <w:rsid w:val="003F06D9"/>
    <w:rsid w:val="003F1572"/>
    <w:rsid w:val="003F1667"/>
    <w:rsid w:val="003F1C1B"/>
    <w:rsid w:val="003F2B3E"/>
    <w:rsid w:val="003F2E00"/>
    <w:rsid w:val="003F2F93"/>
    <w:rsid w:val="003F37CC"/>
    <w:rsid w:val="003F3A2F"/>
    <w:rsid w:val="003F3B37"/>
    <w:rsid w:val="003F43BB"/>
    <w:rsid w:val="003F47B8"/>
    <w:rsid w:val="003F5220"/>
    <w:rsid w:val="003F60E3"/>
    <w:rsid w:val="003F7281"/>
    <w:rsid w:val="00401144"/>
    <w:rsid w:val="00402B38"/>
    <w:rsid w:val="00404831"/>
    <w:rsid w:val="00405D5B"/>
    <w:rsid w:val="0040641B"/>
    <w:rsid w:val="00407661"/>
    <w:rsid w:val="00407948"/>
    <w:rsid w:val="00410314"/>
    <w:rsid w:val="00410402"/>
    <w:rsid w:val="00412063"/>
    <w:rsid w:val="00412067"/>
    <w:rsid w:val="00412EB1"/>
    <w:rsid w:val="0041381E"/>
    <w:rsid w:val="00413DDE"/>
    <w:rsid w:val="00414118"/>
    <w:rsid w:val="00414823"/>
    <w:rsid w:val="004149B9"/>
    <w:rsid w:val="00416084"/>
    <w:rsid w:val="00416713"/>
    <w:rsid w:val="004168FA"/>
    <w:rsid w:val="00416C46"/>
    <w:rsid w:val="00420C51"/>
    <w:rsid w:val="00420E09"/>
    <w:rsid w:val="004219C6"/>
    <w:rsid w:val="00422921"/>
    <w:rsid w:val="00422A85"/>
    <w:rsid w:val="00423E75"/>
    <w:rsid w:val="00423E86"/>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312A"/>
    <w:rsid w:val="00434DC1"/>
    <w:rsid w:val="004350F4"/>
    <w:rsid w:val="004352D2"/>
    <w:rsid w:val="00436D9F"/>
    <w:rsid w:val="004412A0"/>
    <w:rsid w:val="0044223F"/>
    <w:rsid w:val="00442337"/>
    <w:rsid w:val="00442957"/>
    <w:rsid w:val="0044383D"/>
    <w:rsid w:val="00443F85"/>
    <w:rsid w:val="004441E3"/>
    <w:rsid w:val="00446408"/>
    <w:rsid w:val="00446490"/>
    <w:rsid w:val="00450F27"/>
    <w:rsid w:val="004510E5"/>
    <w:rsid w:val="00452C6B"/>
    <w:rsid w:val="0045342E"/>
    <w:rsid w:val="00454D1C"/>
    <w:rsid w:val="004569BE"/>
    <w:rsid w:val="00456A75"/>
    <w:rsid w:val="00457C6D"/>
    <w:rsid w:val="00461B89"/>
    <w:rsid w:val="00461E39"/>
    <w:rsid w:val="004628BF"/>
    <w:rsid w:val="00462D3A"/>
    <w:rsid w:val="004631D1"/>
    <w:rsid w:val="00463521"/>
    <w:rsid w:val="00463DA7"/>
    <w:rsid w:val="004660F4"/>
    <w:rsid w:val="00471125"/>
    <w:rsid w:val="00472E72"/>
    <w:rsid w:val="00473218"/>
    <w:rsid w:val="00473244"/>
    <w:rsid w:val="0047437A"/>
    <w:rsid w:val="00476336"/>
    <w:rsid w:val="0047654F"/>
    <w:rsid w:val="00476BC1"/>
    <w:rsid w:val="00476DDC"/>
    <w:rsid w:val="0047700C"/>
    <w:rsid w:val="00477688"/>
    <w:rsid w:val="00480E42"/>
    <w:rsid w:val="00482945"/>
    <w:rsid w:val="00483B56"/>
    <w:rsid w:val="004849A1"/>
    <w:rsid w:val="00484C5D"/>
    <w:rsid w:val="00485286"/>
    <w:rsid w:val="0048543E"/>
    <w:rsid w:val="004856E0"/>
    <w:rsid w:val="0048619C"/>
    <w:rsid w:val="004868C1"/>
    <w:rsid w:val="00486AED"/>
    <w:rsid w:val="0048706D"/>
    <w:rsid w:val="0048709E"/>
    <w:rsid w:val="0048750F"/>
    <w:rsid w:val="0048769B"/>
    <w:rsid w:val="00490279"/>
    <w:rsid w:val="00492893"/>
    <w:rsid w:val="004928E5"/>
    <w:rsid w:val="004938DA"/>
    <w:rsid w:val="00493A7B"/>
    <w:rsid w:val="00494A9C"/>
    <w:rsid w:val="00495C4F"/>
    <w:rsid w:val="00496F75"/>
    <w:rsid w:val="004A0601"/>
    <w:rsid w:val="004A114E"/>
    <w:rsid w:val="004A17E9"/>
    <w:rsid w:val="004A2838"/>
    <w:rsid w:val="004A2CAC"/>
    <w:rsid w:val="004A495F"/>
    <w:rsid w:val="004A4F86"/>
    <w:rsid w:val="004A501A"/>
    <w:rsid w:val="004A6344"/>
    <w:rsid w:val="004A6939"/>
    <w:rsid w:val="004A750D"/>
    <w:rsid w:val="004A7544"/>
    <w:rsid w:val="004A774B"/>
    <w:rsid w:val="004A7BCF"/>
    <w:rsid w:val="004B07E4"/>
    <w:rsid w:val="004B0C65"/>
    <w:rsid w:val="004B1615"/>
    <w:rsid w:val="004B18D9"/>
    <w:rsid w:val="004B434B"/>
    <w:rsid w:val="004B47B4"/>
    <w:rsid w:val="004B5A2A"/>
    <w:rsid w:val="004B5C0E"/>
    <w:rsid w:val="004B6B0F"/>
    <w:rsid w:val="004B6D84"/>
    <w:rsid w:val="004C38EE"/>
    <w:rsid w:val="004C42FC"/>
    <w:rsid w:val="004C52D9"/>
    <w:rsid w:val="004C54E5"/>
    <w:rsid w:val="004C7446"/>
    <w:rsid w:val="004C74C0"/>
    <w:rsid w:val="004C7DC8"/>
    <w:rsid w:val="004D20A9"/>
    <w:rsid w:val="004D21B0"/>
    <w:rsid w:val="004D258D"/>
    <w:rsid w:val="004D3526"/>
    <w:rsid w:val="004D3F0D"/>
    <w:rsid w:val="004D45FC"/>
    <w:rsid w:val="004D48D4"/>
    <w:rsid w:val="004D5BC0"/>
    <w:rsid w:val="004D6975"/>
    <w:rsid w:val="004D6F5E"/>
    <w:rsid w:val="004D725D"/>
    <w:rsid w:val="004D737D"/>
    <w:rsid w:val="004E131F"/>
    <w:rsid w:val="004E2330"/>
    <w:rsid w:val="004E2659"/>
    <w:rsid w:val="004E33DE"/>
    <w:rsid w:val="004E39EE"/>
    <w:rsid w:val="004E3A8D"/>
    <w:rsid w:val="004E475C"/>
    <w:rsid w:val="004E502F"/>
    <w:rsid w:val="004E55A3"/>
    <w:rsid w:val="004E56E0"/>
    <w:rsid w:val="004E7329"/>
    <w:rsid w:val="004E7D5E"/>
    <w:rsid w:val="004F1B7C"/>
    <w:rsid w:val="004F1F1C"/>
    <w:rsid w:val="004F2ABE"/>
    <w:rsid w:val="004F2CB0"/>
    <w:rsid w:val="004F3156"/>
    <w:rsid w:val="004F382F"/>
    <w:rsid w:val="004F550E"/>
    <w:rsid w:val="004F7170"/>
    <w:rsid w:val="004F775F"/>
    <w:rsid w:val="005012E9"/>
    <w:rsid w:val="005017F7"/>
    <w:rsid w:val="00501FA7"/>
    <w:rsid w:val="005033E2"/>
    <w:rsid w:val="005034DC"/>
    <w:rsid w:val="00503926"/>
    <w:rsid w:val="005056ED"/>
    <w:rsid w:val="00505BFA"/>
    <w:rsid w:val="0050603B"/>
    <w:rsid w:val="00506CEE"/>
    <w:rsid w:val="005071B4"/>
    <w:rsid w:val="005072A5"/>
    <w:rsid w:val="00507687"/>
    <w:rsid w:val="00507C0F"/>
    <w:rsid w:val="005117A9"/>
    <w:rsid w:val="00511F57"/>
    <w:rsid w:val="005129CF"/>
    <w:rsid w:val="0051304A"/>
    <w:rsid w:val="005140D7"/>
    <w:rsid w:val="00514EE2"/>
    <w:rsid w:val="00515CBE"/>
    <w:rsid w:val="00515E2B"/>
    <w:rsid w:val="00516C86"/>
    <w:rsid w:val="00521713"/>
    <w:rsid w:val="00522824"/>
    <w:rsid w:val="00522A7E"/>
    <w:rsid w:val="00522F20"/>
    <w:rsid w:val="005233FF"/>
    <w:rsid w:val="005243CF"/>
    <w:rsid w:val="0052445C"/>
    <w:rsid w:val="005258D2"/>
    <w:rsid w:val="00525F1C"/>
    <w:rsid w:val="005270B2"/>
    <w:rsid w:val="005308DB"/>
    <w:rsid w:val="00530A2E"/>
    <w:rsid w:val="00530FBE"/>
    <w:rsid w:val="00533159"/>
    <w:rsid w:val="005339DB"/>
    <w:rsid w:val="005342B2"/>
    <w:rsid w:val="005344F6"/>
    <w:rsid w:val="00534C89"/>
    <w:rsid w:val="005355E3"/>
    <w:rsid w:val="00537B79"/>
    <w:rsid w:val="0054088A"/>
    <w:rsid w:val="005410FD"/>
    <w:rsid w:val="00541573"/>
    <w:rsid w:val="00541EB7"/>
    <w:rsid w:val="00542BD9"/>
    <w:rsid w:val="005432E4"/>
    <w:rsid w:val="0054348A"/>
    <w:rsid w:val="0054498D"/>
    <w:rsid w:val="00545B18"/>
    <w:rsid w:val="00546790"/>
    <w:rsid w:val="00547CD3"/>
    <w:rsid w:val="00547D17"/>
    <w:rsid w:val="00550B57"/>
    <w:rsid w:val="0055166C"/>
    <w:rsid w:val="00551A78"/>
    <w:rsid w:val="00552435"/>
    <w:rsid w:val="00553EBF"/>
    <w:rsid w:val="00554ABF"/>
    <w:rsid w:val="005554B9"/>
    <w:rsid w:val="00555544"/>
    <w:rsid w:val="0055577B"/>
    <w:rsid w:val="00555CC2"/>
    <w:rsid w:val="00556184"/>
    <w:rsid w:val="005565B1"/>
    <w:rsid w:val="00556659"/>
    <w:rsid w:val="00556F95"/>
    <w:rsid w:val="0055712A"/>
    <w:rsid w:val="00560D3A"/>
    <w:rsid w:val="0056143E"/>
    <w:rsid w:val="00562B2C"/>
    <w:rsid w:val="00566CF5"/>
    <w:rsid w:val="00566E56"/>
    <w:rsid w:val="00567316"/>
    <w:rsid w:val="005705CF"/>
    <w:rsid w:val="00571777"/>
    <w:rsid w:val="00572631"/>
    <w:rsid w:val="00574F44"/>
    <w:rsid w:val="00575A29"/>
    <w:rsid w:val="00575CDF"/>
    <w:rsid w:val="00575D69"/>
    <w:rsid w:val="00576FE7"/>
    <w:rsid w:val="00577960"/>
    <w:rsid w:val="00577AEA"/>
    <w:rsid w:val="00577FC1"/>
    <w:rsid w:val="005807D9"/>
    <w:rsid w:val="00580E7F"/>
    <w:rsid w:val="00580FF5"/>
    <w:rsid w:val="00581C04"/>
    <w:rsid w:val="00582072"/>
    <w:rsid w:val="00583375"/>
    <w:rsid w:val="005844CD"/>
    <w:rsid w:val="00584913"/>
    <w:rsid w:val="0058519C"/>
    <w:rsid w:val="0058576A"/>
    <w:rsid w:val="0058596F"/>
    <w:rsid w:val="00585ACB"/>
    <w:rsid w:val="00590806"/>
    <w:rsid w:val="00590987"/>
    <w:rsid w:val="00590ABC"/>
    <w:rsid w:val="0059149A"/>
    <w:rsid w:val="0059242D"/>
    <w:rsid w:val="005928B1"/>
    <w:rsid w:val="00593214"/>
    <w:rsid w:val="005956EE"/>
    <w:rsid w:val="00595AED"/>
    <w:rsid w:val="00596DD4"/>
    <w:rsid w:val="005A030B"/>
    <w:rsid w:val="005A083E"/>
    <w:rsid w:val="005A0A5E"/>
    <w:rsid w:val="005A4205"/>
    <w:rsid w:val="005A4A01"/>
    <w:rsid w:val="005A4F6F"/>
    <w:rsid w:val="005A6BD1"/>
    <w:rsid w:val="005B02FB"/>
    <w:rsid w:val="005B1700"/>
    <w:rsid w:val="005B29D3"/>
    <w:rsid w:val="005B36B1"/>
    <w:rsid w:val="005B455C"/>
    <w:rsid w:val="005B46A9"/>
    <w:rsid w:val="005B4802"/>
    <w:rsid w:val="005B4BD5"/>
    <w:rsid w:val="005B6234"/>
    <w:rsid w:val="005C0F57"/>
    <w:rsid w:val="005C0FE1"/>
    <w:rsid w:val="005C160A"/>
    <w:rsid w:val="005C1AEB"/>
    <w:rsid w:val="005C1EA6"/>
    <w:rsid w:val="005C258A"/>
    <w:rsid w:val="005C2C53"/>
    <w:rsid w:val="005C2FC1"/>
    <w:rsid w:val="005C315B"/>
    <w:rsid w:val="005C526C"/>
    <w:rsid w:val="005C56CA"/>
    <w:rsid w:val="005C5A25"/>
    <w:rsid w:val="005C5A83"/>
    <w:rsid w:val="005C6EF3"/>
    <w:rsid w:val="005C7633"/>
    <w:rsid w:val="005C7B91"/>
    <w:rsid w:val="005D00F1"/>
    <w:rsid w:val="005D03F8"/>
    <w:rsid w:val="005D0B99"/>
    <w:rsid w:val="005D0D87"/>
    <w:rsid w:val="005D12FA"/>
    <w:rsid w:val="005D164A"/>
    <w:rsid w:val="005D1B7A"/>
    <w:rsid w:val="005D308E"/>
    <w:rsid w:val="005D3141"/>
    <w:rsid w:val="005D31AB"/>
    <w:rsid w:val="005D3614"/>
    <w:rsid w:val="005D3A48"/>
    <w:rsid w:val="005D4EF0"/>
    <w:rsid w:val="005D5106"/>
    <w:rsid w:val="005D5B4D"/>
    <w:rsid w:val="005D7AF8"/>
    <w:rsid w:val="005E17BF"/>
    <w:rsid w:val="005E286B"/>
    <w:rsid w:val="005E366A"/>
    <w:rsid w:val="005E4310"/>
    <w:rsid w:val="005E594D"/>
    <w:rsid w:val="005F1443"/>
    <w:rsid w:val="005F1D7F"/>
    <w:rsid w:val="005F2145"/>
    <w:rsid w:val="005F2791"/>
    <w:rsid w:val="005F394D"/>
    <w:rsid w:val="005F4679"/>
    <w:rsid w:val="005F46A4"/>
    <w:rsid w:val="005F4ED0"/>
    <w:rsid w:val="005F5FE2"/>
    <w:rsid w:val="005F60C8"/>
    <w:rsid w:val="005F6C77"/>
    <w:rsid w:val="005F77D2"/>
    <w:rsid w:val="005F796D"/>
    <w:rsid w:val="00600366"/>
    <w:rsid w:val="006007C2"/>
    <w:rsid w:val="00600A0B"/>
    <w:rsid w:val="00600B8E"/>
    <w:rsid w:val="00600C9F"/>
    <w:rsid w:val="00601256"/>
    <w:rsid w:val="006016E1"/>
    <w:rsid w:val="00602D27"/>
    <w:rsid w:val="00603B0A"/>
    <w:rsid w:val="00605262"/>
    <w:rsid w:val="006058E0"/>
    <w:rsid w:val="00605FDF"/>
    <w:rsid w:val="0060677A"/>
    <w:rsid w:val="00607023"/>
    <w:rsid w:val="00607AE8"/>
    <w:rsid w:val="00611269"/>
    <w:rsid w:val="00611BB1"/>
    <w:rsid w:val="006128E8"/>
    <w:rsid w:val="006131C5"/>
    <w:rsid w:val="006144A1"/>
    <w:rsid w:val="00615096"/>
    <w:rsid w:val="00615159"/>
    <w:rsid w:val="00615CF0"/>
    <w:rsid w:val="00615EBB"/>
    <w:rsid w:val="00616096"/>
    <w:rsid w:val="006160A2"/>
    <w:rsid w:val="00616CE3"/>
    <w:rsid w:val="0062055B"/>
    <w:rsid w:val="00620AE5"/>
    <w:rsid w:val="00620D00"/>
    <w:rsid w:val="00623152"/>
    <w:rsid w:val="006242AD"/>
    <w:rsid w:val="00625B82"/>
    <w:rsid w:val="00626489"/>
    <w:rsid w:val="00627E24"/>
    <w:rsid w:val="0063020E"/>
    <w:rsid w:val="006302AA"/>
    <w:rsid w:val="00630E30"/>
    <w:rsid w:val="00631719"/>
    <w:rsid w:val="00632ABC"/>
    <w:rsid w:val="00632B48"/>
    <w:rsid w:val="006334DE"/>
    <w:rsid w:val="00633F52"/>
    <w:rsid w:val="006342F3"/>
    <w:rsid w:val="006342FF"/>
    <w:rsid w:val="006363BD"/>
    <w:rsid w:val="00636C7E"/>
    <w:rsid w:val="0063716F"/>
    <w:rsid w:val="006412DC"/>
    <w:rsid w:val="006418C7"/>
    <w:rsid w:val="006427A4"/>
    <w:rsid w:val="00642BC6"/>
    <w:rsid w:val="00642F42"/>
    <w:rsid w:val="00644790"/>
    <w:rsid w:val="00645483"/>
    <w:rsid w:val="006465B5"/>
    <w:rsid w:val="006467EE"/>
    <w:rsid w:val="006472E6"/>
    <w:rsid w:val="006501AF"/>
    <w:rsid w:val="006501D0"/>
    <w:rsid w:val="00650DDE"/>
    <w:rsid w:val="00651401"/>
    <w:rsid w:val="00653BCF"/>
    <w:rsid w:val="0065505B"/>
    <w:rsid w:val="006556BE"/>
    <w:rsid w:val="006571F1"/>
    <w:rsid w:val="00660269"/>
    <w:rsid w:val="00660C8A"/>
    <w:rsid w:val="006610FA"/>
    <w:rsid w:val="0066187B"/>
    <w:rsid w:val="00661F79"/>
    <w:rsid w:val="00662CFB"/>
    <w:rsid w:val="00663AEA"/>
    <w:rsid w:val="006654A0"/>
    <w:rsid w:val="00666342"/>
    <w:rsid w:val="006667DD"/>
    <w:rsid w:val="006670AC"/>
    <w:rsid w:val="00670086"/>
    <w:rsid w:val="00671712"/>
    <w:rsid w:val="00672307"/>
    <w:rsid w:val="00672AC6"/>
    <w:rsid w:val="006735BE"/>
    <w:rsid w:val="0067368E"/>
    <w:rsid w:val="0067385C"/>
    <w:rsid w:val="00674738"/>
    <w:rsid w:val="0067556F"/>
    <w:rsid w:val="00675EB5"/>
    <w:rsid w:val="00676EE8"/>
    <w:rsid w:val="006776C1"/>
    <w:rsid w:val="00680699"/>
    <w:rsid w:val="006808C6"/>
    <w:rsid w:val="00680AF2"/>
    <w:rsid w:val="00682668"/>
    <w:rsid w:val="00683422"/>
    <w:rsid w:val="00684A5D"/>
    <w:rsid w:val="0068501D"/>
    <w:rsid w:val="00686F28"/>
    <w:rsid w:val="006877DB"/>
    <w:rsid w:val="00687DB3"/>
    <w:rsid w:val="00691272"/>
    <w:rsid w:val="00691A27"/>
    <w:rsid w:val="00692A68"/>
    <w:rsid w:val="006934D0"/>
    <w:rsid w:val="00694ECF"/>
    <w:rsid w:val="00694F94"/>
    <w:rsid w:val="006954C7"/>
    <w:rsid w:val="0069562C"/>
    <w:rsid w:val="00695D85"/>
    <w:rsid w:val="0069649A"/>
    <w:rsid w:val="00697CCF"/>
    <w:rsid w:val="006A0376"/>
    <w:rsid w:val="006A07D9"/>
    <w:rsid w:val="006A172D"/>
    <w:rsid w:val="006A2491"/>
    <w:rsid w:val="006A24B6"/>
    <w:rsid w:val="006A30A2"/>
    <w:rsid w:val="006A3F5E"/>
    <w:rsid w:val="006A6B03"/>
    <w:rsid w:val="006A6D23"/>
    <w:rsid w:val="006B25DE"/>
    <w:rsid w:val="006B2DD5"/>
    <w:rsid w:val="006B2E8E"/>
    <w:rsid w:val="006B432F"/>
    <w:rsid w:val="006C1C3B"/>
    <w:rsid w:val="006C1E6E"/>
    <w:rsid w:val="006C266B"/>
    <w:rsid w:val="006C4E43"/>
    <w:rsid w:val="006C587D"/>
    <w:rsid w:val="006C643E"/>
    <w:rsid w:val="006C6A84"/>
    <w:rsid w:val="006C7108"/>
    <w:rsid w:val="006C757F"/>
    <w:rsid w:val="006C7E8A"/>
    <w:rsid w:val="006D1725"/>
    <w:rsid w:val="006D1AD0"/>
    <w:rsid w:val="006D2932"/>
    <w:rsid w:val="006D3671"/>
    <w:rsid w:val="006D4176"/>
    <w:rsid w:val="006D5D68"/>
    <w:rsid w:val="006D5FB1"/>
    <w:rsid w:val="006D6796"/>
    <w:rsid w:val="006D6D64"/>
    <w:rsid w:val="006D731E"/>
    <w:rsid w:val="006E0A73"/>
    <w:rsid w:val="006E0E76"/>
    <w:rsid w:val="006E0FEE"/>
    <w:rsid w:val="006E177F"/>
    <w:rsid w:val="006E1B4B"/>
    <w:rsid w:val="006E3173"/>
    <w:rsid w:val="006E3779"/>
    <w:rsid w:val="006E3B2F"/>
    <w:rsid w:val="006E3CE8"/>
    <w:rsid w:val="006E4374"/>
    <w:rsid w:val="006E6C11"/>
    <w:rsid w:val="006E7178"/>
    <w:rsid w:val="006E7232"/>
    <w:rsid w:val="006E7685"/>
    <w:rsid w:val="006F008B"/>
    <w:rsid w:val="006F081A"/>
    <w:rsid w:val="006F0AC1"/>
    <w:rsid w:val="006F0EF2"/>
    <w:rsid w:val="006F12AA"/>
    <w:rsid w:val="006F19A9"/>
    <w:rsid w:val="006F36F1"/>
    <w:rsid w:val="006F4F5D"/>
    <w:rsid w:val="006F5958"/>
    <w:rsid w:val="006F5B35"/>
    <w:rsid w:val="006F675C"/>
    <w:rsid w:val="006F755B"/>
    <w:rsid w:val="006F7AE1"/>
    <w:rsid w:val="006F7C0C"/>
    <w:rsid w:val="00700755"/>
    <w:rsid w:val="00702457"/>
    <w:rsid w:val="007041AF"/>
    <w:rsid w:val="00705396"/>
    <w:rsid w:val="0070646B"/>
    <w:rsid w:val="00706493"/>
    <w:rsid w:val="00710250"/>
    <w:rsid w:val="00710F6E"/>
    <w:rsid w:val="007123DD"/>
    <w:rsid w:val="00712FC6"/>
    <w:rsid w:val="00712FEA"/>
    <w:rsid w:val="007130A2"/>
    <w:rsid w:val="00713A1C"/>
    <w:rsid w:val="00715095"/>
    <w:rsid w:val="00715463"/>
    <w:rsid w:val="007166F1"/>
    <w:rsid w:val="00716E52"/>
    <w:rsid w:val="007171DB"/>
    <w:rsid w:val="007177D9"/>
    <w:rsid w:val="00717AC4"/>
    <w:rsid w:val="00722094"/>
    <w:rsid w:val="00725165"/>
    <w:rsid w:val="00725179"/>
    <w:rsid w:val="00725BC4"/>
    <w:rsid w:val="00726432"/>
    <w:rsid w:val="007269A3"/>
    <w:rsid w:val="00730488"/>
    <w:rsid w:val="00730655"/>
    <w:rsid w:val="00730A52"/>
    <w:rsid w:val="00730A7C"/>
    <w:rsid w:val="00730C31"/>
    <w:rsid w:val="00730F51"/>
    <w:rsid w:val="0073118F"/>
    <w:rsid w:val="00731D77"/>
    <w:rsid w:val="00732360"/>
    <w:rsid w:val="007327D6"/>
    <w:rsid w:val="0073390A"/>
    <w:rsid w:val="00734693"/>
    <w:rsid w:val="00734E64"/>
    <w:rsid w:val="00734E6B"/>
    <w:rsid w:val="00736B37"/>
    <w:rsid w:val="007370BF"/>
    <w:rsid w:val="00737E38"/>
    <w:rsid w:val="00740A35"/>
    <w:rsid w:val="00742411"/>
    <w:rsid w:val="00742F1F"/>
    <w:rsid w:val="00743FBC"/>
    <w:rsid w:val="007445CA"/>
    <w:rsid w:val="00744B96"/>
    <w:rsid w:val="00745570"/>
    <w:rsid w:val="00745A55"/>
    <w:rsid w:val="00745C9B"/>
    <w:rsid w:val="00746722"/>
    <w:rsid w:val="00747175"/>
    <w:rsid w:val="007515A8"/>
    <w:rsid w:val="00751CA7"/>
    <w:rsid w:val="007520B4"/>
    <w:rsid w:val="00754049"/>
    <w:rsid w:val="00755282"/>
    <w:rsid w:val="007555F3"/>
    <w:rsid w:val="00760557"/>
    <w:rsid w:val="0076290B"/>
    <w:rsid w:val="00762CB2"/>
    <w:rsid w:val="00763417"/>
    <w:rsid w:val="007648B9"/>
    <w:rsid w:val="007655D5"/>
    <w:rsid w:val="00765FD3"/>
    <w:rsid w:val="007663B9"/>
    <w:rsid w:val="0076736D"/>
    <w:rsid w:val="00767C35"/>
    <w:rsid w:val="00767FBB"/>
    <w:rsid w:val="00771626"/>
    <w:rsid w:val="00771ECD"/>
    <w:rsid w:val="00772EF8"/>
    <w:rsid w:val="0077587E"/>
    <w:rsid w:val="007761ED"/>
    <w:rsid w:val="007763C1"/>
    <w:rsid w:val="00776804"/>
    <w:rsid w:val="00776CF7"/>
    <w:rsid w:val="00777E82"/>
    <w:rsid w:val="00777EFE"/>
    <w:rsid w:val="007810BF"/>
    <w:rsid w:val="00781359"/>
    <w:rsid w:val="0078154D"/>
    <w:rsid w:val="00781F0A"/>
    <w:rsid w:val="00782308"/>
    <w:rsid w:val="007826C5"/>
    <w:rsid w:val="00786921"/>
    <w:rsid w:val="007870A2"/>
    <w:rsid w:val="00787523"/>
    <w:rsid w:val="00790E8E"/>
    <w:rsid w:val="007915F1"/>
    <w:rsid w:val="00791FBA"/>
    <w:rsid w:val="007926C6"/>
    <w:rsid w:val="00792D5C"/>
    <w:rsid w:val="007971A0"/>
    <w:rsid w:val="007A09AF"/>
    <w:rsid w:val="007A1EAA"/>
    <w:rsid w:val="007A261A"/>
    <w:rsid w:val="007A29E1"/>
    <w:rsid w:val="007A3935"/>
    <w:rsid w:val="007A39F9"/>
    <w:rsid w:val="007A4A28"/>
    <w:rsid w:val="007A577F"/>
    <w:rsid w:val="007A5C14"/>
    <w:rsid w:val="007A68AE"/>
    <w:rsid w:val="007A79FD"/>
    <w:rsid w:val="007B02DD"/>
    <w:rsid w:val="007B0B79"/>
    <w:rsid w:val="007B0B8F"/>
    <w:rsid w:val="007B0B9D"/>
    <w:rsid w:val="007B16C5"/>
    <w:rsid w:val="007B1759"/>
    <w:rsid w:val="007B189E"/>
    <w:rsid w:val="007B23B0"/>
    <w:rsid w:val="007B26E3"/>
    <w:rsid w:val="007B2C8E"/>
    <w:rsid w:val="007B3684"/>
    <w:rsid w:val="007B36BC"/>
    <w:rsid w:val="007B4B61"/>
    <w:rsid w:val="007B5A43"/>
    <w:rsid w:val="007B709B"/>
    <w:rsid w:val="007B7432"/>
    <w:rsid w:val="007C0530"/>
    <w:rsid w:val="007C09BB"/>
    <w:rsid w:val="007C1343"/>
    <w:rsid w:val="007C1CE1"/>
    <w:rsid w:val="007C2328"/>
    <w:rsid w:val="007C31C6"/>
    <w:rsid w:val="007C3B30"/>
    <w:rsid w:val="007C4490"/>
    <w:rsid w:val="007C4C0B"/>
    <w:rsid w:val="007C4C74"/>
    <w:rsid w:val="007C4D01"/>
    <w:rsid w:val="007C54F7"/>
    <w:rsid w:val="007C5EF1"/>
    <w:rsid w:val="007C73CC"/>
    <w:rsid w:val="007C7A37"/>
    <w:rsid w:val="007C7BF5"/>
    <w:rsid w:val="007D02CB"/>
    <w:rsid w:val="007D0404"/>
    <w:rsid w:val="007D19B7"/>
    <w:rsid w:val="007D597E"/>
    <w:rsid w:val="007D6AE2"/>
    <w:rsid w:val="007D75E5"/>
    <w:rsid w:val="007D773E"/>
    <w:rsid w:val="007D7969"/>
    <w:rsid w:val="007D7BC9"/>
    <w:rsid w:val="007E066E"/>
    <w:rsid w:val="007E07DD"/>
    <w:rsid w:val="007E0D52"/>
    <w:rsid w:val="007E1356"/>
    <w:rsid w:val="007E19BE"/>
    <w:rsid w:val="007E20FC"/>
    <w:rsid w:val="007E3BE1"/>
    <w:rsid w:val="007E4FDC"/>
    <w:rsid w:val="007E57BF"/>
    <w:rsid w:val="007E59F0"/>
    <w:rsid w:val="007E6A13"/>
    <w:rsid w:val="007E7062"/>
    <w:rsid w:val="007E7825"/>
    <w:rsid w:val="007F0C3F"/>
    <w:rsid w:val="007F0E1E"/>
    <w:rsid w:val="007F0E82"/>
    <w:rsid w:val="007F1999"/>
    <w:rsid w:val="007F29A7"/>
    <w:rsid w:val="007F4BD1"/>
    <w:rsid w:val="007F4F6E"/>
    <w:rsid w:val="007F51C2"/>
    <w:rsid w:val="007F5CE9"/>
    <w:rsid w:val="007F657B"/>
    <w:rsid w:val="007F670C"/>
    <w:rsid w:val="007F7660"/>
    <w:rsid w:val="008004B4"/>
    <w:rsid w:val="00800602"/>
    <w:rsid w:val="00800A51"/>
    <w:rsid w:val="00804830"/>
    <w:rsid w:val="00805BE8"/>
    <w:rsid w:val="00806F6D"/>
    <w:rsid w:val="0080701D"/>
    <w:rsid w:val="00807551"/>
    <w:rsid w:val="0081015C"/>
    <w:rsid w:val="00811089"/>
    <w:rsid w:val="00811320"/>
    <w:rsid w:val="008114C3"/>
    <w:rsid w:val="008120DB"/>
    <w:rsid w:val="00815E64"/>
    <w:rsid w:val="00816078"/>
    <w:rsid w:val="008165BC"/>
    <w:rsid w:val="008177E3"/>
    <w:rsid w:val="008200EB"/>
    <w:rsid w:val="00820ACC"/>
    <w:rsid w:val="00821B39"/>
    <w:rsid w:val="00822096"/>
    <w:rsid w:val="00822354"/>
    <w:rsid w:val="008223CB"/>
    <w:rsid w:val="008237E9"/>
    <w:rsid w:val="00823AA9"/>
    <w:rsid w:val="008255B9"/>
    <w:rsid w:val="0082563A"/>
    <w:rsid w:val="00825751"/>
    <w:rsid w:val="0082593E"/>
    <w:rsid w:val="00825CD8"/>
    <w:rsid w:val="00825FDC"/>
    <w:rsid w:val="00827324"/>
    <w:rsid w:val="0082742E"/>
    <w:rsid w:val="0082799C"/>
    <w:rsid w:val="00831DC8"/>
    <w:rsid w:val="00832469"/>
    <w:rsid w:val="00833787"/>
    <w:rsid w:val="00833A46"/>
    <w:rsid w:val="008347BF"/>
    <w:rsid w:val="0083506D"/>
    <w:rsid w:val="008355EA"/>
    <w:rsid w:val="00836620"/>
    <w:rsid w:val="00837458"/>
    <w:rsid w:val="00837AAE"/>
    <w:rsid w:val="00841426"/>
    <w:rsid w:val="008422A3"/>
    <w:rsid w:val="008429AD"/>
    <w:rsid w:val="008429DB"/>
    <w:rsid w:val="00845B8A"/>
    <w:rsid w:val="00845D52"/>
    <w:rsid w:val="00847924"/>
    <w:rsid w:val="00847F58"/>
    <w:rsid w:val="00850C75"/>
    <w:rsid w:val="00850CB1"/>
    <w:rsid w:val="00850E39"/>
    <w:rsid w:val="00851441"/>
    <w:rsid w:val="008515F0"/>
    <w:rsid w:val="00852FAD"/>
    <w:rsid w:val="0085477A"/>
    <w:rsid w:val="00855107"/>
    <w:rsid w:val="00855159"/>
    <w:rsid w:val="00855173"/>
    <w:rsid w:val="00855456"/>
    <w:rsid w:val="008555B6"/>
    <w:rsid w:val="008557D9"/>
    <w:rsid w:val="0085590F"/>
    <w:rsid w:val="00855BF7"/>
    <w:rsid w:val="00856214"/>
    <w:rsid w:val="008607AF"/>
    <w:rsid w:val="00860BAB"/>
    <w:rsid w:val="00861217"/>
    <w:rsid w:val="00862089"/>
    <w:rsid w:val="00863CCA"/>
    <w:rsid w:val="008652A5"/>
    <w:rsid w:val="00866D5B"/>
    <w:rsid w:val="00866FF5"/>
    <w:rsid w:val="00867111"/>
    <w:rsid w:val="008674AB"/>
    <w:rsid w:val="008679A2"/>
    <w:rsid w:val="008705B7"/>
    <w:rsid w:val="008709B9"/>
    <w:rsid w:val="008712C8"/>
    <w:rsid w:val="0087174C"/>
    <w:rsid w:val="0087332D"/>
    <w:rsid w:val="00873C7C"/>
    <w:rsid w:val="00873E1F"/>
    <w:rsid w:val="0087414C"/>
    <w:rsid w:val="00874C16"/>
    <w:rsid w:val="00874CF2"/>
    <w:rsid w:val="00875C40"/>
    <w:rsid w:val="00877C52"/>
    <w:rsid w:val="008805FF"/>
    <w:rsid w:val="00881204"/>
    <w:rsid w:val="00882024"/>
    <w:rsid w:val="008825E1"/>
    <w:rsid w:val="00882AAA"/>
    <w:rsid w:val="00882D38"/>
    <w:rsid w:val="00883A29"/>
    <w:rsid w:val="00885521"/>
    <w:rsid w:val="0088660A"/>
    <w:rsid w:val="0088665D"/>
    <w:rsid w:val="00886D1F"/>
    <w:rsid w:val="00887BED"/>
    <w:rsid w:val="00890027"/>
    <w:rsid w:val="008915AA"/>
    <w:rsid w:val="00891622"/>
    <w:rsid w:val="00891A8C"/>
    <w:rsid w:val="00891EE1"/>
    <w:rsid w:val="00892E52"/>
    <w:rsid w:val="00892FCB"/>
    <w:rsid w:val="00893326"/>
    <w:rsid w:val="0089361D"/>
    <w:rsid w:val="00893987"/>
    <w:rsid w:val="00893ABF"/>
    <w:rsid w:val="00894521"/>
    <w:rsid w:val="008958C4"/>
    <w:rsid w:val="00895D46"/>
    <w:rsid w:val="008963EF"/>
    <w:rsid w:val="0089688E"/>
    <w:rsid w:val="00896B6D"/>
    <w:rsid w:val="00897CA7"/>
    <w:rsid w:val="008A0C2C"/>
    <w:rsid w:val="008A1E8D"/>
    <w:rsid w:val="008A1FBE"/>
    <w:rsid w:val="008A3073"/>
    <w:rsid w:val="008A31CE"/>
    <w:rsid w:val="008A400C"/>
    <w:rsid w:val="008A40A5"/>
    <w:rsid w:val="008A47CA"/>
    <w:rsid w:val="008A4A13"/>
    <w:rsid w:val="008A62B9"/>
    <w:rsid w:val="008A6363"/>
    <w:rsid w:val="008A6A78"/>
    <w:rsid w:val="008A727B"/>
    <w:rsid w:val="008A74AF"/>
    <w:rsid w:val="008A7875"/>
    <w:rsid w:val="008A7BED"/>
    <w:rsid w:val="008B01A9"/>
    <w:rsid w:val="008B2C1A"/>
    <w:rsid w:val="008B2D8B"/>
    <w:rsid w:val="008B3194"/>
    <w:rsid w:val="008B3879"/>
    <w:rsid w:val="008B4906"/>
    <w:rsid w:val="008B543A"/>
    <w:rsid w:val="008B5965"/>
    <w:rsid w:val="008B5AE7"/>
    <w:rsid w:val="008B5DF3"/>
    <w:rsid w:val="008B69DF"/>
    <w:rsid w:val="008C08DE"/>
    <w:rsid w:val="008C296E"/>
    <w:rsid w:val="008C3434"/>
    <w:rsid w:val="008C357A"/>
    <w:rsid w:val="008C3A72"/>
    <w:rsid w:val="008C3F34"/>
    <w:rsid w:val="008C60E9"/>
    <w:rsid w:val="008C6D99"/>
    <w:rsid w:val="008C7B25"/>
    <w:rsid w:val="008D06ED"/>
    <w:rsid w:val="008D0747"/>
    <w:rsid w:val="008D1B7C"/>
    <w:rsid w:val="008D1D03"/>
    <w:rsid w:val="008D26CB"/>
    <w:rsid w:val="008D2D19"/>
    <w:rsid w:val="008D4AAB"/>
    <w:rsid w:val="008D5667"/>
    <w:rsid w:val="008D56A6"/>
    <w:rsid w:val="008D6657"/>
    <w:rsid w:val="008E08BF"/>
    <w:rsid w:val="008E0F10"/>
    <w:rsid w:val="008E1F60"/>
    <w:rsid w:val="008E307E"/>
    <w:rsid w:val="008E5BE5"/>
    <w:rsid w:val="008E72AC"/>
    <w:rsid w:val="008F042B"/>
    <w:rsid w:val="008F06DD"/>
    <w:rsid w:val="008F0C5B"/>
    <w:rsid w:val="008F40E2"/>
    <w:rsid w:val="008F4DD1"/>
    <w:rsid w:val="008F6056"/>
    <w:rsid w:val="008F689B"/>
    <w:rsid w:val="008F7048"/>
    <w:rsid w:val="009000D5"/>
    <w:rsid w:val="00900225"/>
    <w:rsid w:val="009006E6"/>
    <w:rsid w:val="00902C07"/>
    <w:rsid w:val="00904DF1"/>
    <w:rsid w:val="00905804"/>
    <w:rsid w:val="009059D4"/>
    <w:rsid w:val="0090766E"/>
    <w:rsid w:val="009101E2"/>
    <w:rsid w:val="009109E7"/>
    <w:rsid w:val="0091244A"/>
    <w:rsid w:val="009125C3"/>
    <w:rsid w:val="00912671"/>
    <w:rsid w:val="00912D33"/>
    <w:rsid w:val="00913183"/>
    <w:rsid w:val="0091348D"/>
    <w:rsid w:val="009136CC"/>
    <w:rsid w:val="00914842"/>
    <w:rsid w:val="009154C7"/>
    <w:rsid w:val="00915D73"/>
    <w:rsid w:val="00916077"/>
    <w:rsid w:val="00916AA3"/>
    <w:rsid w:val="009170A2"/>
    <w:rsid w:val="00917B0C"/>
    <w:rsid w:val="00917F22"/>
    <w:rsid w:val="009208A6"/>
    <w:rsid w:val="00921804"/>
    <w:rsid w:val="009218C9"/>
    <w:rsid w:val="00921C83"/>
    <w:rsid w:val="00921F33"/>
    <w:rsid w:val="009221BD"/>
    <w:rsid w:val="00924514"/>
    <w:rsid w:val="0092465B"/>
    <w:rsid w:val="00924E77"/>
    <w:rsid w:val="00925FA2"/>
    <w:rsid w:val="00927316"/>
    <w:rsid w:val="0093133D"/>
    <w:rsid w:val="0093276D"/>
    <w:rsid w:val="00932B25"/>
    <w:rsid w:val="00933D12"/>
    <w:rsid w:val="00934B7C"/>
    <w:rsid w:val="0093530D"/>
    <w:rsid w:val="0093659B"/>
    <w:rsid w:val="00936736"/>
    <w:rsid w:val="00937065"/>
    <w:rsid w:val="00937EF2"/>
    <w:rsid w:val="00940285"/>
    <w:rsid w:val="009415B0"/>
    <w:rsid w:val="00941909"/>
    <w:rsid w:val="009426C8"/>
    <w:rsid w:val="00944267"/>
    <w:rsid w:val="00944A47"/>
    <w:rsid w:val="00944F86"/>
    <w:rsid w:val="009474BB"/>
    <w:rsid w:val="00947676"/>
    <w:rsid w:val="00947A05"/>
    <w:rsid w:val="00947C5D"/>
    <w:rsid w:val="00947E7E"/>
    <w:rsid w:val="0095040F"/>
    <w:rsid w:val="00950836"/>
    <w:rsid w:val="00950BAF"/>
    <w:rsid w:val="00950D48"/>
    <w:rsid w:val="0095139A"/>
    <w:rsid w:val="00952685"/>
    <w:rsid w:val="00953AA7"/>
    <w:rsid w:val="00953E16"/>
    <w:rsid w:val="009542AC"/>
    <w:rsid w:val="009544F8"/>
    <w:rsid w:val="00956ECE"/>
    <w:rsid w:val="00957DAC"/>
    <w:rsid w:val="0096011F"/>
    <w:rsid w:val="0096054B"/>
    <w:rsid w:val="00960B61"/>
    <w:rsid w:val="00961BB2"/>
    <w:rsid w:val="00962108"/>
    <w:rsid w:val="00962CED"/>
    <w:rsid w:val="009637C0"/>
    <w:rsid w:val="009638D6"/>
    <w:rsid w:val="00963A45"/>
    <w:rsid w:val="00963FFC"/>
    <w:rsid w:val="00964ED0"/>
    <w:rsid w:val="009658CA"/>
    <w:rsid w:val="00966485"/>
    <w:rsid w:val="009666ED"/>
    <w:rsid w:val="00970053"/>
    <w:rsid w:val="00971061"/>
    <w:rsid w:val="00973822"/>
    <w:rsid w:val="0097408E"/>
    <w:rsid w:val="009744AC"/>
    <w:rsid w:val="0097477A"/>
    <w:rsid w:val="00974BB2"/>
    <w:rsid w:val="00974DE7"/>
    <w:rsid w:val="00974FA7"/>
    <w:rsid w:val="009756E5"/>
    <w:rsid w:val="00976910"/>
    <w:rsid w:val="0097709B"/>
    <w:rsid w:val="00977A8C"/>
    <w:rsid w:val="0098011E"/>
    <w:rsid w:val="00980D1A"/>
    <w:rsid w:val="00981B60"/>
    <w:rsid w:val="00981E06"/>
    <w:rsid w:val="00982945"/>
    <w:rsid w:val="00983499"/>
    <w:rsid w:val="00983910"/>
    <w:rsid w:val="00983F15"/>
    <w:rsid w:val="009858DE"/>
    <w:rsid w:val="0098593E"/>
    <w:rsid w:val="00985C68"/>
    <w:rsid w:val="009860DD"/>
    <w:rsid w:val="00987BE2"/>
    <w:rsid w:val="009918E2"/>
    <w:rsid w:val="00992509"/>
    <w:rsid w:val="009932AC"/>
    <w:rsid w:val="009933BF"/>
    <w:rsid w:val="009937C8"/>
    <w:rsid w:val="00993B64"/>
    <w:rsid w:val="00994351"/>
    <w:rsid w:val="00995B71"/>
    <w:rsid w:val="00996A8F"/>
    <w:rsid w:val="009A046E"/>
    <w:rsid w:val="009A19BC"/>
    <w:rsid w:val="009A1DBF"/>
    <w:rsid w:val="009A22D1"/>
    <w:rsid w:val="009A241A"/>
    <w:rsid w:val="009A25D1"/>
    <w:rsid w:val="009A3075"/>
    <w:rsid w:val="009A3A48"/>
    <w:rsid w:val="009A4EE8"/>
    <w:rsid w:val="009A4FCF"/>
    <w:rsid w:val="009A54E7"/>
    <w:rsid w:val="009A68E6"/>
    <w:rsid w:val="009A7598"/>
    <w:rsid w:val="009A773F"/>
    <w:rsid w:val="009B0567"/>
    <w:rsid w:val="009B0CF4"/>
    <w:rsid w:val="009B1006"/>
    <w:rsid w:val="009B15CD"/>
    <w:rsid w:val="009B1DF8"/>
    <w:rsid w:val="009B1F0B"/>
    <w:rsid w:val="009B2A48"/>
    <w:rsid w:val="009B2AAD"/>
    <w:rsid w:val="009B3D20"/>
    <w:rsid w:val="009B4703"/>
    <w:rsid w:val="009B5404"/>
    <w:rsid w:val="009B5418"/>
    <w:rsid w:val="009B586D"/>
    <w:rsid w:val="009B5FCF"/>
    <w:rsid w:val="009B61B4"/>
    <w:rsid w:val="009B7742"/>
    <w:rsid w:val="009C0727"/>
    <w:rsid w:val="009C12C6"/>
    <w:rsid w:val="009C164A"/>
    <w:rsid w:val="009C3A69"/>
    <w:rsid w:val="009C3C80"/>
    <w:rsid w:val="009C3DB8"/>
    <w:rsid w:val="009C492F"/>
    <w:rsid w:val="009C5C04"/>
    <w:rsid w:val="009C60A5"/>
    <w:rsid w:val="009C7BEF"/>
    <w:rsid w:val="009C7EB6"/>
    <w:rsid w:val="009C7F05"/>
    <w:rsid w:val="009D1FA0"/>
    <w:rsid w:val="009D2BFC"/>
    <w:rsid w:val="009D2FF2"/>
    <w:rsid w:val="009D3226"/>
    <w:rsid w:val="009D3385"/>
    <w:rsid w:val="009D4BEA"/>
    <w:rsid w:val="009D4C5C"/>
    <w:rsid w:val="009D7806"/>
    <w:rsid w:val="009D793C"/>
    <w:rsid w:val="009D7CE5"/>
    <w:rsid w:val="009E0DBA"/>
    <w:rsid w:val="009E16A9"/>
    <w:rsid w:val="009E375F"/>
    <w:rsid w:val="009E38AF"/>
    <w:rsid w:val="009E39D4"/>
    <w:rsid w:val="009E433B"/>
    <w:rsid w:val="009E5401"/>
    <w:rsid w:val="009E5822"/>
    <w:rsid w:val="009E654E"/>
    <w:rsid w:val="009F1F2F"/>
    <w:rsid w:val="009F1F3F"/>
    <w:rsid w:val="009F4ACA"/>
    <w:rsid w:val="009F625F"/>
    <w:rsid w:val="009F6E97"/>
    <w:rsid w:val="00A005B3"/>
    <w:rsid w:val="00A016F8"/>
    <w:rsid w:val="00A0181F"/>
    <w:rsid w:val="00A072B6"/>
    <w:rsid w:val="00A07459"/>
    <w:rsid w:val="00A0758F"/>
    <w:rsid w:val="00A10B78"/>
    <w:rsid w:val="00A113A9"/>
    <w:rsid w:val="00A11989"/>
    <w:rsid w:val="00A11F1E"/>
    <w:rsid w:val="00A1480D"/>
    <w:rsid w:val="00A15144"/>
    <w:rsid w:val="00A156DB"/>
    <w:rsid w:val="00A1570A"/>
    <w:rsid w:val="00A16575"/>
    <w:rsid w:val="00A17866"/>
    <w:rsid w:val="00A17902"/>
    <w:rsid w:val="00A21096"/>
    <w:rsid w:val="00A211B4"/>
    <w:rsid w:val="00A221AE"/>
    <w:rsid w:val="00A223CF"/>
    <w:rsid w:val="00A23827"/>
    <w:rsid w:val="00A23E46"/>
    <w:rsid w:val="00A24CBB"/>
    <w:rsid w:val="00A2679A"/>
    <w:rsid w:val="00A26A3A"/>
    <w:rsid w:val="00A30A6F"/>
    <w:rsid w:val="00A30B17"/>
    <w:rsid w:val="00A3113F"/>
    <w:rsid w:val="00A31F92"/>
    <w:rsid w:val="00A32911"/>
    <w:rsid w:val="00A32D53"/>
    <w:rsid w:val="00A33634"/>
    <w:rsid w:val="00A33DDF"/>
    <w:rsid w:val="00A34547"/>
    <w:rsid w:val="00A36975"/>
    <w:rsid w:val="00A36C7C"/>
    <w:rsid w:val="00A376B7"/>
    <w:rsid w:val="00A37AA7"/>
    <w:rsid w:val="00A40CDC"/>
    <w:rsid w:val="00A41BF5"/>
    <w:rsid w:val="00A42062"/>
    <w:rsid w:val="00A422F3"/>
    <w:rsid w:val="00A44778"/>
    <w:rsid w:val="00A454FB"/>
    <w:rsid w:val="00A469E7"/>
    <w:rsid w:val="00A50356"/>
    <w:rsid w:val="00A50745"/>
    <w:rsid w:val="00A50C57"/>
    <w:rsid w:val="00A51231"/>
    <w:rsid w:val="00A513E8"/>
    <w:rsid w:val="00A51CD6"/>
    <w:rsid w:val="00A51EA0"/>
    <w:rsid w:val="00A52902"/>
    <w:rsid w:val="00A54CC5"/>
    <w:rsid w:val="00A5575C"/>
    <w:rsid w:val="00A55E76"/>
    <w:rsid w:val="00A57005"/>
    <w:rsid w:val="00A57DDA"/>
    <w:rsid w:val="00A6028D"/>
    <w:rsid w:val="00A604A4"/>
    <w:rsid w:val="00A61B7D"/>
    <w:rsid w:val="00A643F0"/>
    <w:rsid w:val="00A651E6"/>
    <w:rsid w:val="00A65331"/>
    <w:rsid w:val="00A6605B"/>
    <w:rsid w:val="00A66ADC"/>
    <w:rsid w:val="00A7009C"/>
    <w:rsid w:val="00A7147D"/>
    <w:rsid w:val="00A72126"/>
    <w:rsid w:val="00A7244B"/>
    <w:rsid w:val="00A725CE"/>
    <w:rsid w:val="00A72703"/>
    <w:rsid w:val="00A74E73"/>
    <w:rsid w:val="00A74EE3"/>
    <w:rsid w:val="00A75AD7"/>
    <w:rsid w:val="00A77539"/>
    <w:rsid w:val="00A8018B"/>
    <w:rsid w:val="00A80257"/>
    <w:rsid w:val="00A80FA6"/>
    <w:rsid w:val="00A810EE"/>
    <w:rsid w:val="00A814EA"/>
    <w:rsid w:val="00A81A38"/>
    <w:rsid w:val="00A81B15"/>
    <w:rsid w:val="00A82BBD"/>
    <w:rsid w:val="00A82C21"/>
    <w:rsid w:val="00A83590"/>
    <w:rsid w:val="00A837FF"/>
    <w:rsid w:val="00A84052"/>
    <w:rsid w:val="00A84306"/>
    <w:rsid w:val="00A84DC8"/>
    <w:rsid w:val="00A853C6"/>
    <w:rsid w:val="00A858BC"/>
    <w:rsid w:val="00A85DBC"/>
    <w:rsid w:val="00A85F7A"/>
    <w:rsid w:val="00A8692B"/>
    <w:rsid w:val="00A86CE3"/>
    <w:rsid w:val="00A87C5E"/>
    <w:rsid w:val="00A87FEB"/>
    <w:rsid w:val="00A90B67"/>
    <w:rsid w:val="00A91F19"/>
    <w:rsid w:val="00A92031"/>
    <w:rsid w:val="00A925B6"/>
    <w:rsid w:val="00A927D4"/>
    <w:rsid w:val="00A929E1"/>
    <w:rsid w:val="00A92B09"/>
    <w:rsid w:val="00A9328B"/>
    <w:rsid w:val="00A93496"/>
    <w:rsid w:val="00A93B7E"/>
    <w:rsid w:val="00A93F9F"/>
    <w:rsid w:val="00A9420E"/>
    <w:rsid w:val="00A95C36"/>
    <w:rsid w:val="00A96425"/>
    <w:rsid w:val="00A97648"/>
    <w:rsid w:val="00AA07F6"/>
    <w:rsid w:val="00AA08C1"/>
    <w:rsid w:val="00AA14FA"/>
    <w:rsid w:val="00AA1CFD"/>
    <w:rsid w:val="00AA2239"/>
    <w:rsid w:val="00AA30CA"/>
    <w:rsid w:val="00AA33D2"/>
    <w:rsid w:val="00AA47C4"/>
    <w:rsid w:val="00AA4807"/>
    <w:rsid w:val="00AA77E8"/>
    <w:rsid w:val="00AB0C57"/>
    <w:rsid w:val="00AB1195"/>
    <w:rsid w:val="00AB20B1"/>
    <w:rsid w:val="00AB3A4A"/>
    <w:rsid w:val="00AB4182"/>
    <w:rsid w:val="00AB50C3"/>
    <w:rsid w:val="00AB6F8F"/>
    <w:rsid w:val="00AC0686"/>
    <w:rsid w:val="00AC06F7"/>
    <w:rsid w:val="00AC0E6B"/>
    <w:rsid w:val="00AC1734"/>
    <w:rsid w:val="00AC1AA3"/>
    <w:rsid w:val="00AC27DB"/>
    <w:rsid w:val="00AC3C73"/>
    <w:rsid w:val="00AC3D2C"/>
    <w:rsid w:val="00AC3DE4"/>
    <w:rsid w:val="00AC426B"/>
    <w:rsid w:val="00AC4CBE"/>
    <w:rsid w:val="00AC4EB6"/>
    <w:rsid w:val="00AC55EB"/>
    <w:rsid w:val="00AC5847"/>
    <w:rsid w:val="00AC6D6B"/>
    <w:rsid w:val="00AC78C3"/>
    <w:rsid w:val="00AD098A"/>
    <w:rsid w:val="00AD0F51"/>
    <w:rsid w:val="00AD1067"/>
    <w:rsid w:val="00AD1BCC"/>
    <w:rsid w:val="00AD1D32"/>
    <w:rsid w:val="00AD2A1B"/>
    <w:rsid w:val="00AD2C2F"/>
    <w:rsid w:val="00AD3915"/>
    <w:rsid w:val="00AD5A2C"/>
    <w:rsid w:val="00AD7146"/>
    <w:rsid w:val="00AD7251"/>
    <w:rsid w:val="00AD7736"/>
    <w:rsid w:val="00AD7D97"/>
    <w:rsid w:val="00AE023F"/>
    <w:rsid w:val="00AE10CE"/>
    <w:rsid w:val="00AE11A8"/>
    <w:rsid w:val="00AE2D80"/>
    <w:rsid w:val="00AE38EF"/>
    <w:rsid w:val="00AE4778"/>
    <w:rsid w:val="00AE5D4F"/>
    <w:rsid w:val="00AE70D4"/>
    <w:rsid w:val="00AE7201"/>
    <w:rsid w:val="00AE7868"/>
    <w:rsid w:val="00AF0407"/>
    <w:rsid w:val="00AF049B"/>
    <w:rsid w:val="00AF0BDE"/>
    <w:rsid w:val="00AF0E55"/>
    <w:rsid w:val="00AF15DC"/>
    <w:rsid w:val="00AF1ECE"/>
    <w:rsid w:val="00AF3709"/>
    <w:rsid w:val="00AF3966"/>
    <w:rsid w:val="00AF4B2F"/>
    <w:rsid w:val="00AF4D8B"/>
    <w:rsid w:val="00AF4F6E"/>
    <w:rsid w:val="00AF593D"/>
    <w:rsid w:val="00AF622B"/>
    <w:rsid w:val="00B006E5"/>
    <w:rsid w:val="00B012A3"/>
    <w:rsid w:val="00B01385"/>
    <w:rsid w:val="00B0376C"/>
    <w:rsid w:val="00B040FE"/>
    <w:rsid w:val="00B048C9"/>
    <w:rsid w:val="00B04B1C"/>
    <w:rsid w:val="00B067CA"/>
    <w:rsid w:val="00B07104"/>
    <w:rsid w:val="00B1010B"/>
    <w:rsid w:val="00B103A5"/>
    <w:rsid w:val="00B103E2"/>
    <w:rsid w:val="00B12B26"/>
    <w:rsid w:val="00B13C5E"/>
    <w:rsid w:val="00B14238"/>
    <w:rsid w:val="00B15A66"/>
    <w:rsid w:val="00B163F8"/>
    <w:rsid w:val="00B16F42"/>
    <w:rsid w:val="00B173CB"/>
    <w:rsid w:val="00B2002E"/>
    <w:rsid w:val="00B202BD"/>
    <w:rsid w:val="00B20EB2"/>
    <w:rsid w:val="00B22AD6"/>
    <w:rsid w:val="00B22FB3"/>
    <w:rsid w:val="00B242EC"/>
    <w:rsid w:val="00B2472D"/>
    <w:rsid w:val="00B24B8E"/>
    <w:rsid w:val="00B24CA0"/>
    <w:rsid w:val="00B2549F"/>
    <w:rsid w:val="00B25E6D"/>
    <w:rsid w:val="00B26058"/>
    <w:rsid w:val="00B264D2"/>
    <w:rsid w:val="00B26524"/>
    <w:rsid w:val="00B26761"/>
    <w:rsid w:val="00B2691F"/>
    <w:rsid w:val="00B26EA1"/>
    <w:rsid w:val="00B2708A"/>
    <w:rsid w:val="00B279C1"/>
    <w:rsid w:val="00B27AF3"/>
    <w:rsid w:val="00B27D4B"/>
    <w:rsid w:val="00B27F3C"/>
    <w:rsid w:val="00B304ED"/>
    <w:rsid w:val="00B30DCD"/>
    <w:rsid w:val="00B33BEA"/>
    <w:rsid w:val="00B3519A"/>
    <w:rsid w:val="00B35F2D"/>
    <w:rsid w:val="00B36FCE"/>
    <w:rsid w:val="00B37F4B"/>
    <w:rsid w:val="00B4024F"/>
    <w:rsid w:val="00B405C8"/>
    <w:rsid w:val="00B4065B"/>
    <w:rsid w:val="00B4108D"/>
    <w:rsid w:val="00B412DB"/>
    <w:rsid w:val="00B42C56"/>
    <w:rsid w:val="00B43A02"/>
    <w:rsid w:val="00B43F2B"/>
    <w:rsid w:val="00B44338"/>
    <w:rsid w:val="00B452A1"/>
    <w:rsid w:val="00B454EF"/>
    <w:rsid w:val="00B47911"/>
    <w:rsid w:val="00B50B40"/>
    <w:rsid w:val="00B52134"/>
    <w:rsid w:val="00B52AE4"/>
    <w:rsid w:val="00B530CD"/>
    <w:rsid w:val="00B5408E"/>
    <w:rsid w:val="00B5459A"/>
    <w:rsid w:val="00B54C19"/>
    <w:rsid w:val="00B56EA9"/>
    <w:rsid w:val="00B57265"/>
    <w:rsid w:val="00B6072C"/>
    <w:rsid w:val="00B60B6B"/>
    <w:rsid w:val="00B60DB2"/>
    <w:rsid w:val="00B615C3"/>
    <w:rsid w:val="00B61789"/>
    <w:rsid w:val="00B61B00"/>
    <w:rsid w:val="00B633AE"/>
    <w:rsid w:val="00B639DD"/>
    <w:rsid w:val="00B662EC"/>
    <w:rsid w:val="00B665D2"/>
    <w:rsid w:val="00B66BF6"/>
    <w:rsid w:val="00B66E45"/>
    <w:rsid w:val="00B6737C"/>
    <w:rsid w:val="00B71E74"/>
    <w:rsid w:val="00B71F0A"/>
    <w:rsid w:val="00B7214D"/>
    <w:rsid w:val="00B74372"/>
    <w:rsid w:val="00B74E27"/>
    <w:rsid w:val="00B74FE0"/>
    <w:rsid w:val="00B750EE"/>
    <w:rsid w:val="00B75370"/>
    <w:rsid w:val="00B75525"/>
    <w:rsid w:val="00B762B3"/>
    <w:rsid w:val="00B80283"/>
    <w:rsid w:val="00B8095F"/>
    <w:rsid w:val="00B80B0C"/>
    <w:rsid w:val="00B80B11"/>
    <w:rsid w:val="00B80C3A"/>
    <w:rsid w:val="00B811F7"/>
    <w:rsid w:val="00B82A5A"/>
    <w:rsid w:val="00B831AE"/>
    <w:rsid w:val="00B83E3E"/>
    <w:rsid w:val="00B8446C"/>
    <w:rsid w:val="00B84BF5"/>
    <w:rsid w:val="00B85961"/>
    <w:rsid w:val="00B85F7F"/>
    <w:rsid w:val="00B86114"/>
    <w:rsid w:val="00B87725"/>
    <w:rsid w:val="00B90041"/>
    <w:rsid w:val="00B90302"/>
    <w:rsid w:val="00B90C5D"/>
    <w:rsid w:val="00B9223E"/>
    <w:rsid w:val="00B9234D"/>
    <w:rsid w:val="00B9345E"/>
    <w:rsid w:val="00B93575"/>
    <w:rsid w:val="00B936C5"/>
    <w:rsid w:val="00B936E1"/>
    <w:rsid w:val="00B936FA"/>
    <w:rsid w:val="00B93EA4"/>
    <w:rsid w:val="00B956D9"/>
    <w:rsid w:val="00B97234"/>
    <w:rsid w:val="00B975CE"/>
    <w:rsid w:val="00B978D5"/>
    <w:rsid w:val="00B97DE3"/>
    <w:rsid w:val="00BA0049"/>
    <w:rsid w:val="00BA1C46"/>
    <w:rsid w:val="00BA259A"/>
    <w:rsid w:val="00BA259C"/>
    <w:rsid w:val="00BA29D3"/>
    <w:rsid w:val="00BA307F"/>
    <w:rsid w:val="00BA3696"/>
    <w:rsid w:val="00BA44A4"/>
    <w:rsid w:val="00BA5280"/>
    <w:rsid w:val="00BA7AA2"/>
    <w:rsid w:val="00BB14F1"/>
    <w:rsid w:val="00BB213B"/>
    <w:rsid w:val="00BB2466"/>
    <w:rsid w:val="00BB3EC4"/>
    <w:rsid w:val="00BB4BB1"/>
    <w:rsid w:val="00BB5351"/>
    <w:rsid w:val="00BB572E"/>
    <w:rsid w:val="00BB6385"/>
    <w:rsid w:val="00BB63E7"/>
    <w:rsid w:val="00BB71E1"/>
    <w:rsid w:val="00BB74FD"/>
    <w:rsid w:val="00BB775A"/>
    <w:rsid w:val="00BC05AB"/>
    <w:rsid w:val="00BC1117"/>
    <w:rsid w:val="00BC13F5"/>
    <w:rsid w:val="00BC1485"/>
    <w:rsid w:val="00BC15D0"/>
    <w:rsid w:val="00BC21A0"/>
    <w:rsid w:val="00BC32B9"/>
    <w:rsid w:val="00BC341C"/>
    <w:rsid w:val="00BC386C"/>
    <w:rsid w:val="00BC3913"/>
    <w:rsid w:val="00BC5982"/>
    <w:rsid w:val="00BC5CD7"/>
    <w:rsid w:val="00BC60BF"/>
    <w:rsid w:val="00BC6625"/>
    <w:rsid w:val="00BD1E9D"/>
    <w:rsid w:val="00BD2164"/>
    <w:rsid w:val="00BD28BF"/>
    <w:rsid w:val="00BD2D12"/>
    <w:rsid w:val="00BD444F"/>
    <w:rsid w:val="00BD6404"/>
    <w:rsid w:val="00BD6974"/>
    <w:rsid w:val="00BD6D9F"/>
    <w:rsid w:val="00BD73CF"/>
    <w:rsid w:val="00BE090B"/>
    <w:rsid w:val="00BE11BB"/>
    <w:rsid w:val="00BE22C0"/>
    <w:rsid w:val="00BE2A60"/>
    <w:rsid w:val="00BE33AE"/>
    <w:rsid w:val="00BE3BCB"/>
    <w:rsid w:val="00BE4783"/>
    <w:rsid w:val="00BE4A58"/>
    <w:rsid w:val="00BE51E4"/>
    <w:rsid w:val="00BE6553"/>
    <w:rsid w:val="00BE6A67"/>
    <w:rsid w:val="00BF031A"/>
    <w:rsid w:val="00BF046F"/>
    <w:rsid w:val="00BF44C8"/>
    <w:rsid w:val="00BF57D5"/>
    <w:rsid w:val="00BF5BAD"/>
    <w:rsid w:val="00BF6D22"/>
    <w:rsid w:val="00BF7E58"/>
    <w:rsid w:val="00C002A0"/>
    <w:rsid w:val="00C01025"/>
    <w:rsid w:val="00C011FD"/>
    <w:rsid w:val="00C01D50"/>
    <w:rsid w:val="00C02A9F"/>
    <w:rsid w:val="00C04141"/>
    <w:rsid w:val="00C044D3"/>
    <w:rsid w:val="00C0535D"/>
    <w:rsid w:val="00C055EC"/>
    <w:rsid w:val="00C056DC"/>
    <w:rsid w:val="00C06359"/>
    <w:rsid w:val="00C06E32"/>
    <w:rsid w:val="00C072AB"/>
    <w:rsid w:val="00C072EF"/>
    <w:rsid w:val="00C073D6"/>
    <w:rsid w:val="00C07EE7"/>
    <w:rsid w:val="00C1000C"/>
    <w:rsid w:val="00C101E8"/>
    <w:rsid w:val="00C1072C"/>
    <w:rsid w:val="00C124F8"/>
    <w:rsid w:val="00C13270"/>
    <w:rsid w:val="00C1329B"/>
    <w:rsid w:val="00C13CF7"/>
    <w:rsid w:val="00C1572F"/>
    <w:rsid w:val="00C15825"/>
    <w:rsid w:val="00C1591A"/>
    <w:rsid w:val="00C1594F"/>
    <w:rsid w:val="00C17FB7"/>
    <w:rsid w:val="00C205D5"/>
    <w:rsid w:val="00C21D7B"/>
    <w:rsid w:val="00C225E7"/>
    <w:rsid w:val="00C2266B"/>
    <w:rsid w:val="00C2414E"/>
    <w:rsid w:val="00C24C05"/>
    <w:rsid w:val="00C24D2F"/>
    <w:rsid w:val="00C25027"/>
    <w:rsid w:val="00C25B23"/>
    <w:rsid w:val="00C26222"/>
    <w:rsid w:val="00C269BA"/>
    <w:rsid w:val="00C2717D"/>
    <w:rsid w:val="00C273DC"/>
    <w:rsid w:val="00C3101E"/>
    <w:rsid w:val="00C31283"/>
    <w:rsid w:val="00C31807"/>
    <w:rsid w:val="00C31981"/>
    <w:rsid w:val="00C33C48"/>
    <w:rsid w:val="00C340E5"/>
    <w:rsid w:val="00C34961"/>
    <w:rsid w:val="00C356A5"/>
    <w:rsid w:val="00C35AA7"/>
    <w:rsid w:val="00C36935"/>
    <w:rsid w:val="00C36EE6"/>
    <w:rsid w:val="00C37593"/>
    <w:rsid w:val="00C37F77"/>
    <w:rsid w:val="00C404C3"/>
    <w:rsid w:val="00C40539"/>
    <w:rsid w:val="00C4170A"/>
    <w:rsid w:val="00C41F3F"/>
    <w:rsid w:val="00C425FF"/>
    <w:rsid w:val="00C43BA1"/>
    <w:rsid w:val="00C43D50"/>
    <w:rsid w:val="00C43DAB"/>
    <w:rsid w:val="00C44654"/>
    <w:rsid w:val="00C44A10"/>
    <w:rsid w:val="00C44B0F"/>
    <w:rsid w:val="00C45AF5"/>
    <w:rsid w:val="00C45B21"/>
    <w:rsid w:val="00C462D6"/>
    <w:rsid w:val="00C46EF3"/>
    <w:rsid w:val="00C46FE6"/>
    <w:rsid w:val="00C4711D"/>
    <w:rsid w:val="00C47E49"/>
    <w:rsid w:val="00C47F08"/>
    <w:rsid w:val="00C50275"/>
    <w:rsid w:val="00C506FF"/>
    <w:rsid w:val="00C51056"/>
    <w:rsid w:val="00C514A6"/>
    <w:rsid w:val="00C51D2F"/>
    <w:rsid w:val="00C51EBB"/>
    <w:rsid w:val="00C526E5"/>
    <w:rsid w:val="00C534E6"/>
    <w:rsid w:val="00C53DAA"/>
    <w:rsid w:val="00C5724F"/>
    <w:rsid w:val="00C5739F"/>
    <w:rsid w:val="00C57CF0"/>
    <w:rsid w:val="00C60A32"/>
    <w:rsid w:val="00C61C44"/>
    <w:rsid w:val="00C63557"/>
    <w:rsid w:val="00C6493E"/>
    <w:rsid w:val="00C649BD"/>
    <w:rsid w:val="00C652D1"/>
    <w:rsid w:val="00C654EF"/>
    <w:rsid w:val="00C65891"/>
    <w:rsid w:val="00C66AC9"/>
    <w:rsid w:val="00C674CB"/>
    <w:rsid w:val="00C6762C"/>
    <w:rsid w:val="00C6799E"/>
    <w:rsid w:val="00C701EC"/>
    <w:rsid w:val="00C7083B"/>
    <w:rsid w:val="00C71DBE"/>
    <w:rsid w:val="00C724D3"/>
    <w:rsid w:val="00C72951"/>
    <w:rsid w:val="00C7322A"/>
    <w:rsid w:val="00C7396E"/>
    <w:rsid w:val="00C73F97"/>
    <w:rsid w:val="00C74ABC"/>
    <w:rsid w:val="00C74BD8"/>
    <w:rsid w:val="00C75FCC"/>
    <w:rsid w:val="00C76B01"/>
    <w:rsid w:val="00C77093"/>
    <w:rsid w:val="00C77DD9"/>
    <w:rsid w:val="00C80826"/>
    <w:rsid w:val="00C8148F"/>
    <w:rsid w:val="00C8271F"/>
    <w:rsid w:val="00C83BE6"/>
    <w:rsid w:val="00C84269"/>
    <w:rsid w:val="00C84610"/>
    <w:rsid w:val="00C84805"/>
    <w:rsid w:val="00C84C18"/>
    <w:rsid w:val="00C85354"/>
    <w:rsid w:val="00C85FD7"/>
    <w:rsid w:val="00C86034"/>
    <w:rsid w:val="00C86723"/>
    <w:rsid w:val="00C86ABA"/>
    <w:rsid w:val="00C90879"/>
    <w:rsid w:val="00C90D0B"/>
    <w:rsid w:val="00C9205C"/>
    <w:rsid w:val="00C943F3"/>
    <w:rsid w:val="00C9786F"/>
    <w:rsid w:val="00C979A3"/>
    <w:rsid w:val="00CA08C6"/>
    <w:rsid w:val="00CA0A77"/>
    <w:rsid w:val="00CA0C91"/>
    <w:rsid w:val="00CA1E50"/>
    <w:rsid w:val="00CA210E"/>
    <w:rsid w:val="00CA2729"/>
    <w:rsid w:val="00CA3029"/>
    <w:rsid w:val="00CA302F"/>
    <w:rsid w:val="00CA3057"/>
    <w:rsid w:val="00CA45F8"/>
    <w:rsid w:val="00CA4CF7"/>
    <w:rsid w:val="00CA4FC6"/>
    <w:rsid w:val="00CA53A2"/>
    <w:rsid w:val="00CA6329"/>
    <w:rsid w:val="00CA6417"/>
    <w:rsid w:val="00CA7160"/>
    <w:rsid w:val="00CB0305"/>
    <w:rsid w:val="00CB0843"/>
    <w:rsid w:val="00CB1528"/>
    <w:rsid w:val="00CB1CC2"/>
    <w:rsid w:val="00CB2381"/>
    <w:rsid w:val="00CB33C7"/>
    <w:rsid w:val="00CB3F6F"/>
    <w:rsid w:val="00CB5AFF"/>
    <w:rsid w:val="00CB6A60"/>
    <w:rsid w:val="00CB6DA7"/>
    <w:rsid w:val="00CB7E4C"/>
    <w:rsid w:val="00CC03C7"/>
    <w:rsid w:val="00CC0E21"/>
    <w:rsid w:val="00CC13D4"/>
    <w:rsid w:val="00CC159D"/>
    <w:rsid w:val="00CC25B4"/>
    <w:rsid w:val="00CC27C5"/>
    <w:rsid w:val="00CC3D8F"/>
    <w:rsid w:val="00CC439C"/>
    <w:rsid w:val="00CC55E9"/>
    <w:rsid w:val="00CC5D99"/>
    <w:rsid w:val="00CC5F88"/>
    <w:rsid w:val="00CC60A7"/>
    <w:rsid w:val="00CC64FE"/>
    <w:rsid w:val="00CC69C8"/>
    <w:rsid w:val="00CC77A2"/>
    <w:rsid w:val="00CD1096"/>
    <w:rsid w:val="00CD2397"/>
    <w:rsid w:val="00CD2B4F"/>
    <w:rsid w:val="00CD307E"/>
    <w:rsid w:val="00CD43D9"/>
    <w:rsid w:val="00CD4562"/>
    <w:rsid w:val="00CD5D86"/>
    <w:rsid w:val="00CD629F"/>
    <w:rsid w:val="00CD683F"/>
    <w:rsid w:val="00CD6A03"/>
    <w:rsid w:val="00CD6A1B"/>
    <w:rsid w:val="00CD78B7"/>
    <w:rsid w:val="00CD7BFA"/>
    <w:rsid w:val="00CE0A7F"/>
    <w:rsid w:val="00CE13FB"/>
    <w:rsid w:val="00CE1718"/>
    <w:rsid w:val="00CE2356"/>
    <w:rsid w:val="00CE2DDD"/>
    <w:rsid w:val="00CE345C"/>
    <w:rsid w:val="00CE346B"/>
    <w:rsid w:val="00CE4299"/>
    <w:rsid w:val="00CE569E"/>
    <w:rsid w:val="00CF0203"/>
    <w:rsid w:val="00CF0985"/>
    <w:rsid w:val="00CF1FAB"/>
    <w:rsid w:val="00CF2BB1"/>
    <w:rsid w:val="00CF2BEC"/>
    <w:rsid w:val="00CF4156"/>
    <w:rsid w:val="00CF449B"/>
    <w:rsid w:val="00CF454B"/>
    <w:rsid w:val="00CF5020"/>
    <w:rsid w:val="00CF6A3B"/>
    <w:rsid w:val="00D0036C"/>
    <w:rsid w:val="00D017F6"/>
    <w:rsid w:val="00D025D1"/>
    <w:rsid w:val="00D02E22"/>
    <w:rsid w:val="00D03D00"/>
    <w:rsid w:val="00D0431D"/>
    <w:rsid w:val="00D05C30"/>
    <w:rsid w:val="00D07785"/>
    <w:rsid w:val="00D10052"/>
    <w:rsid w:val="00D10107"/>
    <w:rsid w:val="00D103D9"/>
    <w:rsid w:val="00D10E6F"/>
    <w:rsid w:val="00D1101C"/>
    <w:rsid w:val="00D1116F"/>
    <w:rsid w:val="00D11359"/>
    <w:rsid w:val="00D13073"/>
    <w:rsid w:val="00D1477E"/>
    <w:rsid w:val="00D14F84"/>
    <w:rsid w:val="00D16AB6"/>
    <w:rsid w:val="00D16CDF"/>
    <w:rsid w:val="00D17034"/>
    <w:rsid w:val="00D21A6A"/>
    <w:rsid w:val="00D223AC"/>
    <w:rsid w:val="00D224F8"/>
    <w:rsid w:val="00D23B83"/>
    <w:rsid w:val="00D23EE0"/>
    <w:rsid w:val="00D248C2"/>
    <w:rsid w:val="00D25A5C"/>
    <w:rsid w:val="00D26242"/>
    <w:rsid w:val="00D26ACD"/>
    <w:rsid w:val="00D27EC4"/>
    <w:rsid w:val="00D304C3"/>
    <w:rsid w:val="00D3188C"/>
    <w:rsid w:val="00D31DCA"/>
    <w:rsid w:val="00D329DC"/>
    <w:rsid w:val="00D33DC8"/>
    <w:rsid w:val="00D3446C"/>
    <w:rsid w:val="00D34AFE"/>
    <w:rsid w:val="00D34E62"/>
    <w:rsid w:val="00D34F17"/>
    <w:rsid w:val="00D35F9B"/>
    <w:rsid w:val="00D363B5"/>
    <w:rsid w:val="00D3659D"/>
    <w:rsid w:val="00D36B69"/>
    <w:rsid w:val="00D403C8"/>
    <w:rsid w:val="00D40681"/>
    <w:rsid w:val="00D408DD"/>
    <w:rsid w:val="00D41BBA"/>
    <w:rsid w:val="00D431C8"/>
    <w:rsid w:val="00D439A4"/>
    <w:rsid w:val="00D45D72"/>
    <w:rsid w:val="00D4668B"/>
    <w:rsid w:val="00D46BBA"/>
    <w:rsid w:val="00D47463"/>
    <w:rsid w:val="00D513F0"/>
    <w:rsid w:val="00D520E4"/>
    <w:rsid w:val="00D524FE"/>
    <w:rsid w:val="00D52613"/>
    <w:rsid w:val="00D53A38"/>
    <w:rsid w:val="00D53B9C"/>
    <w:rsid w:val="00D54B8A"/>
    <w:rsid w:val="00D54E7C"/>
    <w:rsid w:val="00D55F44"/>
    <w:rsid w:val="00D56045"/>
    <w:rsid w:val="00D56624"/>
    <w:rsid w:val="00D56A66"/>
    <w:rsid w:val="00D56B43"/>
    <w:rsid w:val="00D575DD"/>
    <w:rsid w:val="00D57DFA"/>
    <w:rsid w:val="00D612F8"/>
    <w:rsid w:val="00D6243C"/>
    <w:rsid w:val="00D62B36"/>
    <w:rsid w:val="00D65FAC"/>
    <w:rsid w:val="00D664D5"/>
    <w:rsid w:val="00D67B0D"/>
    <w:rsid w:val="00D67E11"/>
    <w:rsid w:val="00D67FA5"/>
    <w:rsid w:val="00D67FCF"/>
    <w:rsid w:val="00D70164"/>
    <w:rsid w:val="00D70312"/>
    <w:rsid w:val="00D709CE"/>
    <w:rsid w:val="00D70EB7"/>
    <w:rsid w:val="00D71642"/>
    <w:rsid w:val="00D71F73"/>
    <w:rsid w:val="00D75B54"/>
    <w:rsid w:val="00D77693"/>
    <w:rsid w:val="00D80030"/>
    <w:rsid w:val="00D80786"/>
    <w:rsid w:val="00D80BC6"/>
    <w:rsid w:val="00D81CAB"/>
    <w:rsid w:val="00D81DA9"/>
    <w:rsid w:val="00D8201A"/>
    <w:rsid w:val="00D82AB7"/>
    <w:rsid w:val="00D83141"/>
    <w:rsid w:val="00D8576F"/>
    <w:rsid w:val="00D859CE"/>
    <w:rsid w:val="00D86325"/>
    <w:rsid w:val="00D8677F"/>
    <w:rsid w:val="00D877CC"/>
    <w:rsid w:val="00D904D8"/>
    <w:rsid w:val="00D90DA6"/>
    <w:rsid w:val="00D92CD5"/>
    <w:rsid w:val="00D94654"/>
    <w:rsid w:val="00D947E1"/>
    <w:rsid w:val="00D97466"/>
    <w:rsid w:val="00D97F0C"/>
    <w:rsid w:val="00DA08EC"/>
    <w:rsid w:val="00DA1173"/>
    <w:rsid w:val="00DA1AA1"/>
    <w:rsid w:val="00DA2266"/>
    <w:rsid w:val="00DA3A86"/>
    <w:rsid w:val="00DA3B58"/>
    <w:rsid w:val="00DA4C32"/>
    <w:rsid w:val="00DA5503"/>
    <w:rsid w:val="00DA663D"/>
    <w:rsid w:val="00DA6C5F"/>
    <w:rsid w:val="00DA75CA"/>
    <w:rsid w:val="00DB01B5"/>
    <w:rsid w:val="00DB06C7"/>
    <w:rsid w:val="00DB1897"/>
    <w:rsid w:val="00DB3765"/>
    <w:rsid w:val="00DB4920"/>
    <w:rsid w:val="00DB4EA2"/>
    <w:rsid w:val="00DB5574"/>
    <w:rsid w:val="00DB5EA4"/>
    <w:rsid w:val="00DB6146"/>
    <w:rsid w:val="00DB7637"/>
    <w:rsid w:val="00DB77BE"/>
    <w:rsid w:val="00DC0ACF"/>
    <w:rsid w:val="00DC2500"/>
    <w:rsid w:val="00DC3991"/>
    <w:rsid w:val="00DC4F72"/>
    <w:rsid w:val="00DC5E14"/>
    <w:rsid w:val="00DC5E5A"/>
    <w:rsid w:val="00DC77DC"/>
    <w:rsid w:val="00DD0188"/>
    <w:rsid w:val="00DD0453"/>
    <w:rsid w:val="00DD0C2C"/>
    <w:rsid w:val="00DD0D85"/>
    <w:rsid w:val="00DD1514"/>
    <w:rsid w:val="00DD19DE"/>
    <w:rsid w:val="00DD1CB1"/>
    <w:rsid w:val="00DD1D0F"/>
    <w:rsid w:val="00DD28BC"/>
    <w:rsid w:val="00DD354A"/>
    <w:rsid w:val="00DD4220"/>
    <w:rsid w:val="00DD5BEA"/>
    <w:rsid w:val="00DD6485"/>
    <w:rsid w:val="00DD77AA"/>
    <w:rsid w:val="00DE01D3"/>
    <w:rsid w:val="00DE1BE3"/>
    <w:rsid w:val="00DE2AAF"/>
    <w:rsid w:val="00DE31F0"/>
    <w:rsid w:val="00DE3D1C"/>
    <w:rsid w:val="00DE4B9C"/>
    <w:rsid w:val="00DE50F2"/>
    <w:rsid w:val="00DE5229"/>
    <w:rsid w:val="00DE7E2C"/>
    <w:rsid w:val="00DF0C9A"/>
    <w:rsid w:val="00DF0E8B"/>
    <w:rsid w:val="00DF0F9D"/>
    <w:rsid w:val="00DF1738"/>
    <w:rsid w:val="00DF1EF0"/>
    <w:rsid w:val="00DF2B97"/>
    <w:rsid w:val="00DF2C47"/>
    <w:rsid w:val="00DF2D1B"/>
    <w:rsid w:val="00DF3316"/>
    <w:rsid w:val="00DF4961"/>
    <w:rsid w:val="00DF4A3E"/>
    <w:rsid w:val="00DF4E7F"/>
    <w:rsid w:val="00DF507C"/>
    <w:rsid w:val="00DF52D8"/>
    <w:rsid w:val="00DF7872"/>
    <w:rsid w:val="00DF7A46"/>
    <w:rsid w:val="00E00DF0"/>
    <w:rsid w:val="00E01C41"/>
    <w:rsid w:val="00E02056"/>
    <w:rsid w:val="00E0227D"/>
    <w:rsid w:val="00E037E4"/>
    <w:rsid w:val="00E040EC"/>
    <w:rsid w:val="00E04711"/>
    <w:rsid w:val="00E04ABF"/>
    <w:rsid w:val="00E04B84"/>
    <w:rsid w:val="00E059CD"/>
    <w:rsid w:val="00E06466"/>
    <w:rsid w:val="00E06835"/>
    <w:rsid w:val="00E06915"/>
    <w:rsid w:val="00E06FDA"/>
    <w:rsid w:val="00E0793B"/>
    <w:rsid w:val="00E10E0F"/>
    <w:rsid w:val="00E12B74"/>
    <w:rsid w:val="00E13E08"/>
    <w:rsid w:val="00E14E4C"/>
    <w:rsid w:val="00E157D3"/>
    <w:rsid w:val="00E15B3E"/>
    <w:rsid w:val="00E160A5"/>
    <w:rsid w:val="00E1625A"/>
    <w:rsid w:val="00E1686D"/>
    <w:rsid w:val="00E1713D"/>
    <w:rsid w:val="00E173BC"/>
    <w:rsid w:val="00E179F0"/>
    <w:rsid w:val="00E17E1F"/>
    <w:rsid w:val="00E20A43"/>
    <w:rsid w:val="00E2211C"/>
    <w:rsid w:val="00E22E75"/>
    <w:rsid w:val="00E23566"/>
    <w:rsid w:val="00E23898"/>
    <w:rsid w:val="00E2478F"/>
    <w:rsid w:val="00E25204"/>
    <w:rsid w:val="00E25B50"/>
    <w:rsid w:val="00E30F5D"/>
    <w:rsid w:val="00E311D8"/>
    <w:rsid w:val="00E319F1"/>
    <w:rsid w:val="00E320BC"/>
    <w:rsid w:val="00E322D4"/>
    <w:rsid w:val="00E32D86"/>
    <w:rsid w:val="00E33001"/>
    <w:rsid w:val="00E3344C"/>
    <w:rsid w:val="00E334DF"/>
    <w:rsid w:val="00E3386B"/>
    <w:rsid w:val="00E33CD2"/>
    <w:rsid w:val="00E33E09"/>
    <w:rsid w:val="00E345DC"/>
    <w:rsid w:val="00E34944"/>
    <w:rsid w:val="00E34D36"/>
    <w:rsid w:val="00E409CF"/>
    <w:rsid w:val="00E40A47"/>
    <w:rsid w:val="00E40E90"/>
    <w:rsid w:val="00E412E9"/>
    <w:rsid w:val="00E41972"/>
    <w:rsid w:val="00E41EE8"/>
    <w:rsid w:val="00E41FFD"/>
    <w:rsid w:val="00E4284A"/>
    <w:rsid w:val="00E42DA7"/>
    <w:rsid w:val="00E431EE"/>
    <w:rsid w:val="00E436FE"/>
    <w:rsid w:val="00E43F8B"/>
    <w:rsid w:val="00E44516"/>
    <w:rsid w:val="00E44ED8"/>
    <w:rsid w:val="00E4540D"/>
    <w:rsid w:val="00E45C7E"/>
    <w:rsid w:val="00E46108"/>
    <w:rsid w:val="00E463CE"/>
    <w:rsid w:val="00E46437"/>
    <w:rsid w:val="00E46B9F"/>
    <w:rsid w:val="00E50319"/>
    <w:rsid w:val="00E50EA5"/>
    <w:rsid w:val="00E510C6"/>
    <w:rsid w:val="00E516D1"/>
    <w:rsid w:val="00E5266A"/>
    <w:rsid w:val="00E529A1"/>
    <w:rsid w:val="00E52D02"/>
    <w:rsid w:val="00E531EB"/>
    <w:rsid w:val="00E53578"/>
    <w:rsid w:val="00E54874"/>
    <w:rsid w:val="00E54B6F"/>
    <w:rsid w:val="00E5502B"/>
    <w:rsid w:val="00E55ACA"/>
    <w:rsid w:val="00E5731D"/>
    <w:rsid w:val="00E5767D"/>
    <w:rsid w:val="00E57B74"/>
    <w:rsid w:val="00E602D8"/>
    <w:rsid w:val="00E619B4"/>
    <w:rsid w:val="00E63053"/>
    <w:rsid w:val="00E65B8B"/>
    <w:rsid w:val="00E65BC6"/>
    <w:rsid w:val="00E661FF"/>
    <w:rsid w:val="00E72062"/>
    <w:rsid w:val="00E726EB"/>
    <w:rsid w:val="00E72CF1"/>
    <w:rsid w:val="00E730C2"/>
    <w:rsid w:val="00E73408"/>
    <w:rsid w:val="00E74165"/>
    <w:rsid w:val="00E74D25"/>
    <w:rsid w:val="00E750E2"/>
    <w:rsid w:val="00E752B0"/>
    <w:rsid w:val="00E7548C"/>
    <w:rsid w:val="00E76599"/>
    <w:rsid w:val="00E775E3"/>
    <w:rsid w:val="00E80B52"/>
    <w:rsid w:val="00E8178E"/>
    <w:rsid w:val="00E81ACA"/>
    <w:rsid w:val="00E82330"/>
    <w:rsid w:val="00E824C3"/>
    <w:rsid w:val="00E83364"/>
    <w:rsid w:val="00E840B3"/>
    <w:rsid w:val="00E84149"/>
    <w:rsid w:val="00E84B5B"/>
    <w:rsid w:val="00E84D10"/>
    <w:rsid w:val="00E84DE5"/>
    <w:rsid w:val="00E8629F"/>
    <w:rsid w:val="00E8672A"/>
    <w:rsid w:val="00E870EA"/>
    <w:rsid w:val="00E90CBF"/>
    <w:rsid w:val="00E90E57"/>
    <w:rsid w:val="00E91008"/>
    <w:rsid w:val="00E9374E"/>
    <w:rsid w:val="00E943D1"/>
    <w:rsid w:val="00E949D1"/>
    <w:rsid w:val="00E94F54"/>
    <w:rsid w:val="00E94FD0"/>
    <w:rsid w:val="00E958EC"/>
    <w:rsid w:val="00E97AD5"/>
    <w:rsid w:val="00EA0468"/>
    <w:rsid w:val="00EA0CA6"/>
    <w:rsid w:val="00EA1111"/>
    <w:rsid w:val="00EA24DE"/>
    <w:rsid w:val="00EA25AE"/>
    <w:rsid w:val="00EA35A5"/>
    <w:rsid w:val="00EA3B4F"/>
    <w:rsid w:val="00EA3C24"/>
    <w:rsid w:val="00EA3F46"/>
    <w:rsid w:val="00EA4FC9"/>
    <w:rsid w:val="00EA62B0"/>
    <w:rsid w:val="00EA73DF"/>
    <w:rsid w:val="00EA7407"/>
    <w:rsid w:val="00EA7984"/>
    <w:rsid w:val="00EB0067"/>
    <w:rsid w:val="00EB0AEA"/>
    <w:rsid w:val="00EB1F36"/>
    <w:rsid w:val="00EB295F"/>
    <w:rsid w:val="00EB35D3"/>
    <w:rsid w:val="00EB3A7D"/>
    <w:rsid w:val="00EB3AE0"/>
    <w:rsid w:val="00EB50FD"/>
    <w:rsid w:val="00EB5363"/>
    <w:rsid w:val="00EB5E20"/>
    <w:rsid w:val="00EB61AE"/>
    <w:rsid w:val="00EB69AC"/>
    <w:rsid w:val="00EB73BE"/>
    <w:rsid w:val="00EC2F7C"/>
    <w:rsid w:val="00EC322D"/>
    <w:rsid w:val="00EC41A3"/>
    <w:rsid w:val="00EC43E3"/>
    <w:rsid w:val="00EC649C"/>
    <w:rsid w:val="00EC7237"/>
    <w:rsid w:val="00EC781B"/>
    <w:rsid w:val="00ED1D1A"/>
    <w:rsid w:val="00ED1FD0"/>
    <w:rsid w:val="00ED383A"/>
    <w:rsid w:val="00ED47E8"/>
    <w:rsid w:val="00ED5B37"/>
    <w:rsid w:val="00ED5ED0"/>
    <w:rsid w:val="00ED6A40"/>
    <w:rsid w:val="00ED6E1C"/>
    <w:rsid w:val="00EE1080"/>
    <w:rsid w:val="00EE2B1F"/>
    <w:rsid w:val="00EE2D74"/>
    <w:rsid w:val="00EE3789"/>
    <w:rsid w:val="00EE452A"/>
    <w:rsid w:val="00EE486E"/>
    <w:rsid w:val="00EE50A1"/>
    <w:rsid w:val="00EE5C67"/>
    <w:rsid w:val="00EE6705"/>
    <w:rsid w:val="00EE77C3"/>
    <w:rsid w:val="00EF0575"/>
    <w:rsid w:val="00EF066F"/>
    <w:rsid w:val="00EF1177"/>
    <w:rsid w:val="00EF1EC5"/>
    <w:rsid w:val="00EF2322"/>
    <w:rsid w:val="00EF232D"/>
    <w:rsid w:val="00EF26BC"/>
    <w:rsid w:val="00EF48E6"/>
    <w:rsid w:val="00EF4C88"/>
    <w:rsid w:val="00EF4D81"/>
    <w:rsid w:val="00EF532F"/>
    <w:rsid w:val="00EF55EB"/>
    <w:rsid w:val="00EF5920"/>
    <w:rsid w:val="00EF5E5F"/>
    <w:rsid w:val="00EF5E61"/>
    <w:rsid w:val="00EF638C"/>
    <w:rsid w:val="00F00DCC"/>
    <w:rsid w:val="00F0156F"/>
    <w:rsid w:val="00F04B22"/>
    <w:rsid w:val="00F05835"/>
    <w:rsid w:val="00F0598A"/>
    <w:rsid w:val="00F05AC8"/>
    <w:rsid w:val="00F05CF8"/>
    <w:rsid w:val="00F06F9F"/>
    <w:rsid w:val="00F0709A"/>
    <w:rsid w:val="00F07167"/>
    <w:rsid w:val="00F072D8"/>
    <w:rsid w:val="00F07CE0"/>
    <w:rsid w:val="00F10457"/>
    <w:rsid w:val="00F115F5"/>
    <w:rsid w:val="00F11602"/>
    <w:rsid w:val="00F13D05"/>
    <w:rsid w:val="00F14122"/>
    <w:rsid w:val="00F1679D"/>
    <w:rsid w:val="00F1682C"/>
    <w:rsid w:val="00F17C5C"/>
    <w:rsid w:val="00F20978"/>
    <w:rsid w:val="00F20B1E"/>
    <w:rsid w:val="00F20B91"/>
    <w:rsid w:val="00F21139"/>
    <w:rsid w:val="00F211D7"/>
    <w:rsid w:val="00F216E1"/>
    <w:rsid w:val="00F23516"/>
    <w:rsid w:val="00F23766"/>
    <w:rsid w:val="00F248EC"/>
    <w:rsid w:val="00F24B8B"/>
    <w:rsid w:val="00F24CE8"/>
    <w:rsid w:val="00F24EFB"/>
    <w:rsid w:val="00F25264"/>
    <w:rsid w:val="00F263D4"/>
    <w:rsid w:val="00F2776B"/>
    <w:rsid w:val="00F27C0A"/>
    <w:rsid w:val="00F30D2E"/>
    <w:rsid w:val="00F31B2D"/>
    <w:rsid w:val="00F32D99"/>
    <w:rsid w:val="00F336DF"/>
    <w:rsid w:val="00F33930"/>
    <w:rsid w:val="00F35387"/>
    <w:rsid w:val="00F35516"/>
    <w:rsid w:val="00F35790"/>
    <w:rsid w:val="00F35D96"/>
    <w:rsid w:val="00F36977"/>
    <w:rsid w:val="00F37603"/>
    <w:rsid w:val="00F40F78"/>
    <w:rsid w:val="00F4136D"/>
    <w:rsid w:val="00F419BD"/>
    <w:rsid w:val="00F41B02"/>
    <w:rsid w:val="00F41B7C"/>
    <w:rsid w:val="00F4212E"/>
    <w:rsid w:val="00F42A0F"/>
    <w:rsid w:val="00F42C20"/>
    <w:rsid w:val="00F43E34"/>
    <w:rsid w:val="00F44050"/>
    <w:rsid w:val="00F449CD"/>
    <w:rsid w:val="00F44ADF"/>
    <w:rsid w:val="00F45D82"/>
    <w:rsid w:val="00F505D9"/>
    <w:rsid w:val="00F529A4"/>
    <w:rsid w:val="00F52B09"/>
    <w:rsid w:val="00F53053"/>
    <w:rsid w:val="00F53242"/>
    <w:rsid w:val="00F535A2"/>
    <w:rsid w:val="00F53EDC"/>
    <w:rsid w:val="00F53FE2"/>
    <w:rsid w:val="00F54CBE"/>
    <w:rsid w:val="00F54DBA"/>
    <w:rsid w:val="00F56ECB"/>
    <w:rsid w:val="00F575FF"/>
    <w:rsid w:val="00F61744"/>
    <w:rsid w:val="00F618EF"/>
    <w:rsid w:val="00F63566"/>
    <w:rsid w:val="00F63B3F"/>
    <w:rsid w:val="00F648DB"/>
    <w:rsid w:val="00F64C9B"/>
    <w:rsid w:val="00F65582"/>
    <w:rsid w:val="00F65606"/>
    <w:rsid w:val="00F66192"/>
    <w:rsid w:val="00F66E75"/>
    <w:rsid w:val="00F6745C"/>
    <w:rsid w:val="00F67D05"/>
    <w:rsid w:val="00F72A5A"/>
    <w:rsid w:val="00F72DAB"/>
    <w:rsid w:val="00F72E98"/>
    <w:rsid w:val="00F73966"/>
    <w:rsid w:val="00F779FE"/>
    <w:rsid w:val="00F77EB0"/>
    <w:rsid w:val="00F77FA4"/>
    <w:rsid w:val="00F82495"/>
    <w:rsid w:val="00F83DF5"/>
    <w:rsid w:val="00F84F9D"/>
    <w:rsid w:val="00F87CDD"/>
    <w:rsid w:val="00F90385"/>
    <w:rsid w:val="00F91A74"/>
    <w:rsid w:val="00F91F5A"/>
    <w:rsid w:val="00F92A37"/>
    <w:rsid w:val="00F933F0"/>
    <w:rsid w:val="00F937A3"/>
    <w:rsid w:val="00F93838"/>
    <w:rsid w:val="00F93A88"/>
    <w:rsid w:val="00F94636"/>
    <w:rsid w:val="00F94715"/>
    <w:rsid w:val="00F96A3D"/>
    <w:rsid w:val="00F97B9D"/>
    <w:rsid w:val="00FA2282"/>
    <w:rsid w:val="00FA240D"/>
    <w:rsid w:val="00FA3702"/>
    <w:rsid w:val="00FA3B2F"/>
    <w:rsid w:val="00FA4718"/>
    <w:rsid w:val="00FA5157"/>
    <w:rsid w:val="00FA5748"/>
    <w:rsid w:val="00FA5848"/>
    <w:rsid w:val="00FA6899"/>
    <w:rsid w:val="00FA7C19"/>
    <w:rsid w:val="00FA7D1B"/>
    <w:rsid w:val="00FA7EF0"/>
    <w:rsid w:val="00FA7F3D"/>
    <w:rsid w:val="00FB056B"/>
    <w:rsid w:val="00FB2A6F"/>
    <w:rsid w:val="00FB2ACD"/>
    <w:rsid w:val="00FB2DE1"/>
    <w:rsid w:val="00FB2E7A"/>
    <w:rsid w:val="00FB38D8"/>
    <w:rsid w:val="00FB4290"/>
    <w:rsid w:val="00FB4D03"/>
    <w:rsid w:val="00FB5004"/>
    <w:rsid w:val="00FB591B"/>
    <w:rsid w:val="00FB5E46"/>
    <w:rsid w:val="00FB6272"/>
    <w:rsid w:val="00FC037C"/>
    <w:rsid w:val="00FC051F"/>
    <w:rsid w:val="00FC0561"/>
    <w:rsid w:val="00FC06FF"/>
    <w:rsid w:val="00FC1155"/>
    <w:rsid w:val="00FC1F0A"/>
    <w:rsid w:val="00FC27A6"/>
    <w:rsid w:val="00FC45F4"/>
    <w:rsid w:val="00FC4B9B"/>
    <w:rsid w:val="00FC4BBA"/>
    <w:rsid w:val="00FC580D"/>
    <w:rsid w:val="00FC66E4"/>
    <w:rsid w:val="00FC699B"/>
    <w:rsid w:val="00FC69B4"/>
    <w:rsid w:val="00FC6CE5"/>
    <w:rsid w:val="00FC77B3"/>
    <w:rsid w:val="00FC7BC4"/>
    <w:rsid w:val="00FC7DA1"/>
    <w:rsid w:val="00FD0694"/>
    <w:rsid w:val="00FD25BE"/>
    <w:rsid w:val="00FD2E70"/>
    <w:rsid w:val="00FD326E"/>
    <w:rsid w:val="00FD3E5A"/>
    <w:rsid w:val="00FD421C"/>
    <w:rsid w:val="00FD43F4"/>
    <w:rsid w:val="00FD7AA7"/>
    <w:rsid w:val="00FD7EE3"/>
    <w:rsid w:val="00FD7FAA"/>
    <w:rsid w:val="00FE023C"/>
    <w:rsid w:val="00FE0AFE"/>
    <w:rsid w:val="00FE1E89"/>
    <w:rsid w:val="00FE5F06"/>
    <w:rsid w:val="00FF0F0B"/>
    <w:rsid w:val="00FF1939"/>
    <w:rsid w:val="00FF1FCB"/>
    <w:rsid w:val="00FF3FAE"/>
    <w:rsid w:val="00FF52D4"/>
    <w:rsid w:val="00FF56DD"/>
    <w:rsid w:val="00FF5702"/>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19"/>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26"/>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26"/>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27"/>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Docs/R4-2402676.zip" TargetMode="External"/><Relationship Id="rId18" Type="http://schemas.openxmlformats.org/officeDocument/2006/relationships/hyperlink" Target="https://www.3gpp.org/ftp/TSG_RAN/WG4_Radio/TSGR4_110/Docs/R4-2402800.zip" TargetMode="External"/><Relationship Id="rId26" Type="http://schemas.openxmlformats.org/officeDocument/2006/relationships/hyperlink" Target="https://www.3gpp.org/ftp/TSG_RAN/WG4_Radio/TSGR4_110/Docs/R4-2402181.zip" TargetMode="External"/><Relationship Id="rId39" Type="http://schemas.openxmlformats.org/officeDocument/2006/relationships/hyperlink" Target="https://www.3gpp.org/ftp/tsg_ran/WG4_Radio/TSGR4_110/Docs/R4-2402692.zip" TargetMode="External"/><Relationship Id="rId21" Type="http://schemas.openxmlformats.org/officeDocument/2006/relationships/hyperlink" Target="https://www.3gpp.org/ftp/TSG_RAN/WG4_Radio/TSGR4_110/Docs/R4-2402179.zip" TargetMode="External"/><Relationship Id="rId34" Type="http://schemas.openxmlformats.org/officeDocument/2006/relationships/hyperlink" Target="https://www.3gpp.org/ftp/TSG_RAN/WG4_Radio/TSGR4_110/Docs/R4-2401007.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10/Docs/R4-2401614.zip" TargetMode="External"/><Relationship Id="rId20" Type="http://schemas.openxmlformats.org/officeDocument/2006/relationships/hyperlink" Target="https://www.3gpp.org/ftp/TSG_RAN/WG4_Radio/TSGR4_110/Docs/R4-2401230.zip" TargetMode="External"/><Relationship Id="rId29" Type="http://schemas.openxmlformats.org/officeDocument/2006/relationships/hyperlink" Target="https://www.3gpp.org/ftp/TSG_RAN/WG4_Radio/TSGR4_110/Docs/R4-240008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10/Docs/R4-2401201.zip" TargetMode="External"/><Relationship Id="rId32" Type="http://schemas.openxmlformats.org/officeDocument/2006/relationships/hyperlink" Target="https://www.3gpp.org/ftp/TSG_RAN/WG4_Radio/TSGR4_110/Docs/R4-2402682.zip" TargetMode="External"/><Relationship Id="rId37" Type="http://schemas.openxmlformats.org/officeDocument/2006/relationships/hyperlink" Target="https://www.3gpp.org/ftp/tsg_ran/WG4_Radio/TSGR4_110/Docs/R4-2402803.zip" TargetMode="External"/><Relationship Id="rId40" Type="http://schemas.openxmlformats.org/officeDocument/2006/relationships/hyperlink" Target="https://www.3gpp.org/ftp/TSG_RAN/WG4_Radio/TSGR4_110/Docs/R4-240219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10/Docs/R4-2401232.zip" TargetMode="External"/><Relationship Id="rId23" Type="http://schemas.openxmlformats.org/officeDocument/2006/relationships/hyperlink" Target="https://www.3gpp.org/ftp/TSG_RAN/WG4_Radio/TSGR4_110/Docs/R4-2400082.zip" TargetMode="External"/><Relationship Id="rId28" Type="http://schemas.openxmlformats.org/officeDocument/2006/relationships/hyperlink" Target="https://www.3gpp.org/ftp/TSG_RAN/WG4_Radio/TSGR4_110/Docs/R4-2402903.zip" TargetMode="External"/><Relationship Id="rId36" Type="http://schemas.openxmlformats.org/officeDocument/2006/relationships/hyperlink" Target="https://www.3gpp.org/ftp/TSG_RAN/WG4_Radio/TSGR4_110/Docs/R4-2402684.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0/Docs/R4-2401053.zip" TargetMode="External"/><Relationship Id="rId31" Type="http://schemas.openxmlformats.org/officeDocument/2006/relationships/hyperlink" Target="https://www.3gpp.org/ftp/TSG_RAN/WG4_Radio/TSGR4_110/Docs/R4-240218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0/Docs/R4-2400117.zip" TargetMode="External"/><Relationship Id="rId22" Type="http://schemas.openxmlformats.org/officeDocument/2006/relationships/hyperlink" Target="https://www.3gpp.org/ftp/TSG_RAN/WG4_Radio/TSGR4_110/Docs/R4-2402678.zip" TargetMode="External"/><Relationship Id="rId27" Type="http://schemas.openxmlformats.org/officeDocument/2006/relationships/hyperlink" Target="https://www.3gpp.org/ftp/TSG_RAN/WG4_Radio/TSGR4_110/Docs/R4-2402680.zip" TargetMode="External"/><Relationship Id="rId30" Type="http://schemas.openxmlformats.org/officeDocument/2006/relationships/hyperlink" Target="https://www.3gpp.org/ftp/TSG_RAN/WG4_Radio/TSGR4_110/Docs/R4-2401872.zip" TargetMode="External"/><Relationship Id="rId35" Type="http://schemas.openxmlformats.org/officeDocument/2006/relationships/hyperlink" Target="https://www.3gpp.org/ftp/TSG_RAN/WG4_Radio/TSGR4_110/Docs/R4-2402186.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10/Docs/R4-2402177.zip" TargetMode="External"/><Relationship Id="rId25" Type="http://schemas.openxmlformats.org/officeDocument/2006/relationships/hyperlink" Target="https://www.3gpp.org/ftp/TSG_RAN/WG4_Radio/TSGR4_110/Docs/R4-2401231.zip" TargetMode="External"/><Relationship Id="rId33" Type="http://schemas.openxmlformats.org/officeDocument/2006/relationships/hyperlink" Target="https://www.3gpp.org/ftp/TSG_RAN/WG4_Radio/TSGR4_110/Docs/R4-2400119.zip" TargetMode="External"/><Relationship Id="rId38" Type="http://schemas.openxmlformats.org/officeDocument/2006/relationships/hyperlink" Target="https://www.3gpp.org/ftp/tsg_ran/WG4_Radio/TSGR4_110/Docs/R4-2400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24</Pages>
  <Words>6963</Words>
  <Characters>38540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Iana Siomina</cp:lastModifiedBy>
  <cp:revision>71</cp:revision>
  <cp:lastPrinted>2019-04-25T01:09:00Z</cp:lastPrinted>
  <dcterms:created xsi:type="dcterms:W3CDTF">2024-02-28T17:33:00Z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